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F88F" w14:textId="6C1D1521" w:rsidR="00D520C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D520C1">
          <w:rPr>
            <w:rFonts w:eastAsia="SimSun" w:hint="eastAsia"/>
            <w:b/>
            <w:sz w:val="24"/>
            <w:lang w:val="en-US" w:eastAsia="zh-CN"/>
          </w:rPr>
          <w:t>RAN WG</w:t>
        </w:r>
        <w:r w:rsidR="00B7616D">
          <w:rPr>
            <w:rFonts w:eastAsia="SimSun"/>
            <w:b/>
            <w:sz w:val="24"/>
            <w:lang w:val="en-US" w:eastAsia="zh-CN"/>
          </w:rPr>
          <w:t>4</w:t>
        </w:r>
      </w:fldSimple>
      <w:r>
        <w:rPr>
          <w:b/>
          <w:sz w:val="24"/>
        </w:rPr>
        <w:t xml:space="preserve"> Meeting #</w:t>
      </w:r>
      <w:r w:rsidR="0045519B">
        <w:rPr>
          <w:b/>
          <w:sz w:val="24"/>
        </w:rPr>
        <w:t>117</w:t>
      </w:r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</w:t>
      </w:r>
      <w:r w:rsidR="003D280C">
        <w:rPr>
          <w:rFonts w:eastAsia="SimSun"/>
          <w:b/>
          <w:i/>
          <w:sz w:val="28"/>
          <w:lang w:val="en-US" w:eastAsia="zh-CN"/>
        </w:rPr>
        <w:t>4</w:t>
      </w:r>
      <w:r>
        <w:rPr>
          <w:rFonts w:eastAsia="SimSun" w:hint="eastAsia"/>
          <w:b/>
          <w:i/>
          <w:sz w:val="28"/>
          <w:lang w:val="en-US" w:eastAsia="zh-CN"/>
        </w:rPr>
        <w:t>-25</w:t>
      </w:r>
      <w:r w:rsidR="00A8215B">
        <w:rPr>
          <w:rFonts w:eastAsia="SimSun"/>
          <w:b/>
          <w:i/>
          <w:sz w:val="28"/>
          <w:lang w:val="en-US" w:eastAsia="zh-CN"/>
        </w:rPr>
        <w:t>21986</w:t>
      </w:r>
    </w:p>
    <w:p w14:paraId="56FE6A94" w14:textId="7AC5867C" w:rsidR="00D520C1" w:rsidRDefault="0045519B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Dallas</w:t>
      </w:r>
      <w:r w:rsidR="008624C3">
        <w:rPr>
          <w:rFonts w:cs="Arial"/>
          <w:b/>
          <w:sz w:val="24"/>
          <w:lang w:val="en-US"/>
        </w:rPr>
        <w:t xml:space="preserve">, </w:t>
      </w:r>
      <w:r>
        <w:rPr>
          <w:rFonts w:cs="Arial"/>
          <w:b/>
          <w:sz w:val="24"/>
          <w:lang w:val="en-US"/>
        </w:rPr>
        <w:t>US</w:t>
      </w:r>
      <w:r w:rsidR="00E008D3">
        <w:rPr>
          <w:rFonts w:cs="Arial"/>
          <w:b/>
          <w:sz w:val="24"/>
          <w:lang w:val="en-US"/>
        </w:rPr>
        <w:t>A</w:t>
      </w:r>
      <w:r w:rsidR="008624C3">
        <w:rPr>
          <w:rFonts w:hint="eastAsia"/>
          <w:b/>
          <w:sz w:val="24"/>
        </w:rPr>
        <w:t xml:space="preserve">, </w:t>
      </w:r>
      <w:fldSimple w:instr=" DOCPROPERTY  StartDate  \* MERGEFORMAT ">
        <w:r w:rsidR="00AA02E3">
          <w:rPr>
            <w:b/>
            <w:sz w:val="24"/>
          </w:rPr>
          <w:t>1</w:t>
        </w:r>
        <w:r>
          <w:rPr>
            <w:b/>
            <w:sz w:val="24"/>
          </w:rPr>
          <w:t>7</w:t>
        </w:r>
        <w:r w:rsidR="008624C3">
          <w:rPr>
            <w:b/>
            <w:sz w:val="24"/>
          </w:rPr>
          <w:t xml:space="preserve">th </w:t>
        </w:r>
        <w:r w:rsidR="00F16118">
          <w:rPr>
            <w:rFonts w:eastAsia="SimSun"/>
            <w:b/>
            <w:sz w:val="24"/>
            <w:lang w:val="en-US" w:eastAsia="zh-CN"/>
          </w:rPr>
          <w:t>Nov</w:t>
        </w:r>
        <w:r w:rsidR="008624C3">
          <w:rPr>
            <w:b/>
            <w:sz w:val="24"/>
          </w:rPr>
          <w:t xml:space="preserve"> 202</w:t>
        </w:r>
        <w:r w:rsidR="008624C3">
          <w:rPr>
            <w:rFonts w:eastAsia="SimSun" w:hint="eastAsia"/>
            <w:b/>
            <w:sz w:val="24"/>
            <w:lang w:val="en-US" w:eastAsia="zh-CN"/>
          </w:rPr>
          <w:t>5</w:t>
        </w:r>
      </w:fldSimple>
      <w:r w:rsidR="008624C3">
        <w:rPr>
          <w:b/>
          <w:sz w:val="24"/>
        </w:rPr>
        <w:t xml:space="preserve"> – </w:t>
      </w:r>
      <w:fldSimple w:instr=" DOCPROPERTY  EndDate  \* MERGEFORMAT ">
        <w:r>
          <w:rPr>
            <w:b/>
            <w:sz w:val="24"/>
          </w:rPr>
          <w:t>2</w:t>
        </w:r>
        <w:r w:rsidR="000D41BC">
          <w:rPr>
            <w:b/>
            <w:sz w:val="24"/>
          </w:rPr>
          <w:t>1st</w:t>
        </w:r>
        <w:r w:rsidR="00725C7F">
          <w:rPr>
            <w:rFonts w:eastAsia="SimSun"/>
            <w:b/>
            <w:sz w:val="24"/>
            <w:lang w:val="en-US" w:eastAsia="zh-CN"/>
          </w:rPr>
          <w:t xml:space="preserve"> </w:t>
        </w:r>
        <w:r>
          <w:rPr>
            <w:rFonts w:eastAsia="SimSun"/>
            <w:b/>
            <w:sz w:val="24"/>
            <w:lang w:val="en-US" w:eastAsia="zh-CN"/>
          </w:rPr>
          <w:t>Nov</w:t>
        </w:r>
        <w:r w:rsidR="00D520C1">
          <w:rPr>
            <w:b/>
            <w:sz w:val="24"/>
          </w:rPr>
          <w:t xml:space="preserve"> 202</w:t>
        </w:r>
        <w:r w:rsidR="00D520C1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D28F8D" w:rsidR="00D520C1" w:rsidRDefault="0081519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DRAFT 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237BF1B5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 w:rsidR="007F13DA">
                <w:rPr>
                  <w:rFonts w:eastAsia="SimSun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</w:t>
              </w:r>
            </w:fldSimple>
            <w:r w:rsidR="003D280C">
              <w:rPr>
                <w:b/>
                <w:sz w:val="28"/>
              </w:rPr>
              <w:t>1</w:t>
            </w:r>
            <w:r w:rsidR="00687AA3">
              <w:rPr>
                <w:rFonts w:eastAsia="SimSun"/>
                <w:b/>
                <w:sz w:val="28"/>
                <w:lang w:val="en-US" w:eastAsia="zh-CN"/>
              </w:rPr>
              <w:t>0</w:t>
            </w:r>
            <w:r w:rsidR="007F13DA">
              <w:rPr>
                <w:rFonts w:eastAsia="SimSun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48F031E7" w:rsidR="00D520C1" w:rsidRDefault="00A8215B" w:rsidP="0045519B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0104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06F70243" w:rsidR="00D520C1" w:rsidRDefault="00725C7F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600955ED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  <w:r w:rsidR="00815190"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AA02E3">
              <w:rPr>
                <w:rFonts w:eastAsia="SimSun"/>
                <w:b/>
                <w:sz w:val="28"/>
                <w:lang w:val="en-US" w:eastAsia="zh-CN"/>
              </w:rPr>
              <w:t>1</w:t>
            </w:r>
            <w:r w:rsidR="007F13DA">
              <w:rPr>
                <w:rFonts w:eastAsia="SimSun"/>
                <w:b/>
                <w:sz w:val="28"/>
                <w:lang w:val="en-US" w:eastAsia="zh-CN"/>
              </w:rPr>
              <w:t>0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3124C908" w:rsidR="00D520C1" w:rsidRDefault="004506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1550DAF2" w:rsidR="00D520C1" w:rsidRDefault="00DD49B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Updates unwanted emissions</w:t>
            </w:r>
            <w:r w:rsidR="00AA02E3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specifications for</w:t>
            </w:r>
            <w:r w:rsidR="00AA02E3">
              <w:rPr>
                <w:rFonts w:eastAsia="SimSun"/>
                <w:lang w:val="en-US" w:eastAsia="zh-CN"/>
              </w:rPr>
              <w:t xml:space="preserve"> </w:t>
            </w:r>
            <w:r w:rsidR="00F16118">
              <w:rPr>
                <w:rFonts w:eastAsia="SimSun"/>
                <w:lang w:val="en-US" w:eastAsia="zh-CN"/>
              </w:rPr>
              <w:t xml:space="preserve">the </w:t>
            </w:r>
            <w:r w:rsidR="00BD0DB9">
              <w:rPr>
                <w:rFonts w:eastAsia="SimSun"/>
                <w:lang w:val="en-US" w:eastAsia="zh-CN"/>
              </w:rPr>
              <w:t xml:space="preserve">IoT NTN </w:t>
            </w:r>
            <w:r w:rsidR="007F13DA">
              <w:rPr>
                <w:rFonts w:eastAsia="SimSun"/>
                <w:lang w:val="en-US" w:eastAsia="zh-CN"/>
              </w:rPr>
              <w:t>band</w:t>
            </w:r>
            <w:r w:rsidR="00393310">
              <w:rPr>
                <w:rFonts w:eastAsia="SimSun"/>
                <w:lang w:val="en-US" w:eastAsia="zh-CN"/>
              </w:rPr>
              <w:t xml:space="preserve"> </w:t>
            </w:r>
            <w:r w:rsidR="00AA02E3">
              <w:rPr>
                <w:rFonts w:eastAsia="SimSun"/>
                <w:lang w:val="en-US" w:eastAsia="zh-CN"/>
              </w:rPr>
              <w:t>255</w:t>
            </w:r>
            <w:r>
              <w:rPr>
                <w:rFonts w:eastAsia="SimSun"/>
                <w:lang w:val="en-US" w:eastAsia="zh-CN"/>
              </w:rPr>
              <w:t xml:space="preserve"> to align with ETSI emissions regulations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3CC54B91" w:rsidR="00D520C1" w:rsidRDefault="00DB2DD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Viasat, </w:t>
            </w:r>
            <w:r w:rsidR="00D60D0A">
              <w:rPr>
                <w:rFonts w:eastAsia="SimSun"/>
                <w:lang w:val="en-US" w:eastAsia="zh-CN"/>
              </w:rPr>
              <w:t>Thuraya</w:t>
            </w:r>
            <w:r>
              <w:rPr>
                <w:rFonts w:eastAsia="SimSun"/>
                <w:lang w:val="en-US" w:eastAsia="zh-CN"/>
              </w:rPr>
              <w:t xml:space="preserve">, Apple, </w:t>
            </w:r>
            <w:proofErr w:type="spellStart"/>
            <w:r>
              <w:rPr>
                <w:rFonts w:eastAsia="SimSun"/>
                <w:lang w:val="en-US" w:eastAsia="zh-CN"/>
              </w:rPr>
              <w:t>Aalyria</w:t>
            </w:r>
            <w:proofErr w:type="spellEnd"/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66F9893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</w:t>
            </w:r>
            <w:r w:rsidR="003D280C">
              <w:rPr>
                <w:rFonts w:eastAsia="SimSun"/>
                <w:lang w:val="en-US" w:eastAsia="zh-CN"/>
              </w:rPr>
              <w:t>4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1A83C98C" w:rsidR="00D520C1" w:rsidRDefault="00E724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t>LTE_NBIoT_eMTC_NTN_req</w:t>
            </w:r>
            <w:proofErr w:type="spellEnd"/>
            <w:r w:rsidR="00A659E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78A8B995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E008D3">
              <w:rPr>
                <w:rFonts w:eastAsia="SimSun"/>
                <w:lang w:val="en-US" w:eastAsia="zh-CN"/>
              </w:rPr>
              <w:t>11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E008D3">
              <w:rPr>
                <w:rFonts w:eastAsia="SimSun"/>
                <w:lang w:val="en-US" w:eastAsia="zh-CN"/>
              </w:rPr>
              <w:t>07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153A3FDB" w:rsidR="00D520C1" w:rsidRDefault="00B667C1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397E15A1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</w:t>
            </w:r>
            <w:r w:rsidR="00815190">
              <w:rPr>
                <w:rFonts w:eastAsia="SimSun"/>
                <w:lang w:val="en-US" w:eastAsia="zh-CN"/>
              </w:rPr>
              <w:t>8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3BB606C3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</w:t>
            </w:r>
            <w:r w:rsidR="00815190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>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508D0656" w:rsidR="00D520C1" w:rsidRDefault="0039331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T</w:t>
            </w:r>
            <w:r w:rsidR="00AA02E3">
              <w:t xml:space="preserve">he ETSI out of band emissions were not captured for </w:t>
            </w:r>
            <w:r w:rsidR="007F13DA">
              <w:t xml:space="preserve">bands IoT NTN </w:t>
            </w:r>
            <w:r w:rsidR="00A659EB">
              <w:t>L-</w:t>
            </w:r>
            <w:r w:rsidR="007F13DA">
              <w:t>band</w:t>
            </w:r>
            <w:r>
              <w:t xml:space="preserve"> 255. More recently, two sets of ETSI requirements (current and future) were captured for n251, the</w:t>
            </w:r>
            <w:r w:rsidR="00A659EB">
              <w:t xml:space="preserve"> </w:t>
            </w:r>
            <w:r>
              <w:t>uplink</w:t>
            </w:r>
            <w:r w:rsidR="00A659EB">
              <w:t xml:space="preserve"> of which operates in the same frequency range as band </w:t>
            </w:r>
            <w:r>
              <w:t xml:space="preserve">255. 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3A5EA93B" w:rsidR="00D520C1" w:rsidRDefault="00A659EB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 the NS flags </w:t>
            </w:r>
            <w:r w:rsidR="00F16118">
              <w:rPr>
                <w:rFonts w:eastAsia="SimSun"/>
                <w:lang w:val="en-US" w:eastAsia="zh-CN"/>
              </w:rPr>
              <w:t xml:space="preserve">for band 251 to </w:t>
            </w:r>
            <w:r w:rsidR="007F13DA">
              <w:rPr>
                <w:rFonts w:eastAsia="SimSun"/>
                <w:lang w:val="en-US" w:eastAsia="zh-CN"/>
              </w:rPr>
              <w:t>band</w:t>
            </w:r>
            <w:r w:rsidR="00393310">
              <w:rPr>
                <w:rFonts w:eastAsia="SimSun"/>
                <w:lang w:val="en-US" w:eastAsia="zh-CN"/>
              </w:rPr>
              <w:t xml:space="preserve"> 255 </w:t>
            </w:r>
            <w:r w:rsidR="00F16118">
              <w:rPr>
                <w:rFonts w:eastAsia="SimSun"/>
                <w:lang w:val="en-US" w:eastAsia="zh-CN"/>
              </w:rPr>
              <w:t xml:space="preserve">as well </w:t>
            </w:r>
            <w:r>
              <w:rPr>
                <w:rFonts w:eastAsia="SimSun"/>
                <w:lang w:val="en-US" w:eastAsia="zh-CN"/>
              </w:rPr>
              <w:t>to capture the ETSI emission requirements</w:t>
            </w:r>
            <w:r w:rsidR="00F16118">
              <w:rPr>
                <w:rFonts w:eastAsia="SimSun"/>
                <w:lang w:val="en-US" w:eastAsia="zh-CN"/>
              </w:rPr>
              <w:t xml:space="preserve"> for the uplink frequency range of 1626.5 – 1660.5 MHz.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4DD4E20B" w:rsidR="00D520C1" w:rsidRDefault="003933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>ETSI requirements for the uplink frequency sub-band 1 range, 1626.5 – 1660.5 MHz, will be inconsistent across 3GPP specifications.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01704347" w:rsidR="00D520C1" w:rsidRDefault="00AA02E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6.2</w:t>
            </w:r>
            <w:r w:rsidR="007F13DA">
              <w:rPr>
                <w:rFonts w:eastAsia="SimSun"/>
                <w:lang w:val="en-US" w:eastAsia="zh-CN"/>
              </w:rPr>
              <w:t>A</w:t>
            </w:r>
            <w:r>
              <w:rPr>
                <w:rFonts w:eastAsia="SimSun"/>
                <w:lang w:val="en-US" w:eastAsia="zh-CN"/>
              </w:rPr>
              <w:t>.3</w:t>
            </w:r>
            <w:r w:rsidR="00815190">
              <w:rPr>
                <w:rFonts w:eastAsia="SimSun"/>
                <w:lang w:val="en-US" w:eastAsia="zh-CN"/>
              </w:rPr>
              <w:t xml:space="preserve">, </w:t>
            </w:r>
            <w:r w:rsidR="007F13DA">
              <w:rPr>
                <w:rFonts w:eastAsia="SimSun"/>
                <w:lang w:val="en-US" w:eastAsia="zh-CN"/>
              </w:rPr>
              <w:t xml:space="preserve">6.2B.3, </w:t>
            </w:r>
            <w:r w:rsidR="00F16118">
              <w:rPr>
                <w:rFonts w:eastAsia="SimSun"/>
                <w:lang w:val="en-US" w:eastAsia="zh-CN"/>
              </w:rPr>
              <w:t xml:space="preserve">new clause </w:t>
            </w:r>
            <w:r w:rsidR="007F13DA">
              <w:rPr>
                <w:rFonts w:eastAsia="SimSun"/>
                <w:lang w:val="en-US" w:eastAsia="zh-CN"/>
              </w:rPr>
              <w:t>6.5A.3.3</w:t>
            </w:r>
            <w:r w:rsidR="00F16118">
              <w:rPr>
                <w:rFonts w:eastAsia="SimSun"/>
                <w:lang w:val="en-US" w:eastAsia="zh-CN"/>
              </w:rPr>
              <w:t>.5</w:t>
            </w:r>
            <w:r w:rsidR="007F13DA">
              <w:rPr>
                <w:rFonts w:eastAsia="SimSun"/>
                <w:lang w:val="en-US" w:eastAsia="zh-CN"/>
              </w:rPr>
              <w:t xml:space="preserve">, </w:t>
            </w:r>
            <w:r w:rsidR="00F16118">
              <w:rPr>
                <w:rFonts w:eastAsia="SimSun"/>
                <w:lang w:val="en-US" w:eastAsia="zh-CN"/>
              </w:rPr>
              <w:t xml:space="preserve">new clause </w:t>
            </w:r>
            <w:r w:rsidR="007F13DA">
              <w:rPr>
                <w:rFonts w:eastAsia="SimSun"/>
                <w:lang w:val="en-US" w:eastAsia="zh-CN"/>
              </w:rPr>
              <w:t>6.5A.4.4</w:t>
            </w:r>
            <w:r w:rsidR="00F16118">
              <w:rPr>
                <w:rFonts w:eastAsia="SimSun"/>
                <w:lang w:val="en-US" w:eastAsia="zh-CN"/>
              </w:rPr>
              <w:t>.12</w:t>
            </w:r>
            <w:r w:rsidR="007F13DA">
              <w:rPr>
                <w:rFonts w:eastAsia="SimSun"/>
                <w:lang w:val="en-US" w:eastAsia="zh-CN"/>
              </w:rPr>
              <w:t xml:space="preserve">, </w:t>
            </w:r>
            <w:r w:rsidR="00F16118">
              <w:rPr>
                <w:rFonts w:eastAsia="SimSun"/>
                <w:lang w:val="en-US" w:eastAsia="zh-CN"/>
              </w:rPr>
              <w:t xml:space="preserve">new clause 6.5A.4.4.13, new clause </w:t>
            </w:r>
            <w:r w:rsidR="007F13DA">
              <w:rPr>
                <w:rFonts w:eastAsia="SimSun"/>
                <w:lang w:val="en-US" w:eastAsia="zh-CN"/>
              </w:rPr>
              <w:t>6.5B.3.3</w:t>
            </w:r>
            <w:r w:rsidR="00F16118">
              <w:rPr>
                <w:rFonts w:eastAsia="SimSun"/>
                <w:lang w:val="en-US" w:eastAsia="zh-CN"/>
              </w:rPr>
              <w:t>.6</w:t>
            </w:r>
            <w:r w:rsidR="007F13DA">
              <w:rPr>
                <w:rFonts w:eastAsia="SimSun"/>
                <w:lang w:val="en-US" w:eastAsia="zh-CN"/>
              </w:rPr>
              <w:t xml:space="preserve">, </w:t>
            </w:r>
            <w:r w:rsidR="00F16118">
              <w:rPr>
                <w:rFonts w:eastAsia="SimSun"/>
                <w:lang w:val="en-US" w:eastAsia="zh-CN"/>
              </w:rPr>
              <w:t xml:space="preserve">new clause </w:t>
            </w:r>
            <w:r w:rsidR="007F13DA">
              <w:rPr>
                <w:rFonts w:eastAsia="SimSun"/>
                <w:lang w:val="en-US" w:eastAsia="zh-CN"/>
              </w:rPr>
              <w:t>6.5B.4.4</w:t>
            </w:r>
            <w:r w:rsidR="00F16118">
              <w:rPr>
                <w:rFonts w:eastAsia="SimSun"/>
                <w:lang w:val="en-US" w:eastAsia="zh-CN"/>
              </w:rPr>
              <w:t>.12, new clause 6.5B.4.4.13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7061" w14:textId="3F3AA3B5" w:rsidR="00D520C1" w:rsidRDefault="00F1611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This CR has dependency on treatment of CR# in R4-25XXXXX. Once approved, this CR will be added to the specifications after CR# has been implemented. </w:t>
            </w: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23E91453" w:rsidR="00D520C1" w:rsidRDefault="00D520C1">
            <w:pPr>
              <w:pStyle w:val="CRCoverPage"/>
              <w:spacing w:after="0"/>
              <w:rPr>
                <w:rFonts w:eastAsia="SimSun"/>
                <w:highlight w:val="green"/>
                <w:lang w:val="en-US" w:eastAsia="zh-CN"/>
              </w:rPr>
            </w:pP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A3BEAD" w14:textId="77777777" w:rsidR="00040F36" w:rsidRDefault="00040F36" w:rsidP="00040F36">
      <w:pPr>
        <w:rPr>
          <w:rFonts w:eastAsia="??"/>
        </w:rPr>
      </w:pPr>
    </w:p>
    <w:p w14:paraId="351EC5A1" w14:textId="77777777" w:rsidR="00916368" w:rsidRPr="002505AD" w:rsidRDefault="00916368" w:rsidP="00916368">
      <w:pPr>
        <w:pStyle w:val="Heading3"/>
      </w:pPr>
      <w:bookmarkStart w:id="1" w:name="_Toc120570027"/>
      <w:bookmarkStart w:id="2" w:name="_Toc121162819"/>
      <w:bookmarkStart w:id="3" w:name="_Toc121827700"/>
      <w:bookmarkStart w:id="4" w:name="_Toc124177528"/>
      <w:bookmarkStart w:id="5" w:name="_Toc124177955"/>
      <w:bookmarkStart w:id="6" w:name="_Toc130826082"/>
      <w:bookmarkStart w:id="7" w:name="_Toc137386359"/>
      <w:bookmarkStart w:id="8" w:name="_Toc137401239"/>
      <w:bookmarkStart w:id="9" w:name="_Toc138894763"/>
      <w:bookmarkStart w:id="10" w:name="_Toc145029474"/>
      <w:bookmarkStart w:id="11" w:name="_Toc153136021"/>
      <w:bookmarkStart w:id="12" w:name="_Toc153138215"/>
      <w:bookmarkStart w:id="13" w:name="_Toc161928630"/>
      <w:bookmarkStart w:id="14" w:name="_Toc163213852"/>
      <w:bookmarkStart w:id="15" w:name="_Toc184373595"/>
      <w:bookmarkStart w:id="16" w:name="_Toc187272672"/>
      <w:bookmarkStart w:id="17" w:name="_Toc187272873"/>
      <w:bookmarkStart w:id="18" w:name="_Toc208669964"/>
      <w:r w:rsidRPr="002505AD">
        <w:t>6.2A.3</w:t>
      </w:r>
      <w:r w:rsidRPr="002505AD">
        <w:tab/>
        <w:t>UE additional maximum output power reduction for category M1 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8907A04" w14:textId="77777777" w:rsidR="00916368" w:rsidRPr="002505AD" w:rsidRDefault="00916368" w:rsidP="00916368">
      <w:r w:rsidRPr="002505A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</w:t>
      </w:r>
      <w:r w:rsidRPr="002505AD">
        <w:rPr>
          <w:lang w:eastAsia="zh-TW"/>
        </w:rPr>
        <w:t>A</w:t>
      </w:r>
      <w:r w:rsidRPr="002505AD">
        <w:t>.1-1. Unless stated otherwise, an A-MPR of 0 dB shall be used.</w:t>
      </w:r>
    </w:p>
    <w:p w14:paraId="59A5E50F" w14:textId="77777777" w:rsidR="00916368" w:rsidRPr="002505AD" w:rsidRDefault="00916368" w:rsidP="00916368">
      <w:r w:rsidRPr="002505AD">
        <w:t>For UE Power Class 3 and 5 the specific requirements and identified subclauses are specified in Table 6.2A.3-1 along with the allowed A-MPR values that may be used to meet these requirements. The allowed A-MPR values specified below in Table 6.2A.3-1 are in addition to the allowed MPR requirements specified in subclause 6.2A.2.</w:t>
      </w:r>
    </w:p>
    <w:p w14:paraId="4C516929" w14:textId="77777777" w:rsidR="00916368" w:rsidRPr="002505AD" w:rsidRDefault="00916368" w:rsidP="00916368">
      <w:pPr>
        <w:pStyle w:val="TH"/>
      </w:pPr>
      <w:r w:rsidRPr="002505AD">
        <w:t>Table 6.2A.3-1: Additional Maximum Power Reduction (A-MPR) for category M1 UE</w:t>
      </w:r>
    </w:p>
    <w:tbl>
      <w:tblPr>
        <w:tblW w:w="711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1446"/>
        <w:gridCol w:w="708"/>
        <w:gridCol w:w="709"/>
        <w:tblGridChange w:id="19">
          <w:tblGrid>
            <w:gridCol w:w="1100"/>
            <w:gridCol w:w="1509"/>
            <w:gridCol w:w="1644"/>
            <w:gridCol w:w="1446"/>
            <w:gridCol w:w="708"/>
            <w:gridCol w:w="709"/>
          </w:tblGrid>
        </w:tblGridChange>
      </w:tblGrid>
      <w:tr w:rsidR="00916368" w:rsidRPr="002505AD" w14:paraId="51F6A91C" w14:textId="77777777" w:rsidTr="00052D09">
        <w:trPr>
          <w:trHeight w:val="248"/>
        </w:trPr>
        <w:tc>
          <w:tcPr>
            <w:tcW w:w="1100" w:type="dxa"/>
          </w:tcPr>
          <w:p w14:paraId="6A3C1545" w14:textId="77777777" w:rsidR="00916368" w:rsidRPr="002505AD" w:rsidRDefault="00916368" w:rsidP="00052D09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09" w:type="dxa"/>
          </w:tcPr>
          <w:p w14:paraId="1E08EDEE" w14:textId="77777777" w:rsidR="00916368" w:rsidRPr="002505AD" w:rsidRDefault="00916368" w:rsidP="00052D09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4" w:type="dxa"/>
          </w:tcPr>
          <w:p w14:paraId="579C9296" w14:textId="77777777" w:rsidR="00916368" w:rsidRPr="002505AD" w:rsidRDefault="00916368" w:rsidP="00052D09">
            <w:pPr>
              <w:pStyle w:val="TAH"/>
            </w:pPr>
            <w:r w:rsidRPr="002505AD">
              <w:t>E-UTRA Band</w:t>
            </w:r>
          </w:p>
        </w:tc>
        <w:tc>
          <w:tcPr>
            <w:tcW w:w="1446" w:type="dxa"/>
          </w:tcPr>
          <w:p w14:paraId="2CB05724" w14:textId="77777777" w:rsidR="00916368" w:rsidRPr="002505AD" w:rsidRDefault="00916368" w:rsidP="00052D09">
            <w:pPr>
              <w:pStyle w:val="TAH"/>
            </w:pPr>
            <w:r w:rsidRPr="002505AD">
              <w:t>Resources Blocks</w:t>
            </w:r>
            <w:r w:rsidRPr="002505AD">
              <w:rPr>
                <w:lang w:eastAsia="zh-CN"/>
              </w:rPr>
              <w:t xml:space="preserve"> </w:t>
            </w:r>
            <w:r w:rsidRPr="002505AD">
              <w:t>(</w:t>
            </w:r>
            <w:r w:rsidRPr="002505AD">
              <w:rPr>
                <w:i/>
                <w:iCs/>
              </w:rPr>
              <w:t>N</w:t>
            </w:r>
            <w:r w:rsidRPr="002505AD">
              <w:rPr>
                <w:vertAlign w:val="subscript"/>
              </w:rPr>
              <w:t>RB</w:t>
            </w:r>
            <w:r w:rsidRPr="002505AD">
              <w:t>)</w:t>
            </w:r>
          </w:p>
        </w:tc>
        <w:tc>
          <w:tcPr>
            <w:tcW w:w="1417" w:type="dxa"/>
            <w:gridSpan w:val="2"/>
          </w:tcPr>
          <w:p w14:paraId="040BC0F8" w14:textId="77777777" w:rsidR="00916368" w:rsidRPr="002505AD" w:rsidRDefault="00916368" w:rsidP="00052D09">
            <w:pPr>
              <w:pStyle w:val="TAH"/>
            </w:pPr>
            <w:r w:rsidRPr="002505AD">
              <w:t>A-MPR (dB)</w:t>
            </w:r>
          </w:p>
        </w:tc>
      </w:tr>
      <w:tr w:rsidR="00916368" w:rsidRPr="002505AD" w14:paraId="53036BCA" w14:textId="77777777" w:rsidTr="00052D09">
        <w:tc>
          <w:tcPr>
            <w:tcW w:w="1100" w:type="dxa"/>
            <w:vAlign w:val="center"/>
          </w:tcPr>
          <w:p w14:paraId="7EC267CB" w14:textId="77777777" w:rsidR="00916368" w:rsidRPr="002505AD" w:rsidRDefault="00916368" w:rsidP="00052D09">
            <w:pPr>
              <w:pStyle w:val="TAC"/>
            </w:pPr>
            <w:r w:rsidRPr="002505AD">
              <w:t>NS_01</w:t>
            </w:r>
          </w:p>
        </w:tc>
        <w:tc>
          <w:tcPr>
            <w:tcW w:w="1509" w:type="dxa"/>
            <w:vAlign w:val="center"/>
          </w:tcPr>
          <w:p w14:paraId="0314C1AC" w14:textId="77777777" w:rsidR="00916368" w:rsidRPr="002505AD" w:rsidRDefault="00916368" w:rsidP="00052D09">
            <w:pPr>
              <w:pStyle w:val="TAC"/>
            </w:pPr>
            <w:r w:rsidRPr="002505AD">
              <w:t>6.5A.4.2</w:t>
            </w:r>
          </w:p>
        </w:tc>
        <w:tc>
          <w:tcPr>
            <w:tcW w:w="1644" w:type="dxa"/>
            <w:vAlign w:val="center"/>
          </w:tcPr>
          <w:p w14:paraId="4E569EC1" w14:textId="77777777" w:rsidR="00916368" w:rsidRPr="002505AD" w:rsidRDefault="00916368" w:rsidP="00052D09">
            <w:pPr>
              <w:pStyle w:val="TAC"/>
            </w:pPr>
            <w:r w:rsidRPr="002505AD">
              <w:t>Table 5.2-1</w:t>
            </w:r>
          </w:p>
        </w:tc>
        <w:tc>
          <w:tcPr>
            <w:tcW w:w="1446" w:type="dxa"/>
            <w:vAlign w:val="center"/>
          </w:tcPr>
          <w:p w14:paraId="6C151F97" w14:textId="77777777" w:rsidR="00916368" w:rsidRPr="002505AD" w:rsidRDefault="00916368" w:rsidP="00052D09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0169CDA9" w14:textId="77777777" w:rsidR="00916368" w:rsidRPr="002505AD" w:rsidRDefault="00916368" w:rsidP="00052D09">
            <w:pPr>
              <w:pStyle w:val="TAC"/>
            </w:pPr>
            <w:r w:rsidRPr="002505AD">
              <w:t>N/A</w:t>
            </w:r>
          </w:p>
        </w:tc>
      </w:tr>
      <w:tr w:rsidR="00916368" w:rsidRPr="002505AD" w14:paraId="14E470FF" w14:textId="77777777" w:rsidTr="00052D09">
        <w:tc>
          <w:tcPr>
            <w:tcW w:w="1100" w:type="dxa"/>
            <w:tcBorders>
              <w:bottom w:val="nil"/>
            </w:tcBorders>
            <w:vAlign w:val="center"/>
          </w:tcPr>
          <w:p w14:paraId="454B0258" w14:textId="77777777" w:rsidR="00916368" w:rsidRPr="002505AD" w:rsidRDefault="00916368" w:rsidP="00052D09">
            <w:pPr>
              <w:pStyle w:val="TAC"/>
            </w:pPr>
            <w:r w:rsidRPr="002505AD">
              <w:t>NS_24</w:t>
            </w:r>
          </w:p>
        </w:tc>
        <w:tc>
          <w:tcPr>
            <w:tcW w:w="1509" w:type="dxa"/>
            <w:tcBorders>
              <w:bottom w:val="nil"/>
            </w:tcBorders>
            <w:vAlign w:val="center"/>
          </w:tcPr>
          <w:p w14:paraId="69A5C6BA" w14:textId="77777777" w:rsidR="00916368" w:rsidRPr="002505AD" w:rsidRDefault="00916368" w:rsidP="00052D09">
            <w:pPr>
              <w:pStyle w:val="TAC"/>
            </w:pPr>
            <w:r w:rsidRPr="002505AD">
              <w:t>6.5A.4.4.3</w:t>
            </w:r>
          </w:p>
        </w:tc>
        <w:tc>
          <w:tcPr>
            <w:tcW w:w="1644" w:type="dxa"/>
            <w:tcBorders>
              <w:bottom w:val="nil"/>
            </w:tcBorders>
            <w:vAlign w:val="center"/>
          </w:tcPr>
          <w:p w14:paraId="17C5C8D5" w14:textId="77777777" w:rsidR="00916368" w:rsidRPr="002505AD" w:rsidRDefault="00916368" w:rsidP="00052D09">
            <w:pPr>
              <w:pStyle w:val="TAC"/>
            </w:pPr>
            <w:r w:rsidRPr="002505AD">
              <w:t>256</w:t>
            </w:r>
          </w:p>
        </w:tc>
        <w:tc>
          <w:tcPr>
            <w:tcW w:w="1446" w:type="dxa"/>
            <w:tcBorders>
              <w:bottom w:val="nil"/>
            </w:tcBorders>
            <w:vAlign w:val="center"/>
          </w:tcPr>
          <w:p w14:paraId="19B63F24" w14:textId="77777777" w:rsidR="00916368" w:rsidRPr="002505AD" w:rsidRDefault="00916368" w:rsidP="00052D09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708" w:type="dxa"/>
            <w:vAlign w:val="center"/>
          </w:tcPr>
          <w:p w14:paraId="7FA0FE8C" w14:textId="77777777" w:rsidR="00916368" w:rsidRPr="002505AD" w:rsidRDefault="00916368" w:rsidP="00052D09">
            <w:pPr>
              <w:pStyle w:val="TAC"/>
            </w:pPr>
            <w:r>
              <w:t>PC3</w:t>
            </w:r>
          </w:p>
        </w:tc>
        <w:tc>
          <w:tcPr>
            <w:tcW w:w="709" w:type="dxa"/>
            <w:vAlign w:val="center"/>
          </w:tcPr>
          <w:p w14:paraId="5E524315" w14:textId="77777777" w:rsidR="00916368" w:rsidRPr="002505AD" w:rsidRDefault="00916368" w:rsidP="00052D09">
            <w:pPr>
              <w:pStyle w:val="TAC"/>
            </w:pPr>
            <w:r>
              <w:t>PC5</w:t>
            </w:r>
          </w:p>
        </w:tc>
      </w:tr>
      <w:tr w:rsidR="00916368" w:rsidRPr="002505AD" w14:paraId="47078308" w14:textId="77777777" w:rsidTr="00052D09">
        <w:tc>
          <w:tcPr>
            <w:tcW w:w="1100" w:type="dxa"/>
            <w:tcBorders>
              <w:top w:val="nil"/>
            </w:tcBorders>
            <w:vAlign w:val="center"/>
          </w:tcPr>
          <w:p w14:paraId="1ACF9D7D" w14:textId="77777777" w:rsidR="00916368" w:rsidRPr="002505AD" w:rsidRDefault="00916368" w:rsidP="00052D09">
            <w:pPr>
              <w:pStyle w:val="TAC"/>
            </w:pPr>
          </w:p>
        </w:tc>
        <w:tc>
          <w:tcPr>
            <w:tcW w:w="1509" w:type="dxa"/>
            <w:tcBorders>
              <w:top w:val="nil"/>
            </w:tcBorders>
            <w:vAlign w:val="center"/>
          </w:tcPr>
          <w:p w14:paraId="29D97664" w14:textId="77777777" w:rsidR="00916368" w:rsidRPr="002505AD" w:rsidRDefault="00916368" w:rsidP="00052D09">
            <w:pPr>
              <w:pStyle w:val="TAC"/>
            </w:pPr>
          </w:p>
        </w:tc>
        <w:tc>
          <w:tcPr>
            <w:tcW w:w="1644" w:type="dxa"/>
            <w:tcBorders>
              <w:top w:val="nil"/>
            </w:tcBorders>
            <w:vAlign w:val="center"/>
          </w:tcPr>
          <w:p w14:paraId="169F93BA" w14:textId="77777777" w:rsidR="00916368" w:rsidRPr="002505AD" w:rsidRDefault="00916368" w:rsidP="00052D09">
            <w:pPr>
              <w:pStyle w:val="TAC"/>
            </w:pPr>
          </w:p>
        </w:tc>
        <w:tc>
          <w:tcPr>
            <w:tcW w:w="1446" w:type="dxa"/>
            <w:tcBorders>
              <w:top w:val="nil"/>
            </w:tcBorders>
            <w:vAlign w:val="center"/>
          </w:tcPr>
          <w:p w14:paraId="02F2FF4C" w14:textId="77777777" w:rsidR="00916368" w:rsidRPr="002505AD" w:rsidRDefault="00916368" w:rsidP="00052D09">
            <w:pPr>
              <w:pStyle w:val="TAC"/>
            </w:pPr>
          </w:p>
        </w:tc>
        <w:tc>
          <w:tcPr>
            <w:tcW w:w="708" w:type="dxa"/>
            <w:vAlign w:val="center"/>
          </w:tcPr>
          <w:p w14:paraId="3F38A6FB" w14:textId="77777777" w:rsidR="00916368" w:rsidRPr="002505AD" w:rsidRDefault="00916368" w:rsidP="00052D09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709" w:type="dxa"/>
            <w:vAlign w:val="center"/>
          </w:tcPr>
          <w:p w14:paraId="7B6AB0A4" w14:textId="77777777" w:rsidR="00916368" w:rsidRPr="002505AD" w:rsidRDefault="00916368" w:rsidP="00052D09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916368" w:rsidRPr="002505AD" w14:paraId="07202825" w14:textId="77777777" w:rsidTr="00052D09">
        <w:tc>
          <w:tcPr>
            <w:tcW w:w="1100" w:type="dxa"/>
            <w:vAlign w:val="center"/>
          </w:tcPr>
          <w:p w14:paraId="063AA2B3" w14:textId="77777777" w:rsidR="00916368" w:rsidRDefault="00916368" w:rsidP="00052D09">
            <w:pPr>
              <w:pStyle w:val="TAC"/>
            </w:pPr>
            <w:r w:rsidRPr="002505AD">
              <w:t>NS_02N</w:t>
            </w:r>
          </w:p>
        </w:tc>
        <w:tc>
          <w:tcPr>
            <w:tcW w:w="1509" w:type="dxa"/>
            <w:vAlign w:val="center"/>
          </w:tcPr>
          <w:p w14:paraId="128069DF" w14:textId="77777777" w:rsidR="00916368" w:rsidRDefault="00916368" w:rsidP="00052D09">
            <w:pPr>
              <w:pStyle w:val="TAC"/>
            </w:pPr>
            <w:r w:rsidRPr="002505AD">
              <w:t>6.5A.4.4.2</w:t>
            </w:r>
          </w:p>
        </w:tc>
        <w:tc>
          <w:tcPr>
            <w:tcW w:w="1644" w:type="dxa"/>
            <w:vAlign w:val="center"/>
          </w:tcPr>
          <w:p w14:paraId="636A565E" w14:textId="77777777" w:rsidR="00916368" w:rsidRDefault="00916368" w:rsidP="00052D09">
            <w:pPr>
              <w:pStyle w:val="TAC"/>
            </w:pPr>
            <w:r w:rsidRPr="002505AD">
              <w:t>255</w:t>
            </w:r>
          </w:p>
        </w:tc>
        <w:tc>
          <w:tcPr>
            <w:tcW w:w="1446" w:type="dxa"/>
            <w:vAlign w:val="center"/>
          </w:tcPr>
          <w:p w14:paraId="0180437F" w14:textId="77777777" w:rsidR="00916368" w:rsidRDefault="00916368" w:rsidP="00052D09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30AA0F77" w14:textId="77777777" w:rsidR="00916368" w:rsidRDefault="00916368" w:rsidP="00052D09">
            <w:pPr>
              <w:pStyle w:val="TAC"/>
            </w:pPr>
            <w:r w:rsidRPr="002505AD">
              <w:t>N/A</w:t>
            </w:r>
          </w:p>
        </w:tc>
      </w:tr>
      <w:tr w:rsidR="00916368" w:rsidRPr="002505AD" w14:paraId="554DE10C" w14:textId="77777777" w:rsidTr="00052D09">
        <w:tc>
          <w:tcPr>
            <w:tcW w:w="1100" w:type="dxa"/>
            <w:vAlign w:val="center"/>
          </w:tcPr>
          <w:p w14:paraId="77B0BF3C" w14:textId="77777777" w:rsidR="00916368" w:rsidRPr="002505AD" w:rsidRDefault="00916368" w:rsidP="00052D09">
            <w:pPr>
              <w:pStyle w:val="TAC"/>
            </w:pPr>
            <w:r>
              <w:t>NS_03N</w:t>
            </w:r>
          </w:p>
        </w:tc>
        <w:tc>
          <w:tcPr>
            <w:tcW w:w="1509" w:type="dxa"/>
            <w:vAlign w:val="center"/>
          </w:tcPr>
          <w:p w14:paraId="52A5544C" w14:textId="77777777" w:rsidR="00916368" w:rsidRDefault="00916368" w:rsidP="00052D09">
            <w:pPr>
              <w:pStyle w:val="TAC"/>
            </w:pPr>
            <w:r w:rsidRPr="003D6201">
              <w:t>6.5A.3.3.1</w:t>
            </w:r>
            <w:r>
              <w:t>,</w:t>
            </w:r>
          </w:p>
          <w:p w14:paraId="2B9FD4A2" w14:textId="77777777" w:rsidR="00916368" w:rsidRPr="002505AD" w:rsidRDefault="00916368" w:rsidP="00052D09">
            <w:pPr>
              <w:pStyle w:val="TAC"/>
            </w:pPr>
            <w:r>
              <w:t>6.5A.4.4.4</w:t>
            </w:r>
          </w:p>
        </w:tc>
        <w:tc>
          <w:tcPr>
            <w:tcW w:w="1644" w:type="dxa"/>
            <w:vAlign w:val="center"/>
          </w:tcPr>
          <w:p w14:paraId="2DAD0958" w14:textId="77777777" w:rsidR="00916368" w:rsidRPr="002505AD" w:rsidRDefault="00916368" w:rsidP="00052D09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624C3B2D" w14:textId="77777777" w:rsidR="00916368" w:rsidRPr="002505AD" w:rsidRDefault="00916368" w:rsidP="00052D09">
            <w:pPr>
              <w:pStyle w:val="TAC"/>
            </w:pPr>
            <w:r>
              <w:t>Table 5.3A-1</w:t>
            </w:r>
          </w:p>
        </w:tc>
        <w:tc>
          <w:tcPr>
            <w:tcW w:w="1417" w:type="dxa"/>
            <w:gridSpan w:val="2"/>
            <w:vAlign w:val="center"/>
          </w:tcPr>
          <w:p w14:paraId="21870EC2" w14:textId="77777777" w:rsidR="00916368" w:rsidRPr="002505AD" w:rsidRDefault="00916368" w:rsidP="00052D09">
            <w:pPr>
              <w:pStyle w:val="TAC"/>
            </w:pPr>
            <w:r>
              <w:t>N/A</w:t>
            </w:r>
          </w:p>
        </w:tc>
      </w:tr>
      <w:tr w:rsidR="00916368" w:rsidRPr="002505AD" w14:paraId="4CA3DD15" w14:textId="77777777" w:rsidTr="00052D09">
        <w:tc>
          <w:tcPr>
            <w:tcW w:w="1100" w:type="dxa"/>
            <w:vAlign w:val="center"/>
          </w:tcPr>
          <w:p w14:paraId="27BF6885" w14:textId="77777777" w:rsidR="00916368" w:rsidRPr="002505AD" w:rsidRDefault="00916368" w:rsidP="00052D09">
            <w:pPr>
              <w:pStyle w:val="TAC"/>
            </w:pPr>
            <w:r>
              <w:t>NS_04N</w:t>
            </w:r>
          </w:p>
        </w:tc>
        <w:tc>
          <w:tcPr>
            <w:tcW w:w="1509" w:type="dxa"/>
            <w:vAlign w:val="center"/>
          </w:tcPr>
          <w:p w14:paraId="75198404" w14:textId="77777777" w:rsidR="00916368" w:rsidRDefault="00916368" w:rsidP="00052D09">
            <w:pPr>
              <w:pStyle w:val="TAC"/>
            </w:pPr>
            <w:r w:rsidRPr="00145079">
              <w:t>6.5A.3.3.2</w:t>
            </w:r>
            <w:r>
              <w:t>,</w:t>
            </w:r>
          </w:p>
          <w:p w14:paraId="6EEA7527" w14:textId="77777777" w:rsidR="00916368" w:rsidRPr="002505AD" w:rsidRDefault="00916368" w:rsidP="00052D09">
            <w:pPr>
              <w:pStyle w:val="TAC"/>
            </w:pPr>
            <w:r>
              <w:t>6.5A.4.4.5</w:t>
            </w:r>
          </w:p>
        </w:tc>
        <w:tc>
          <w:tcPr>
            <w:tcW w:w="1644" w:type="dxa"/>
            <w:vAlign w:val="center"/>
          </w:tcPr>
          <w:p w14:paraId="339D41FE" w14:textId="77777777" w:rsidR="00916368" w:rsidRPr="002505AD" w:rsidRDefault="00916368" w:rsidP="00052D09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32F98B9C" w14:textId="77777777" w:rsidR="00916368" w:rsidRPr="002505AD" w:rsidRDefault="00916368" w:rsidP="00052D09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2A6DAD73" w14:textId="77777777" w:rsidR="00916368" w:rsidRPr="002505AD" w:rsidRDefault="00916368" w:rsidP="00052D09">
            <w:pPr>
              <w:pStyle w:val="TAC"/>
            </w:pPr>
            <w:r>
              <w:t>N/A</w:t>
            </w:r>
          </w:p>
        </w:tc>
      </w:tr>
      <w:tr w:rsidR="00916368" w:rsidRPr="002505AD" w14:paraId="28F7DC41" w14:textId="77777777" w:rsidTr="00052D09">
        <w:tc>
          <w:tcPr>
            <w:tcW w:w="1100" w:type="dxa"/>
            <w:vAlign w:val="center"/>
          </w:tcPr>
          <w:p w14:paraId="45655355" w14:textId="77777777" w:rsidR="00916368" w:rsidRPr="002505AD" w:rsidRDefault="00916368" w:rsidP="00052D09">
            <w:pPr>
              <w:pStyle w:val="TAC"/>
            </w:pPr>
            <w:r>
              <w:t>NS_05N</w:t>
            </w:r>
          </w:p>
        </w:tc>
        <w:tc>
          <w:tcPr>
            <w:tcW w:w="1509" w:type="dxa"/>
            <w:vAlign w:val="center"/>
          </w:tcPr>
          <w:p w14:paraId="5B3AC283" w14:textId="77777777" w:rsidR="00916368" w:rsidRDefault="00916368" w:rsidP="00052D09">
            <w:pPr>
              <w:pStyle w:val="TAC"/>
            </w:pPr>
            <w:r w:rsidRPr="00145079">
              <w:t>6.5A.3.3.</w:t>
            </w:r>
            <w:r>
              <w:t>3,</w:t>
            </w:r>
          </w:p>
          <w:p w14:paraId="7845053C" w14:textId="77777777" w:rsidR="00916368" w:rsidRPr="002505AD" w:rsidRDefault="00916368" w:rsidP="00052D09">
            <w:pPr>
              <w:pStyle w:val="TAC"/>
            </w:pPr>
            <w:r>
              <w:t>6.5A.4.4.5</w:t>
            </w:r>
          </w:p>
        </w:tc>
        <w:tc>
          <w:tcPr>
            <w:tcW w:w="1644" w:type="dxa"/>
            <w:vAlign w:val="center"/>
          </w:tcPr>
          <w:p w14:paraId="0AE6D359" w14:textId="77777777" w:rsidR="00916368" w:rsidRPr="002505AD" w:rsidRDefault="00916368" w:rsidP="00052D09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5446BD3F" w14:textId="77777777" w:rsidR="00916368" w:rsidRPr="002505AD" w:rsidRDefault="00916368" w:rsidP="00052D09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38D6F167" w14:textId="77777777" w:rsidR="00916368" w:rsidRPr="002505AD" w:rsidRDefault="00916368" w:rsidP="00052D09">
            <w:pPr>
              <w:pStyle w:val="TAC"/>
            </w:pPr>
            <w:r>
              <w:t>N/A</w:t>
            </w:r>
          </w:p>
        </w:tc>
      </w:tr>
      <w:tr w:rsidR="00EB1E0C" w:rsidRPr="002505AD" w14:paraId="00395B34" w14:textId="77777777" w:rsidTr="00EB1E0C">
        <w:tblPrEx>
          <w:tblW w:w="7116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0" w:author="Ojas Choksi" w:date="2025-09-30T20:04:00Z" w16du:dateUtc="2025-10-01T00:04:00Z">
            <w:tblPrEx>
              <w:tblW w:w="7116" w:type="dxa"/>
              <w:tblInd w:w="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21" w:author="Ojas Choksi" w:date="2025-09-30T19:43:00Z"/>
        </w:trPr>
        <w:tc>
          <w:tcPr>
            <w:tcW w:w="1100" w:type="dxa"/>
            <w:vAlign w:val="center"/>
            <w:tcPrChange w:id="22" w:author="Ojas Choksi" w:date="2025-09-30T20:04:00Z" w16du:dateUtc="2025-10-01T00:04:00Z">
              <w:tcPr>
                <w:tcW w:w="1100" w:type="dxa"/>
                <w:vAlign w:val="center"/>
              </w:tcPr>
            </w:tcPrChange>
          </w:tcPr>
          <w:p w14:paraId="65799832" w14:textId="710561FF" w:rsidR="00EB1E0C" w:rsidRDefault="00EB1E0C" w:rsidP="00EB1E0C">
            <w:pPr>
              <w:pStyle w:val="TAC"/>
              <w:rPr>
                <w:ins w:id="23" w:author="Ojas Choksi" w:date="2025-09-30T19:43:00Z" w16du:dateUtc="2025-09-30T23:43:00Z"/>
              </w:rPr>
            </w:pPr>
            <w:ins w:id="24" w:author="Ojas Choksi" w:date="2025-09-30T19:44:00Z" w16du:dateUtc="2025-09-30T23:44:00Z">
              <w:r>
                <w:t>NS_10N</w:t>
              </w:r>
            </w:ins>
          </w:p>
        </w:tc>
        <w:tc>
          <w:tcPr>
            <w:tcW w:w="1509" w:type="dxa"/>
            <w:vAlign w:val="center"/>
            <w:tcPrChange w:id="25" w:author="Ojas Choksi" w:date="2025-09-30T20:04:00Z" w16du:dateUtc="2025-10-01T00:04:00Z">
              <w:tcPr>
                <w:tcW w:w="1509" w:type="dxa"/>
                <w:vAlign w:val="center"/>
              </w:tcPr>
            </w:tcPrChange>
          </w:tcPr>
          <w:p w14:paraId="04D0970D" w14:textId="3D56220E" w:rsidR="00EB1E0C" w:rsidRPr="00145079" w:rsidRDefault="00EB1E0C" w:rsidP="00EB1E0C">
            <w:pPr>
              <w:pStyle w:val="TAC"/>
              <w:rPr>
                <w:ins w:id="26" w:author="Ojas Choksi" w:date="2025-09-30T19:43:00Z" w16du:dateUtc="2025-09-30T23:43:00Z"/>
              </w:rPr>
            </w:pPr>
            <w:ins w:id="27" w:author="Ojas Choksi" w:date="2025-09-30T20:04:00Z" w16du:dateUtc="2025-10-01T00:04:00Z">
              <w:r>
                <w:t>6.5A.3.3.</w:t>
              </w:r>
            </w:ins>
            <w:ins w:id="28" w:author="Ojas Choksi" w:date="2025-11-03T16:04:00Z" w16du:dateUtc="2025-11-03T21:04:00Z">
              <w:r w:rsidR="00393310">
                <w:t>5</w:t>
              </w:r>
            </w:ins>
            <w:ins w:id="29" w:author="Ojas Choksi" w:date="2025-09-30T20:04:00Z" w16du:dateUtc="2025-10-01T00:04:00Z">
              <w:r>
                <w:t>, 6.5A.4.4.1</w:t>
              </w:r>
            </w:ins>
            <w:ins w:id="30" w:author="Ojas Choksi" w:date="2025-11-03T16:04:00Z" w16du:dateUtc="2025-11-03T21:04:00Z">
              <w:r w:rsidR="00393310">
                <w:t>2</w:t>
              </w:r>
            </w:ins>
          </w:p>
        </w:tc>
        <w:tc>
          <w:tcPr>
            <w:tcW w:w="1644" w:type="dxa"/>
            <w:vAlign w:val="center"/>
            <w:tcPrChange w:id="31" w:author="Ojas Choksi" w:date="2025-09-30T20:04:00Z" w16du:dateUtc="2025-10-01T00:04:00Z">
              <w:tcPr>
                <w:tcW w:w="1644" w:type="dxa"/>
                <w:vAlign w:val="center"/>
              </w:tcPr>
            </w:tcPrChange>
          </w:tcPr>
          <w:p w14:paraId="513F7BE1" w14:textId="24E18BA9" w:rsidR="00EB1E0C" w:rsidRDefault="00EB1E0C" w:rsidP="00EB1E0C">
            <w:pPr>
              <w:pStyle w:val="TAC"/>
              <w:rPr>
                <w:ins w:id="32" w:author="Ojas Choksi" w:date="2025-09-30T19:43:00Z" w16du:dateUtc="2025-09-30T23:43:00Z"/>
              </w:rPr>
            </w:pPr>
            <w:ins w:id="33" w:author="Ojas Choksi" w:date="2025-09-30T19:44:00Z" w16du:dateUtc="2025-09-30T23:44:00Z">
              <w:r>
                <w:t>25</w:t>
              </w:r>
            </w:ins>
            <w:ins w:id="34" w:author="Ojas Choksi" w:date="2025-09-30T20:06:00Z" w16du:dateUtc="2025-10-01T00:06:00Z">
              <w:r>
                <w:t>5</w:t>
              </w:r>
            </w:ins>
          </w:p>
        </w:tc>
        <w:tc>
          <w:tcPr>
            <w:tcW w:w="1446" w:type="dxa"/>
            <w:vAlign w:val="center"/>
            <w:tcPrChange w:id="35" w:author="Ojas Choksi" w:date="2025-09-30T20:04:00Z" w16du:dateUtc="2025-10-01T00:04:00Z">
              <w:tcPr>
                <w:tcW w:w="1446" w:type="dxa"/>
                <w:vAlign w:val="center"/>
              </w:tcPr>
            </w:tcPrChange>
          </w:tcPr>
          <w:p w14:paraId="0B803C63" w14:textId="0B888970" w:rsidR="00EB1E0C" w:rsidRPr="002505AD" w:rsidRDefault="00EB1E0C" w:rsidP="00EB1E0C">
            <w:pPr>
              <w:pStyle w:val="TAC"/>
              <w:rPr>
                <w:ins w:id="36" w:author="Ojas Choksi" w:date="2025-09-30T19:43:00Z" w16du:dateUtc="2025-09-30T23:43:00Z"/>
              </w:rPr>
            </w:pPr>
            <w:ins w:id="37" w:author="Ojas Choksi" w:date="2025-09-30T20:04:00Z" w16du:dateUtc="2025-10-01T00:04:00Z">
              <w:r w:rsidRPr="00F44969">
                <w:t>Table 5.3A-1</w:t>
              </w:r>
            </w:ins>
          </w:p>
        </w:tc>
        <w:tc>
          <w:tcPr>
            <w:tcW w:w="1417" w:type="dxa"/>
            <w:gridSpan w:val="2"/>
            <w:vAlign w:val="center"/>
            <w:tcPrChange w:id="38" w:author="Ojas Choksi" w:date="2025-09-30T20:04:00Z" w16du:dateUtc="2025-10-01T00:04:00Z">
              <w:tcPr>
                <w:tcW w:w="1417" w:type="dxa"/>
                <w:gridSpan w:val="2"/>
                <w:vAlign w:val="center"/>
              </w:tcPr>
            </w:tcPrChange>
          </w:tcPr>
          <w:p w14:paraId="519946AE" w14:textId="2860CE42" w:rsidR="00EB1E0C" w:rsidRDefault="0045519B" w:rsidP="00EB1E0C">
            <w:pPr>
              <w:pStyle w:val="TAC"/>
              <w:rPr>
                <w:ins w:id="39" w:author="Ojas Choksi" w:date="2025-09-30T19:43:00Z" w16du:dateUtc="2025-09-30T23:43:00Z"/>
              </w:rPr>
            </w:pPr>
            <w:ins w:id="40" w:author="Ojas Choksi" w:date="2025-11-01T13:44:00Z" w16du:dateUtc="2025-11-01T17:44:00Z">
              <w:r>
                <w:t>N/A</w:t>
              </w:r>
            </w:ins>
          </w:p>
        </w:tc>
      </w:tr>
      <w:tr w:rsidR="00916368" w:rsidRPr="002505AD" w14:paraId="4792726E" w14:textId="77777777" w:rsidTr="00052D09">
        <w:tc>
          <w:tcPr>
            <w:tcW w:w="1100" w:type="dxa"/>
            <w:vAlign w:val="center"/>
          </w:tcPr>
          <w:p w14:paraId="47C9694D" w14:textId="77777777" w:rsidR="00916368" w:rsidRDefault="00916368" w:rsidP="00052D09">
            <w:pPr>
              <w:pStyle w:val="TAC"/>
            </w:pPr>
            <w:r>
              <w:t>NS_11N</w:t>
            </w:r>
          </w:p>
        </w:tc>
        <w:tc>
          <w:tcPr>
            <w:tcW w:w="1509" w:type="dxa"/>
            <w:vAlign w:val="center"/>
          </w:tcPr>
          <w:p w14:paraId="14D997F3" w14:textId="77777777" w:rsidR="00916368" w:rsidRDefault="00916368" w:rsidP="00052D09">
            <w:pPr>
              <w:pStyle w:val="TAC"/>
            </w:pPr>
            <w:r w:rsidRPr="00145079">
              <w:t>6.5A.3.3.2</w:t>
            </w:r>
            <w:r>
              <w:t>,</w:t>
            </w:r>
          </w:p>
          <w:p w14:paraId="7AA70B1B" w14:textId="77777777" w:rsidR="00916368" w:rsidRDefault="00916368" w:rsidP="00052D09">
            <w:pPr>
              <w:pStyle w:val="TAC"/>
            </w:pPr>
            <w:r>
              <w:t>6.5A.4.4.5</w:t>
            </w:r>
          </w:p>
        </w:tc>
        <w:tc>
          <w:tcPr>
            <w:tcW w:w="1644" w:type="dxa"/>
            <w:vAlign w:val="center"/>
          </w:tcPr>
          <w:p w14:paraId="75621619" w14:textId="77777777" w:rsidR="00916368" w:rsidRDefault="00916368" w:rsidP="00052D09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4EF6B0B2" w14:textId="77777777" w:rsidR="00916368" w:rsidRPr="002505AD" w:rsidRDefault="00916368" w:rsidP="00052D09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68E580FE" w14:textId="77777777" w:rsidR="00916368" w:rsidRDefault="00916368" w:rsidP="00052D09">
            <w:pPr>
              <w:pStyle w:val="TAC"/>
            </w:pPr>
            <w:r>
              <w:t>N/A</w:t>
            </w:r>
          </w:p>
        </w:tc>
      </w:tr>
      <w:tr w:rsidR="00916368" w:rsidRPr="002505AD" w14:paraId="26FDCF40" w14:textId="77777777" w:rsidTr="00052D09">
        <w:tc>
          <w:tcPr>
            <w:tcW w:w="1100" w:type="dxa"/>
            <w:vAlign w:val="center"/>
          </w:tcPr>
          <w:p w14:paraId="583CBDDA" w14:textId="77777777" w:rsidR="00916368" w:rsidRDefault="00916368" w:rsidP="00052D09">
            <w:pPr>
              <w:pStyle w:val="TAC"/>
            </w:pPr>
            <w:r>
              <w:t>NS_12N</w:t>
            </w:r>
          </w:p>
        </w:tc>
        <w:tc>
          <w:tcPr>
            <w:tcW w:w="1509" w:type="dxa"/>
            <w:vAlign w:val="center"/>
          </w:tcPr>
          <w:p w14:paraId="2D4C3082" w14:textId="77777777" w:rsidR="00916368" w:rsidRDefault="00916368" w:rsidP="00052D09">
            <w:pPr>
              <w:pStyle w:val="TAC"/>
            </w:pPr>
            <w:r w:rsidRPr="00145079">
              <w:t>6.5A.3.3.</w:t>
            </w:r>
            <w:r>
              <w:t>3,</w:t>
            </w:r>
          </w:p>
          <w:p w14:paraId="5EEDBCAC" w14:textId="70C6D52D" w:rsidR="00916368" w:rsidRDefault="00916368" w:rsidP="00052D09">
            <w:pPr>
              <w:pStyle w:val="TAC"/>
            </w:pPr>
            <w:r>
              <w:t>6.5A.4.4.5</w:t>
            </w:r>
          </w:p>
        </w:tc>
        <w:tc>
          <w:tcPr>
            <w:tcW w:w="1644" w:type="dxa"/>
            <w:vAlign w:val="center"/>
          </w:tcPr>
          <w:p w14:paraId="616BFD55" w14:textId="77777777" w:rsidR="00916368" w:rsidRDefault="00916368" w:rsidP="00052D09">
            <w:pPr>
              <w:pStyle w:val="TAC"/>
            </w:pPr>
            <w:r>
              <w:t>254</w:t>
            </w:r>
          </w:p>
        </w:tc>
        <w:tc>
          <w:tcPr>
            <w:tcW w:w="1446" w:type="dxa"/>
            <w:vAlign w:val="center"/>
          </w:tcPr>
          <w:p w14:paraId="06E28079" w14:textId="77777777" w:rsidR="00916368" w:rsidRPr="002505AD" w:rsidRDefault="00916368" w:rsidP="00052D09">
            <w:pPr>
              <w:pStyle w:val="TAC"/>
            </w:pPr>
            <w:r w:rsidRPr="002505AD">
              <w:t>Table 5.3</w:t>
            </w:r>
            <w:r>
              <w:t>A</w:t>
            </w:r>
            <w:r w:rsidRPr="002505AD">
              <w:t>-1</w:t>
            </w:r>
          </w:p>
        </w:tc>
        <w:tc>
          <w:tcPr>
            <w:tcW w:w="1417" w:type="dxa"/>
            <w:gridSpan w:val="2"/>
            <w:vAlign w:val="center"/>
          </w:tcPr>
          <w:p w14:paraId="3A674639" w14:textId="77777777" w:rsidR="00916368" w:rsidRDefault="00916368" w:rsidP="00052D09">
            <w:pPr>
              <w:pStyle w:val="TAC"/>
            </w:pPr>
            <w:r>
              <w:t>N/A</w:t>
            </w:r>
          </w:p>
        </w:tc>
      </w:tr>
      <w:tr w:rsidR="00351C55" w:rsidRPr="002505AD" w14:paraId="4543DBD3" w14:textId="77777777" w:rsidTr="00052D09">
        <w:trPr>
          <w:ins w:id="41" w:author="Ojas Choksi" w:date="2025-09-30T19:43:00Z"/>
        </w:trPr>
        <w:tc>
          <w:tcPr>
            <w:tcW w:w="1100" w:type="dxa"/>
            <w:vAlign w:val="center"/>
          </w:tcPr>
          <w:p w14:paraId="3F275154" w14:textId="5E424DD1" w:rsidR="00351C55" w:rsidRPr="008E1F26" w:rsidRDefault="00351C55" w:rsidP="00351C55">
            <w:pPr>
              <w:pStyle w:val="TAC"/>
              <w:rPr>
                <w:ins w:id="42" w:author="Ojas Choksi" w:date="2025-09-30T19:43:00Z" w16du:dateUtc="2025-09-30T23:43:00Z"/>
                <w:vertAlign w:val="superscript"/>
              </w:rPr>
            </w:pPr>
            <w:ins w:id="43" w:author="Ojas Choksi" w:date="2025-09-30T19:44:00Z" w16du:dateUtc="2025-09-30T23:44:00Z">
              <w:r>
                <w:t>NS_14N</w:t>
              </w:r>
            </w:ins>
            <w:ins w:id="44" w:author="Ojas Choksi" w:date="2025-09-30T20:02:00Z" w16du:dateUtc="2025-10-01T00:02:00Z">
              <w:r w:rsidR="008E1F26">
                <w:rPr>
                  <w:vertAlign w:val="superscript"/>
                </w:rPr>
                <w:t>1</w:t>
              </w:r>
            </w:ins>
          </w:p>
        </w:tc>
        <w:tc>
          <w:tcPr>
            <w:tcW w:w="1509" w:type="dxa"/>
            <w:vAlign w:val="center"/>
          </w:tcPr>
          <w:p w14:paraId="6267DC4E" w14:textId="34669E9C" w:rsidR="00351C55" w:rsidRPr="00145079" w:rsidRDefault="00EB1E0C" w:rsidP="00351C55">
            <w:pPr>
              <w:pStyle w:val="TAC"/>
              <w:rPr>
                <w:ins w:id="45" w:author="Ojas Choksi" w:date="2025-09-30T19:43:00Z" w16du:dateUtc="2025-09-30T23:43:00Z"/>
              </w:rPr>
            </w:pPr>
            <w:ins w:id="46" w:author="Ojas Choksi" w:date="2025-09-30T20:05:00Z" w16du:dateUtc="2025-10-01T00:05:00Z">
              <w:r>
                <w:t>6.5A.4.4.1</w:t>
              </w:r>
            </w:ins>
            <w:ins w:id="47" w:author="Ojas Choksi" w:date="2025-11-03T16:04:00Z" w16du:dateUtc="2025-11-03T21:04:00Z">
              <w:r w:rsidR="00393310">
                <w:t>3</w:t>
              </w:r>
            </w:ins>
          </w:p>
        </w:tc>
        <w:tc>
          <w:tcPr>
            <w:tcW w:w="1644" w:type="dxa"/>
            <w:vAlign w:val="center"/>
          </w:tcPr>
          <w:p w14:paraId="457B7F8A" w14:textId="284DAF78" w:rsidR="00351C55" w:rsidRDefault="00351C55" w:rsidP="00351C55">
            <w:pPr>
              <w:pStyle w:val="TAC"/>
              <w:rPr>
                <w:ins w:id="48" w:author="Ojas Choksi" w:date="2025-09-30T19:43:00Z" w16du:dateUtc="2025-09-30T23:43:00Z"/>
              </w:rPr>
            </w:pPr>
          </w:p>
        </w:tc>
        <w:tc>
          <w:tcPr>
            <w:tcW w:w="1446" w:type="dxa"/>
            <w:vAlign w:val="center"/>
          </w:tcPr>
          <w:p w14:paraId="2DD8BDDB" w14:textId="6859EAAD" w:rsidR="00351C55" w:rsidRPr="002505AD" w:rsidRDefault="00351C55" w:rsidP="00351C55">
            <w:pPr>
              <w:pStyle w:val="TAC"/>
              <w:rPr>
                <w:ins w:id="49" w:author="Ojas Choksi" w:date="2025-09-30T19:43:00Z" w16du:dateUtc="2025-09-30T23:43:00Z"/>
              </w:rPr>
            </w:pPr>
            <w:ins w:id="50" w:author="Ojas Choksi" w:date="2025-09-30T19:44:00Z" w16du:dateUtc="2025-09-30T23:44:00Z">
              <w:r w:rsidRPr="002505AD">
                <w:t>Table 5.3</w:t>
              </w:r>
              <w:r>
                <w:t>A</w:t>
              </w:r>
              <w:r w:rsidRPr="002505AD">
                <w:t>-1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6EF84389" w14:textId="24B67054" w:rsidR="00351C55" w:rsidRDefault="0045519B" w:rsidP="00351C55">
            <w:pPr>
              <w:pStyle w:val="TAC"/>
              <w:rPr>
                <w:ins w:id="51" w:author="Ojas Choksi" w:date="2025-09-30T19:43:00Z" w16du:dateUtc="2025-09-30T23:43:00Z"/>
              </w:rPr>
            </w:pPr>
            <w:ins w:id="52" w:author="Ojas Choksi" w:date="2025-11-01T13:44:00Z" w16du:dateUtc="2025-11-01T17:44:00Z">
              <w:r>
                <w:t>N/A</w:t>
              </w:r>
            </w:ins>
          </w:p>
        </w:tc>
      </w:tr>
      <w:tr w:rsidR="008E1F26" w:rsidRPr="002505AD" w14:paraId="370A5168" w14:textId="77777777" w:rsidTr="00062844">
        <w:trPr>
          <w:ins w:id="53" w:author="Ojas Choksi" w:date="2025-09-30T20:01:00Z"/>
        </w:trPr>
        <w:tc>
          <w:tcPr>
            <w:tcW w:w="7116" w:type="dxa"/>
            <w:gridSpan w:val="6"/>
            <w:vAlign w:val="center"/>
          </w:tcPr>
          <w:p w14:paraId="4C8C223D" w14:textId="0CD57540" w:rsidR="008E1F26" w:rsidRDefault="008E1F26" w:rsidP="008E1F26">
            <w:pPr>
              <w:pStyle w:val="TAC"/>
              <w:jc w:val="left"/>
              <w:rPr>
                <w:ins w:id="54" w:author="Ojas Choksi" w:date="2025-09-30T20:01:00Z" w16du:dateUtc="2025-10-01T00:01:00Z"/>
              </w:rPr>
            </w:pPr>
            <w:ins w:id="55" w:author="Ojas Choksi" w:date="2025-09-30T20:01:00Z" w16du:dateUtc="2025-10-01T00:01:00Z">
              <w:r>
                <w:t xml:space="preserve">NOTE 1: </w:t>
              </w:r>
              <w:r>
                <w:tab/>
              </w:r>
              <w:r w:rsidRPr="00E417EF">
                <w:t>NS_1</w:t>
              </w:r>
            </w:ins>
            <w:ins w:id="56" w:author="Ojas Choksi" w:date="2025-09-30T20:02:00Z" w16du:dateUtc="2025-10-01T00:02:00Z">
              <w:r w:rsidR="00EB1E0C">
                <w:t>0</w:t>
              </w:r>
            </w:ins>
            <w:ins w:id="57" w:author="Ojas Choksi" w:date="2025-09-30T20:01:00Z" w16du:dateUtc="2025-10-01T00:01:00Z">
              <w:r w:rsidRPr="00E417EF">
                <w:t>N (</w:t>
              </w:r>
            </w:ins>
            <w:ins w:id="58" w:author="Ojas Choksi" w:date="2025-09-30T20:02:00Z" w16du:dateUtc="2025-10-01T00:02:00Z">
              <w:r w:rsidR="00EB1E0C">
                <w:t xml:space="preserve">band </w:t>
              </w:r>
            </w:ins>
            <w:ins w:id="59" w:author="Ojas Choksi" w:date="2025-09-30T20:01:00Z" w16du:dateUtc="2025-10-01T00:01:00Z">
              <w:r w:rsidRPr="00E417EF">
                <w:t>25</w:t>
              </w:r>
            </w:ins>
            <w:ins w:id="60" w:author="Ojas Choksi" w:date="2025-09-30T20:02:00Z" w16du:dateUtc="2025-10-01T00:02:00Z">
              <w:r w:rsidR="00EB1E0C">
                <w:t>5</w:t>
              </w:r>
            </w:ins>
            <w:ins w:id="61" w:author="Ojas Choksi" w:date="2025-09-30T20:01:00Z" w16du:dateUtc="2025-10-01T00:01:00Z">
              <w:r w:rsidRPr="00E417EF">
                <w:t>)</w:t>
              </w:r>
            </w:ins>
            <w:ins w:id="62" w:author="Ojas Choksi" w:date="2025-11-03T15:45:00Z" w16du:dateUtc="2025-11-03T20:45:00Z">
              <w:r w:rsidR="00393310">
                <w:t xml:space="preserve"> is</w:t>
              </w:r>
            </w:ins>
            <w:ins w:id="63" w:author="Ojas Choksi" w:date="2025-09-30T20:01:00Z" w16du:dateUtc="2025-10-01T00:01:00Z">
              <w:r w:rsidRPr="00E417EF">
                <w:t xml:space="preserve"> currently in force. NS_14N (</w:t>
              </w:r>
            </w:ins>
            <w:ins w:id="64" w:author="Ojas Choksi" w:date="2025-09-30T20:02:00Z" w16du:dateUtc="2025-10-01T00:02:00Z">
              <w:r w:rsidR="00EB1E0C">
                <w:t xml:space="preserve">band </w:t>
              </w:r>
            </w:ins>
            <w:ins w:id="65" w:author="Ojas Choksi" w:date="2025-09-30T20:01:00Z" w16du:dateUtc="2025-10-01T00:01:00Z">
              <w:r w:rsidRPr="00E417EF">
                <w:t>25</w:t>
              </w:r>
            </w:ins>
            <w:ins w:id="66" w:author="Ojas Choksi" w:date="2025-09-30T20:15:00Z" w16du:dateUtc="2025-10-01T00:15:00Z">
              <w:r w:rsidR="0034005D">
                <w:t>5</w:t>
              </w:r>
            </w:ins>
            <w:ins w:id="67" w:author="Ojas Choksi" w:date="2025-09-30T20:01:00Z" w16du:dateUtc="2025-10-01T00:01:00Z">
              <w:r w:rsidRPr="00E417EF">
                <w:t>) may supersede NS_10N when the new ETSI requirements get ratified.</w:t>
              </w:r>
            </w:ins>
          </w:p>
        </w:tc>
      </w:tr>
    </w:tbl>
    <w:p w14:paraId="72049C38" w14:textId="77777777" w:rsidR="00916368" w:rsidRPr="002505AD" w:rsidRDefault="00916368" w:rsidP="00916368">
      <w:pPr>
        <w:rPr>
          <w:rFonts w:eastAsia="SimSun"/>
        </w:rPr>
      </w:pPr>
    </w:p>
    <w:p w14:paraId="35EA059C" w14:textId="77777777" w:rsidR="00916368" w:rsidRPr="002505AD" w:rsidRDefault="00916368" w:rsidP="00916368">
      <w:r w:rsidRPr="002505AD">
        <w:t xml:space="preserve">For </w:t>
      </w:r>
      <w:proofErr w:type="spellStart"/>
      <w:r w:rsidRPr="002505AD">
        <w:t>subPRB</w:t>
      </w:r>
      <w:proofErr w:type="spellEnd"/>
      <w:r w:rsidRPr="002505AD">
        <w:t xml:space="preserve"> allocation, the allowed A-MPR values specified below in Table 6.2A.3-2 for category M1 UE are in addition to the allowed MPR requirements specified in subclause 6.2A.2.</w:t>
      </w:r>
    </w:p>
    <w:p w14:paraId="6DE5EF7C" w14:textId="77777777" w:rsidR="00916368" w:rsidRPr="002505AD" w:rsidRDefault="00916368" w:rsidP="00916368">
      <w:pPr>
        <w:pStyle w:val="TH"/>
      </w:pPr>
      <w:r w:rsidRPr="002505AD">
        <w:lastRenderedPageBreak/>
        <w:t xml:space="preserve">Table 6.2A.3-2: Additional Maximum Power Reduction (A-MPR) for category M1 UE for </w:t>
      </w:r>
      <w:proofErr w:type="spellStart"/>
      <w:r w:rsidRPr="002505AD">
        <w:t>subPRB</w:t>
      </w:r>
      <w:proofErr w:type="spellEnd"/>
      <w:r w:rsidRPr="002505AD">
        <w:t xml:space="preserve"> allocation</w:t>
      </w:r>
    </w:p>
    <w:tbl>
      <w:tblPr>
        <w:tblW w:w="6059" w:type="dxa"/>
        <w:tblInd w:w="1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902"/>
        <w:gridCol w:w="902"/>
      </w:tblGrid>
      <w:tr w:rsidR="00916368" w:rsidRPr="002505AD" w14:paraId="5C6D1DC6" w14:textId="77777777" w:rsidTr="00052D09">
        <w:trPr>
          <w:trHeight w:val="248"/>
        </w:trPr>
        <w:tc>
          <w:tcPr>
            <w:tcW w:w="1100" w:type="dxa"/>
          </w:tcPr>
          <w:p w14:paraId="292162A2" w14:textId="77777777" w:rsidR="00916368" w:rsidRPr="002505AD" w:rsidRDefault="00916368" w:rsidP="00052D09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</w:tcPr>
          <w:p w14:paraId="00D19AA0" w14:textId="77777777" w:rsidR="00916368" w:rsidRPr="002505AD" w:rsidRDefault="00916368" w:rsidP="00052D09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</w:tcPr>
          <w:p w14:paraId="0425A154" w14:textId="77777777" w:rsidR="00916368" w:rsidRPr="002505AD" w:rsidRDefault="00916368" w:rsidP="00052D09">
            <w:pPr>
              <w:pStyle w:val="TAH"/>
            </w:pPr>
            <w:r w:rsidRPr="002505AD">
              <w:t>E-UTRA Band</w:t>
            </w:r>
          </w:p>
        </w:tc>
        <w:tc>
          <w:tcPr>
            <w:tcW w:w="1804" w:type="dxa"/>
            <w:gridSpan w:val="2"/>
          </w:tcPr>
          <w:p w14:paraId="32AAC5A5" w14:textId="77777777" w:rsidR="00916368" w:rsidRPr="002505AD" w:rsidRDefault="00916368" w:rsidP="00052D09">
            <w:pPr>
              <w:pStyle w:val="TAH"/>
            </w:pPr>
            <w:r w:rsidRPr="002505AD">
              <w:t>A-MPR (dB)</w:t>
            </w:r>
          </w:p>
        </w:tc>
      </w:tr>
      <w:tr w:rsidR="00916368" w:rsidRPr="002505AD" w14:paraId="2DA69A83" w14:textId="77777777" w:rsidTr="00052D09">
        <w:tc>
          <w:tcPr>
            <w:tcW w:w="1100" w:type="dxa"/>
            <w:vAlign w:val="center"/>
          </w:tcPr>
          <w:p w14:paraId="611C1A6B" w14:textId="77777777" w:rsidR="00916368" w:rsidRPr="002505AD" w:rsidRDefault="00916368" w:rsidP="00052D09">
            <w:pPr>
              <w:pStyle w:val="TAC"/>
            </w:pPr>
            <w:r w:rsidRPr="002505AD">
              <w:rPr>
                <w:rFonts w:cs="Arial"/>
              </w:rPr>
              <w:t>NS_01</w:t>
            </w:r>
          </w:p>
        </w:tc>
        <w:tc>
          <w:tcPr>
            <w:tcW w:w="1510" w:type="dxa"/>
            <w:vAlign w:val="center"/>
          </w:tcPr>
          <w:p w14:paraId="0E2E692B" w14:textId="77777777" w:rsidR="00916368" w:rsidRPr="002505AD" w:rsidRDefault="00916368" w:rsidP="00052D09">
            <w:pPr>
              <w:pStyle w:val="TAC"/>
            </w:pPr>
            <w:r w:rsidRPr="002505AD">
              <w:t>6.5A.4.2</w:t>
            </w:r>
          </w:p>
        </w:tc>
        <w:tc>
          <w:tcPr>
            <w:tcW w:w="1645" w:type="dxa"/>
            <w:vAlign w:val="center"/>
          </w:tcPr>
          <w:p w14:paraId="2585587C" w14:textId="77777777" w:rsidR="00916368" w:rsidRPr="002505AD" w:rsidRDefault="00916368" w:rsidP="00052D09">
            <w:pPr>
              <w:pStyle w:val="TAC"/>
            </w:pPr>
            <w:r w:rsidRPr="002505AD">
              <w:t>Table 5.2-1</w:t>
            </w:r>
          </w:p>
        </w:tc>
        <w:tc>
          <w:tcPr>
            <w:tcW w:w="1804" w:type="dxa"/>
            <w:gridSpan w:val="2"/>
            <w:vAlign w:val="center"/>
          </w:tcPr>
          <w:p w14:paraId="07A059ED" w14:textId="77777777" w:rsidR="00916368" w:rsidRPr="002505AD" w:rsidRDefault="00916368" w:rsidP="00052D09">
            <w:pPr>
              <w:pStyle w:val="TAC"/>
            </w:pPr>
            <w:r w:rsidRPr="002505AD">
              <w:t>N/A</w:t>
            </w:r>
          </w:p>
        </w:tc>
      </w:tr>
      <w:tr w:rsidR="00916368" w:rsidRPr="002505AD" w14:paraId="137CB7F6" w14:textId="77777777" w:rsidTr="00052D09">
        <w:tc>
          <w:tcPr>
            <w:tcW w:w="1100" w:type="dxa"/>
            <w:tcBorders>
              <w:bottom w:val="nil"/>
            </w:tcBorders>
            <w:vAlign w:val="center"/>
          </w:tcPr>
          <w:p w14:paraId="6B825D04" w14:textId="77777777" w:rsidR="00916368" w:rsidRPr="002505AD" w:rsidRDefault="00916368" w:rsidP="00052D09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033762F6" w14:textId="77777777" w:rsidR="00916368" w:rsidRPr="002505AD" w:rsidRDefault="00916368" w:rsidP="00052D09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6.5A.4.4.3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7EDC1842" w14:textId="77777777" w:rsidR="00916368" w:rsidRPr="002505AD" w:rsidRDefault="00916368" w:rsidP="00052D09">
            <w:pPr>
              <w:pStyle w:val="TAC"/>
              <w:rPr>
                <w:rFonts w:cs="Arial"/>
              </w:rPr>
            </w:pPr>
            <w:r w:rsidRPr="002505AD">
              <w:t>256</w:t>
            </w:r>
          </w:p>
        </w:tc>
        <w:tc>
          <w:tcPr>
            <w:tcW w:w="902" w:type="dxa"/>
            <w:vAlign w:val="center"/>
          </w:tcPr>
          <w:p w14:paraId="5C9B9237" w14:textId="77777777" w:rsidR="00916368" w:rsidRPr="002505AD" w:rsidRDefault="00916368" w:rsidP="00052D09">
            <w:pPr>
              <w:pStyle w:val="TAC"/>
            </w:pPr>
            <w:r>
              <w:t>PC3</w:t>
            </w:r>
          </w:p>
        </w:tc>
        <w:tc>
          <w:tcPr>
            <w:tcW w:w="902" w:type="dxa"/>
            <w:vAlign w:val="center"/>
          </w:tcPr>
          <w:p w14:paraId="57452A83" w14:textId="77777777" w:rsidR="00916368" w:rsidRPr="002505AD" w:rsidRDefault="00916368" w:rsidP="00052D09">
            <w:pPr>
              <w:pStyle w:val="TAC"/>
            </w:pPr>
            <w:r>
              <w:t>PC5</w:t>
            </w:r>
          </w:p>
        </w:tc>
      </w:tr>
      <w:tr w:rsidR="00916368" w:rsidRPr="002505AD" w14:paraId="66261CB6" w14:textId="77777777" w:rsidTr="00052D09">
        <w:tc>
          <w:tcPr>
            <w:tcW w:w="1100" w:type="dxa"/>
            <w:tcBorders>
              <w:top w:val="nil"/>
            </w:tcBorders>
            <w:vAlign w:val="center"/>
          </w:tcPr>
          <w:p w14:paraId="32AA2013" w14:textId="77777777" w:rsidR="00916368" w:rsidRPr="002505AD" w:rsidRDefault="00916368" w:rsidP="00052D09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439D4C39" w14:textId="77777777" w:rsidR="00916368" w:rsidRPr="002505AD" w:rsidRDefault="00916368" w:rsidP="00052D09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0481FFF3" w14:textId="77777777" w:rsidR="00916368" w:rsidRPr="002505AD" w:rsidRDefault="00916368" w:rsidP="00052D09">
            <w:pPr>
              <w:pStyle w:val="TAC"/>
              <w:rPr>
                <w:rFonts w:cs="Arial"/>
              </w:rPr>
            </w:pPr>
          </w:p>
        </w:tc>
        <w:tc>
          <w:tcPr>
            <w:tcW w:w="902" w:type="dxa"/>
            <w:vAlign w:val="center"/>
          </w:tcPr>
          <w:p w14:paraId="0A44CD92" w14:textId="77777777" w:rsidR="00916368" w:rsidRPr="002505AD" w:rsidRDefault="00916368" w:rsidP="00052D09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902" w:type="dxa"/>
            <w:vAlign w:val="center"/>
          </w:tcPr>
          <w:p w14:paraId="0C8F07AD" w14:textId="77777777" w:rsidR="00916368" w:rsidRPr="002505AD" w:rsidRDefault="00916368" w:rsidP="00052D09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916368" w:rsidRPr="002505AD" w14:paraId="56080E16" w14:textId="77777777" w:rsidTr="00052D09">
        <w:tc>
          <w:tcPr>
            <w:tcW w:w="1100" w:type="dxa"/>
            <w:vAlign w:val="center"/>
          </w:tcPr>
          <w:p w14:paraId="5F285A0B" w14:textId="77777777" w:rsidR="00916368" w:rsidRPr="002505AD" w:rsidRDefault="00916368" w:rsidP="00052D09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2A132F5D" w14:textId="77777777" w:rsidR="00916368" w:rsidRPr="002505AD" w:rsidRDefault="00916368" w:rsidP="00052D09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6.5A.4.4.2</w:t>
            </w:r>
          </w:p>
        </w:tc>
        <w:tc>
          <w:tcPr>
            <w:tcW w:w="1645" w:type="dxa"/>
            <w:vAlign w:val="center"/>
          </w:tcPr>
          <w:p w14:paraId="3D0CD4AF" w14:textId="77777777" w:rsidR="00916368" w:rsidRPr="002505AD" w:rsidRDefault="00916368" w:rsidP="00052D09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804" w:type="dxa"/>
            <w:gridSpan w:val="2"/>
            <w:vAlign w:val="center"/>
          </w:tcPr>
          <w:p w14:paraId="30480582" w14:textId="77777777" w:rsidR="00916368" w:rsidRPr="002505AD" w:rsidRDefault="00916368" w:rsidP="00052D09">
            <w:pPr>
              <w:pStyle w:val="TAC"/>
            </w:pPr>
            <w:r w:rsidRPr="002505AD">
              <w:t>N/A</w:t>
            </w:r>
          </w:p>
        </w:tc>
      </w:tr>
      <w:tr w:rsidR="00916368" w:rsidRPr="002505AD" w14:paraId="2A743E5A" w14:textId="77777777" w:rsidTr="00052D09">
        <w:tc>
          <w:tcPr>
            <w:tcW w:w="1100" w:type="dxa"/>
            <w:vAlign w:val="center"/>
          </w:tcPr>
          <w:p w14:paraId="0E11553C" w14:textId="77777777" w:rsidR="00916368" w:rsidRPr="002505AD" w:rsidRDefault="00916368" w:rsidP="00052D0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10" w:type="dxa"/>
            <w:vAlign w:val="center"/>
          </w:tcPr>
          <w:p w14:paraId="49FFA036" w14:textId="77777777" w:rsidR="00916368" w:rsidRPr="00CC4FB8" w:rsidRDefault="00916368" w:rsidP="00052D09">
            <w:pPr>
              <w:pStyle w:val="TAC"/>
            </w:pPr>
            <w:r w:rsidRPr="003D6201">
              <w:t>6.5A.3.3.1</w:t>
            </w:r>
            <w:r>
              <w:t>,</w:t>
            </w:r>
          </w:p>
          <w:p w14:paraId="6EB2010B" w14:textId="77777777" w:rsidR="00916368" w:rsidRPr="002505AD" w:rsidRDefault="00916368" w:rsidP="00052D0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6.5A.4.4.4</w:t>
            </w:r>
          </w:p>
        </w:tc>
        <w:tc>
          <w:tcPr>
            <w:tcW w:w="1645" w:type="dxa"/>
            <w:vAlign w:val="center"/>
          </w:tcPr>
          <w:p w14:paraId="3DDF0380" w14:textId="77777777" w:rsidR="00916368" w:rsidRPr="002505AD" w:rsidRDefault="00916368" w:rsidP="00052D0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2F960CC2" w14:textId="77777777" w:rsidR="00916368" w:rsidRPr="002505AD" w:rsidRDefault="00916368" w:rsidP="00052D09">
            <w:pPr>
              <w:pStyle w:val="TAC"/>
            </w:pPr>
            <w:r>
              <w:t>N/A</w:t>
            </w:r>
          </w:p>
        </w:tc>
      </w:tr>
      <w:tr w:rsidR="00916368" w:rsidRPr="002505AD" w14:paraId="783D13AF" w14:textId="77777777" w:rsidTr="00052D09">
        <w:tc>
          <w:tcPr>
            <w:tcW w:w="1100" w:type="dxa"/>
            <w:vAlign w:val="center"/>
          </w:tcPr>
          <w:p w14:paraId="4888CE4C" w14:textId="77777777" w:rsidR="00916368" w:rsidRPr="002505AD" w:rsidRDefault="00916368" w:rsidP="00052D09">
            <w:pPr>
              <w:pStyle w:val="TAC"/>
              <w:rPr>
                <w:rFonts w:cs="Arial"/>
              </w:rPr>
            </w:pPr>
            <w:r>
              <w:t>NS_04N</w:t>
            </w:r>
          </w:p>
        </w:tc>
        <w:tc>
          <w:tcPr>
            <w:tcW w:w="1510" w:type="dxa"/>
            <w:vAlign w:val="center"/>
          </w:tcPr>
          <w:p w14:paraId="435F1E03" w14:textId="77777777" w:rsidR="00916368" w:rsidRDefault="00916368" w:rsidP="00052D09">
            <w:pPr>
              <w:pStyle w:val="TAC"/>
            </w:pPr>
            <w:r w:rsidRPr="00145079">
              <w:t>6.5A.3.3.2</w:t>
            </w:r>
            <w:r>
              <w:t>,</w:t>
            </w:r>
          </w:p>
          <w:p w14:paraId="330F4237" w14:textId="77777777" w:rsidR="00916368" w:rsidRPr="002505AD" w:rsidRDefault="00916368" w:rsidP="00052D09">
            <w:pPr>
              <w:pStyle w:val="TAC"/>
              <w:rPr>
                <w:rFonts w:cs="Arial"/>
              </w:rPr>
            </w:pPr>
            <w:r>
              <w:t>6.5A.4.4.5</w:t>
            </w:r>
          </w:p>
        </w:tc>
        <w:tc>
          <w:tcPr>
            <w:tcW w:w="1645" w:type="dxa"/>
            <w:vAlign w:val="center"/>
          </w:tcPr>
          <w:p w14:paraId="6B6C0BBF" w14:textId="77777777" w:rsidR="00916368" w:rsidRPr="002505AD" w:rsidRDefault="00916368" w:rsidP="00052D09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2B0BA170" w14:textId="77777777" w:rsidR="00916368" w:rsidRPr="002505AD" w:rsidRDefault="00916368" w:rsidP="00052D09">
            <w:pPr>
              <w:pStyle w:val="TAC"/>
            </w:pPr>
            <w:r>
              <w:t>N/A</w:t>
            </w:r>
          </w:p>
        </w:tc>
      </w:tr>
      <w:tr w:rsidR="00916368" w:rsidRPr="002505AD" w14:paraId="11BD3407" w14:textId="77777777" w:rsidTr="00052D09">
        <w:tc>
          <w:tcPr>
            <w:tcW w:w="1100" w:type="dxa"/>
            <w:vAlign w:val="center"/>
          </w:tcPr>
          <w:p w14:paraId="5A292426" w14:textId="77777777" w:rsidR="00916368" w:rsidRPr="002505AD" w:rsidRDefault="00916368" w:rsidP="00052D09">
            <w:pPr>
              <w:pStyle w:val="TAC"/>
              <w:rPr>
                <w:rFonts w:cs="Arial"/>
              </w:rPr>
            </w:pPr>
            <w:r>
              <w:t>NS_05N</w:t>
            </w:r>
          </w:p>
        </w:tc>
        <w:tc>
          <w:tcPr>
            <w:tcW w:w="1510" w:type="dxa"/>
            <w:vAlign w:val="center"/>
          </w:tcPr>
          <w:p w14:paraId="775C9E24" w14:textId="77777777" w:rsidR="00916368" w:rsidRDefault="00916368" w:rsidP="00052D09">
            <w:pPr>
              <w:pStyle w:val="TAC"/>
            </w:pPr>
            <w:r w:rsidRPr="00145079">
              <w:t>6.5A.3.3.</w:t>
            </w:r>
            <w:r>
              <w:t>3,</w:t>
            </w:r>
          </w:p>
          <w:p w14:paraId="372BD133" w14:textId="77777777" w:rsidR="00916368" w:rsidRPr="002505AD" w:rsidRDefault="00916368" w:rsidP="00052D09">
            <w:pPr>
              <w:pStyle w:val="TAC"/>
              <w:rPr>
                <w:rFonts w:cs="Arial"/>
              </w:rPr>
            </w:pPr>
            <w:r>
              <w:t>6.5A.4.4.5</w:t>
            </w:r>
          </w:p>
        </w:tc>
        <w:tc>
          <w:tcPr>
            <w:tcW w:w="1645" w:type="dxa"/>
            <w:vAlign w:val="center"/>
          </w:tcPr>
          <w:p w14:paraId="2705709D" w14:textId="77777777" w:rsidR="00916368" w:rsidRPr="002505AD" w:rsidRDefault="00916368" w:rsidP="00052D09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804" w:type="dxa"/>
            <w:gridSpan w:val="2"/>
            <w:vAlign w:val="center"/>
          </w:tcPr>
          <w:p w14:paraId="16BDFDC5" w14:textId="77777777" w:rsidR="00916368" w:rsidRPr="002505AD" w:rsidRDefault="00916368" w:rsidP="00052D09">
            <w:pPr>
              <w:pStyle w:val="TAC"/>
            </w:pPr>
            <w:r>
              <w:t>N/A</w:t>
            </w:r>
          </w:p>
        </w:tc>
      </w:tr>
      <w:tr w:rsidR="0034005D" w:rsidRPr="002505AD" w14:paraId="13C25FBE" w14:textId="77777777" w:rsidTr="00E66076">
        <w:trPr>
          <w:ins w:id="68" w:author="Ojas Choksi" w:date="2025-09-30T19:45:00Z"/>
        </w:trPr>
        <w:tc>
          <w:tcPr>
            <w:tcW w:w="1100" w:type="dxa"/>
            <w:tcBorders>
              <w:bottom w:val="nil"/>
            </w:tcBorders>
            <w:vAlign w:val="center"/>
          </w:tcPr>
          <w:p w14:paraId="7E4940DF" w14:textId="34BBAA97" w:rsidR="0034005D" w:rsidRDefault="0034005D" w:rsidP="00351C55">
            <w:pPr>
              <w:pStyle w:val="TAC"/>
              <w:rPr>
                <w:ins w:id="69" w:author="Ojas Choksi" w:date="2025-09-30T19:45:00Z" w16du:dateUtc="2025-09-30T23:45:00Z"/>
              </w:rPr>
            </w:pPr>
            <w:ins w:id="70" w:author="Ojas Choksi" w:date="2025-09-30T19:45:00Z" w16du:dateUtc="2025-09-30T23:45:00Z">
              <w:r>
                <w:t>NS_10N</w:t>
              </w:r>
            </w:ins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5B4AA1B2" w14:textId="41C086CF" w:rsidR="0034005D" w:rsidRPr="00145079" w:rsidRDefault="0034005D" w:rsidP="00351C55">
            <w:pPr>
              <w:pStyle w:val="TAC"/>
              <w:rPr>
                <w:ins w:id="71" w:author="Ojas Choksi" w:date="2025-09-30T19:45:00Z" w16du:dateUtc="2025-09-30T23:45:00Z"/>
              </w:rPr>
            </w:pPr>
            <w:ins w:id="72" w:author="Ojas Choksi" w:date="2025-09-30T20:12:00Z" w16du:dateUtc="2025-10-01T00:12:00Z">
              <w:r>
                <w:t>6.5</w:t>
              </w:r>
            </w:ins>
            <w:ins w:id="73" w:author="Ojas Choksi" w:date="2025-11-03T16:06:00Z" w16du:dateUtc="2025-11-03T21:06:00Z">
              <w:r w:rsidR="00393310">
                <w:t>A</w:t>
              </w:r>
            </w:ins>
            <w:ins w:id="74" w:author="Ojas Choksi" w:date="2025-09-30T20:12:00Z" w16du:dateUtc="2025-10-01T00:12:00Z">
              <w:r>
                <w:t>.3.3.</w:t>
              </w:r>
            </w:ins>
            <w:ins w:id="75" w:author="Ojas Choksi" w:date="2025-11-03T15:47:00Z" w16du:dateUtc="2025-11-03T20:47:00Z">
              <w:r w:rsidR="00393310">
                <w:t>5</w:t>
              </w:r>
            </w:ins>
            <w:ins w:id="76" w:author="Ojas Choksi" w:date="2025-09-30T20:12:00Z" w16du:dateUtc="2025-10-01T00:12:00Z">
              <w:r>
                <w:t>, 6.5</w:t>
              </w:r>
            </w:ins>
            <w:ins w:id="77" w:author="Ojas Choksi" w:date="2025-11-03T16:06:00Z" w16du:dateUtc="2025-11-03T21:06:00Z">
              <w:r w:rsidR="00393310">
                <w:t>A</w:t>
              </w:r>
            </w:ins>
            <w:ins w:id="78" w:author="Ojas Choksi" w:date="2025-09-30T20:12:00Z" w16du:dateUtc="2025-10-01T00:12:00Z">
              <w:r>
                <w:t>.4.4.1</w:t>
              </w:r>
            </w:ins>
            <w:ins w:id="79" w:author="Ojas Choksi" w:date="2025-11-03T15:48:00Z" w16du:dateUtc="2025-11-03T20:48:00Z">
              <w:r w:rsidR="00393310">
                <w:t>2</w:t>
              </w:r>
            </w:ins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592A1F13" w14:textId="3BBC8F14" w:rsidR="0034005D" w:rsidRDefault="0034005D" w:rsidP="00351C55">
            <w:pPr>
              <w:pStyle w:val="TAC"/>
              <w:rPr>
                <w:ins w:id="80" w:author="Ojas Choksi" w:date="2025-09-30T19:45:00Z" w16du:dateUtc="2025-09-30T23:45:00Z"/>
              </w:rPr>
            </w:pPr>
            <w:ins w:id="81" w:author="Ojas Choksi" w:date="2025-09-30T20:12:00Z" w16du:dateUtc="2025-10-01T00:12:00Z">
              <w:r>
                <w:t>255</w:t>
              </w:r>
            </w:ins>
          </w:p>
        </w:tc>
        <w:tc>
          <w:tcPr>
            <w:tcW w:w="1804" w:type="dxa"/>
            <w:gridSpan w:val="2"/>
            <w:vAlign w:val="center"/>
          </w:tcPr>
          <w:p w14:paraId="03DEC1ED" w14:textId="7EFB4666" w:rsidR="0034005D" w:rsidRDefault="0045519B" w:rsidP="00351C55">
            <w:pPr>
              <w:pStyle w:val="TAC"/>
              <w:rPr>
                <w:ins w:id="82" w:author="Ojas Choksi" w:date="2025-09-30T19:45:00Z" w16du:dateUtc="2025-09-30T23:45:00Z"/>
              </w:rPr>
            </w:pPr>
            <w:ins w:id="83" w:author="Ojas Choksi" w:date="2025-11-01T13:44:00Z" w16du:dateUtc="2025-11-01T17:44:00Z">
              <w:r>
                <w:t>N/A</w:t>
              </w:r>
            </w:ins>
          </w:p>
        </w:tc>
      </w:tr>
      <w:tr w:rsidR="00351C55" w:rsidRPr="002505AD" w14:paraId="53277AED" w14:textId="77777777" w:rsidTr="00052D09">
        <w:tc>
          <w:tcPr>
            <w:tcW w:w="1100" w:type="dxa"/>
            <w:tcBorders>
              <w:bottom w:val="nil"/>
            </w:tcBorders>
            <w:vAlign w:val="center"/>
          </w:tcPr>
          <w:p w14:paraId="2281B2A2" w14:textId="77777777" w:rsidR="00351C55" w:rsidRDefault="00351C55" w:rsidP="00351C55">
            <w:pPr>
              <w:pStyle w:val="TAC"/>
            </w:pPr>
            <w:r>
              <w:t>NS_11N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64AEAC45" w14:textId="77777777" w:rsidR="00351C55" w:rsidRDefault="00351C55" w:rsidP="00351C55">
            <w:pPr>
              <w:pStyle w:val="TAC"/>
            </w:pPr>
            <w:r w:rsidRPr="00145079">
              <w:t>6.5A.3.3.2</w:t>
            </w:r>
            <w:r>
              <w:t>,</w:t>
            </w:r>
          </w:p>
          <w:p w14:paraId="1C13AE7B" w14:textId="77777777" w:rsidR="00351C55" w:rsidRDefault="00351C55" w:rsidP="00351C55">
            <w:pPr>
              <w:pStyle w:val="TAC"/>
            </w:pPr>
            <w:r>
              <w:t>6.5A.4.4.5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3A196F3D" w14:textId="77777777" w:rsidR="00351C55" w:rsidRDefault="00351C55" w:rsidP="00351C55">
            <w:pPr>
              <w:pStyle w:val="TAC"/>
            </w:pPr>
            <w:r>
              <w:t>254</w:t>
            </w:r>
          </w:p>
        </w:tc>
        <w:tc>
          <w:tcPr>
            <w:tcW w:w="902" w:type="dxa"/>
            <w:vAlign w:val="center"/>
          </w:tcPr>
          <w:p w14:paraId="7CCD46BB" w14:textId="77777777" w:rsidR="00351C55" w:rsidRDefault="00351C55" w:rsidP="00351C55">
            <w:pPr>
              <w:pStyle w:val="TAC"/>
            </w:pPr>
            <w:r>
              <w:t>PC3</w:t>
            </w:r>
          </w:p>
        </w:tc>
        <w:tc>
          <w:tcPr>
            <w:tcW w:w="902" w:type="dxa"/>
            <w:vAlign w:val="center"/>
          </w:tcPr>
          <w:p w14:paraId="6A1F7063" w14:textId="77777777" w:rsidR="00351C55" w:rsidRDefault="00351C55" w:rsidP="00351C55">
            <w:pPr>
              <w:pStyle w:val="TAC"/>
            </w:pPr>
            <w:r>
              <w:t>PC5</w:t>
            </w:r>
          </w:p>
        </w:tc>
      </w:tr>
      <w:tr w:rsidR="00351C55" w:rsidRPr="002505AD" w14:paraId="41E086D1" w14:textId="77777777" w:rsidTr="00052D09">
        <w:tc>
          <w:tcPr>
            <w:tcW w:w="1100" w:type="dxa"/>
            <w:tcBorders>
              <w:top w:val="nil"/>
            </w:tcBorders>
            <w:vAlign w:val="center"/>
          </w:tcPr>
          <w:p w14:paraId="2CA3C4B1" w14:textId="77777777" w:rsidR="00351C55" w:rsidRDefault="00351C55" w:rsidP="00351C55">
            <w:pPr>
              <w:pStyle w:val="TAC"/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21BD980A" w14:textId="77777777" w:rsidR="00351C55" w:rsidRDefault="00351C55" w:rsidP="00351C55">
            <w:pPr>
              <w:pStyle w:val="TAC"/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017E7407" w14:textId="77777777" w:rsidR="00351C55" w:rsidRDefault="00351C55" w:rsidP="00351C55">
            <w:pPr>
              <w:pStyle w:val="TAC"/>
            </w:pPr>
          </w:p>
        </w:tc>
        <w:tc>
          <w:tcPr>
            <w:tcW w:w="902" w:type="dxa"/>
            <w:vAlign w:val="center"/>
          </w:tcPr>
          <w:p w14:paraId="6B35F374" w14:textId="77777777" w:rsidR="00351C55" w:rsidRDefault="00351C55" w:rsidP="00351C55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</w:t>
            </w:r>
          </w:p>
        </w:tc>
        <w:tc>
          <w:tcPr>
            <w:tcW w:w="902" w:type="dxa"/>
            <w:vAlign w:val="center"/>
          </w:tcPr>
          <w:p w14:paraId="0FC98ADA" w14:textId="77777777" w:rsidR="00351C55" w:rsidRDefault="00351C55" w:rsidP="00351C55">
            <w:pPr>
              <w:pStyle w:val="TAC"/>
            </w:pPr>
            <w:r>
              <w:rPr>
                <w:rFonts w:cs="Arial"/>
              </w:rPr>
              <w:t>0</w:t>
            </w:r>
          </w:p>
        </w:tc>
      </w:tr>
      <w:tr w:rsidR="00351C55" w:rsidRPr="002505AD" w14:paraId="76153335" w14:textId="77777777" w:rsidTr="00052D09">
        <w:tc>
          <w:tcPr>
            <w:tcW w:w="1100" w:type="dxa"/>
            <w:tcBorders>
              <w:bottom w:val="nil"/>
            </w:tcBorders>
            <w:vAlign w:val="center"/>
          </w:tcPr>
          <w:p w14:paraId="5DA0CD8D" w14:textId="77777777" w:rsidR="00351C55" w:rsidRDefault="00351C55" w:rsidP="00351C55">
            <w:pPr>
              <w:pStyle w:val="TAC"/>
            </w:pPr>
            <w:r>
              <w:t>NS_12N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7CFA7AF4" w14:textId="77777777" w:rsidR="00351C55" w:rsidRDefault="00351C55" w:rsidP="00351C55">
            <w:pPr>
              <w:pStyle w:val="TAC"/>
            </w:pPr>
            <w:r w:rsidRPr="00145079">
              <w:t>6.5A.3.3.</w:t>
            </w:r>
            <w:r>
              <w:t>3,</w:t>
            </w:r>
          </w:p>
          <w:p w14:paraId="304BCF96" w14:textId="16ED0301" w:rsidR="00351C55" w:rsidRDefault="00351C55" w:rsidP="00351C55">
            <w:pPr>
              <w:pStyle w:val="TAC"/>
            </w:pPr>
            <w:r>
              <w:t>6.5A.4.4.5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67678B60" w14:textId="77777777" w:rsidR="00351C55" w:rsidRDefault="00351C55" w:rsidP="00351C55">
            <w:pPr>
              <w:pStyle w:val="TAC"/>
            </w:pPr>
            <w:r>
              <w:t>254</w:t>
            </w:r>
          </w:p>
        </w:tc>
        <w:tc>
          <w:tcPr>
            <w:tcW w:w="902" w:type="dxa"/>
            <w:vAlign w:val="center"/>
          </w:tcPr>
          <w:p w14:paraId="0A5AD292" w14:textId="77777777" w:rsidR="00351C55" w:rsidRDefault="00351C55" w:rsidP="00351C55">
            <w:pPr>
              <w:pStyle w:val="TAC"/>
            </w:pPr>
            <w:r>
              <w:t>PC3</w:t>
            </w:r>
          </w:p>
        </w:tc>
        <w:tc>
          <w:tcPr>
            <w:tcW w:w="902" w:type="dxa"/>
            <w:vAlign w:val="center"/>
          </w:tcPr>
          <w:p w14:paraId="594CE5B5" w14:textId="77777777" w:rsidR="00351C55" w:rsidRDefault="00351C55" w:rsidP="00351C55">
            <w:pPr>
              <w:pStyle w:val="TAC"/>
            </w:pPr>
            <w:r>
              <w:t>PC5</w:t>
            </w:r>
          </w:p>
        </w:tc>
      </w:tr>
      <w:tr w:rsidR="00351C55" w:rsidRPr="002505AD" w14:paraId="786ADA38" w14:textId="77777777" w:rsidTr="00351C55">
        <w:tc>
          <w:tcPr>
            <w:tcW w:w="1100" w:type="dxa"/>
            <w:tcBorders>
              <w:top w:val="nil"/>
              <w:bottom w:val="single" w:sz="4" w:space="0" w:color="auto"/>
            </w:tcBorders>
            <w:vAlign w:val="center"/>
          </w:tcPr>
          <w:p w14:paraId="265A6C05" w14:textId="77777777" w:rsidR="00351C55" w:rsidRDefault="00351C55" w:rsidP="00351C55">
            <w:pPr>
              <w:pStyle w:val="TAC"/>
            </w:pPr>
          </w:p>
        </w:tc>
        <w:tc>
          <w:tcPr>
            <w:tcW w:w="1510" w:type="dxa"/>
            <w:tcBorders>
              <w:top w:val="nil"/>
              <w:bottom w:val="single" w:sz="4" w:space="0" w:color="auto"/>
            </w:tcBorders>
            <w:vAlign w:val="center"/>
          </w:tcPr>
          <w:p w14:paraId="75EEC7B7" w14:textId="77777777" w:rsidR="00351C55" w:rsidRDefault="00351C55" w:rsidP="00351C55">
            <w:pPr>
              <w:pStyle w:val="TAC"/>
            </w:pPr>
          </w:p>
        </w:tc>
        <w:tc>
          <w:tcPr>
            <w:tcW w:w="1645" w:type="dxa"/>
            <w:tcBorders>
              <w:top w:val="nil"/>
              <w:bottom w:val="single" w:sz="4" w:space="0" w:color="auto"/>
            </w:tcBorders>
            <w:vAlign w:val="center"/>
          </w:tcPr>
          <w:p w14:paraId="6470B7C1" w14:textId="77777777" w:rsidR="00351C55" w:rsidRDefault="00351C55" w:rsidP="00351C55">
            <w:pPr>
              <w:pStyle w:val="TAC"/>
            </w:pPr>
          </w:p>
        </w:tc>
        <w:tc>
          <w:tcPr>
            <w:tcW w:w="902" w:type="dxa"/>
            <w:vAlign w:val="center"/>
          </w:tcPr>
          <w:p w14:paraId="5346661E" w14:textId="77777777" w:rsidR="00351C55" w:rsidRDefault="00351C55" w:rsidP="00351C55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</w:t>
            </w:r>
          </w:p>
        </w:tc>
        <w:tc>
          <w:tcPr>
            <w:tcW w:w="902" w:type="dxa"/>
            <w:vAlign w:val="center"/>
          </w:tcPr>
          <w:p w14:paraId="4EC8622B" w14:textId="77777777" w:rsidR="00351C55" w:rsidRDefault="00351C55" w:rsidP="00351C55">
            <w:pPr>
              <w:pStyle w:val="TAC"/>
            </w:pPr>
            <w:r>
              <w:rPr>
                <w:rFonts w:cs="Arial"/>
              </w:rPr>
              <w:t>0</w:t>
            </w:r>
          </w:p>
        </w:tc>
      </w:tr>
      <w:tr w:rsidR="00351C55" w:rsidRPr="002505AD" w14:paraId="7419424E" w14:textId="77777777" w:rsidTr="0034005D">
        <w:trPr>
          <w:ins w:id="84" w:author="Ojas Choksi" w:date="2025-09-30T19:45:00Z"/>
        </w:trPr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3534D" w14:textId="1DEADAC1" w:rsidR="00351C55" w:rsidRPr="0034005D" w:rsidRDefault="00351C55" w:rsidP="00351C55">
            <w:pPr>
              <w:pStyle w:val="TAC"/>
              <w:rPr>
                <w:ins w:id="85" w:author="Ojas Choksi" w:date="2025-09-30T19:45:00Z" w16du:dateUtc="2025-09-30T23:45:00Z"/>
                <w:vertAlign w:val="superscript"/>
              </w:rPr>
            </w:pPr>
            <w:ins w:id="86" w:author="Ojas Choksi" w:date="2025-09-30T19:45:00Z" w16du:dateUtc="2025-09-30T23:45:00Z">
              <w:r>
                <w:t>NS_1</w:t>
              </w:r>
            </w:ins>
            <w:ins w:id="87" w:author="Ojas Choksi" w:date="2025-09-30T20:15:00Z" w16du:dateUtc="2025-10-01T00:15:00Z">
              <w:r w:rsidR="0034005D">
                <w:t>4</w:t>
              </w:r>
            </w:ins>
            <w:ins w:id="88" w:author="Ojas Choksi" w:date="2025-09-30T19:45:00Z" w16du:dateUtc="2025-09-30T23:45:00Z">
              <w:r>
                <w:t>N</w:t>
              </w:r>
            </w:ins>
            <w:ins w:id="89" w:author="Ojas Choksi" w:date="2025-09-30T20:15:00Z" w16du:dateUtc="2025-10-01T00:15:00Z">
              <w:r w:rsidR="0034005D">
                <w:rPr>
                  <w:vertAlign w:val="superscript"/>
                </w:rPr>
                <w:t>1</w:t>
              </w:r>
            </w:ins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F8BCA" w14:textId="5C1DE6F1" w:rsidR="00351C55" w:rsidRDefault="00D5758A" w:rsidP="00351C55">
            <w:pPr>
              <w:pStyle w:val="TAC"/>
              <w:rPr>
                <w:ins w:id="90" w:author="Ojas Choksi" w:date="2025-09-30T19:45:00Z" w16du:dateUtc="2025-09-30T23:45:00Z"/>
              </w:rPr>
            </w:pPr>
            <w:ins w:id="91" w:author="Ojas Choksi" w:date="2025-09-30T20:12:00Z" w16du:dateUtc="2025-10-01T00:12:00Z">
              <w:r>
                <w:t>6.5</w:t>
              </w:r>
            </w:ins>
            <w:ins w:id="92" w:author="Ojas Choksi" w:date="2025-11-03T16:07:00Z" w16du:dateUtc="2025-11-03T21:07:00Z">
              <w:r w:rsidR="00393310">
                <w:t>A</w:t>
              </w:r>
            </w:ins>
            <w:ins w:id="93" w:author="Ojas Choksi" w:date="2025-09-30T20:12:00Z" w16du:dateUtc="2025-10-01T00:12:00Z">
              <w:r>
                <w:t>.4.4.1</w:t>
              </w:r>
            </w:ins>
            <w:ins w:id="94" w:author="Ojas Choksi" w:date="2025-11-03T15:48:00Z" w16du:dateUtc="2025-11-03T20:48:00Z">
              <w:r w:rsidR="00393310">
                <w:t>3</w:t>
              </w:r>
            </w:ins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27D8D" w14:textId="2E87056A" w:rsidR="00351C55" w:rsidRDefault="00351C55" w:rsidP="00351C55">
            <w:pPr>
              <w:pStyle w:val="TAC"/>
              <w:rPr>
                <w:ins w:id="95" w:author="Ojas Choksi" w:date="2025-09-30T19:45:00Z" w16du:dateUtc="2025-09-30T23:45:00Z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748D844C" w14:textId="5BE1C147" w:rsidR="00351C55" w:rsidRDefault="0045519B" w:rsidP="00351C55">
            <w:pPr>
              <w:pStyle w:val="TAC"/>
              <w:rPr>
                <w:ins w:id="96" w:author="Ojas Choksi" w:date="2025-09-30T19:45:00Z" w16du:dateUtc="2025-09-30T23:45:00Z"/>
                <w:rFonts w:cs="Arial"/>
              </w:rPr>
            </w:pPr>
            <w:ins w:id="97" w:author="Ojas Choksi" w:date="2025-11-01T13:44:00Z" w16du:dateUtc="2025-11-01T17:44:00Z">
              <w:r>
                <w:rPr>
                  <w:rFonts w:cs="Arial"/>
                </w:rPr>
                <w:t>N/A</w:t>
              </w:r>
            </w:ins>
          </w:p>
        </w:tc>
      </w:tr>
      <w:tr w:rsidR="0034005D" w:rsidRPr="002505AD" w14:paraId="5DD01937" w14:textId="77777777" w:rsidTr="00582CA8">
        <w:trPr>
          <w:ins w:id="98" w:author="Ojas Choksi" w:date="2025-09-30T20:14:00Z"/>
        </w:trPr>
        <w:tc>
          <w:tcPr>
            <w:tcW w:w="6059" w:type="dxa"/>
            <w:gridSpan w:val="5"/>
            <w:tcBorders>
              <w:top w:val="single" w:sz="4" w:space="0" w:color="auto"/>
            </w:tcBorders>
            <w:vAlign w:val="center"/>
          </w:tcPr>
          <w:p w14:paraId="6199A15B" w14:textId="074BCFD4" w:rsidR="0034005D" w:rsidRDefault="00393310" w:rsidP="0034005D">
            <w:pPr>
              <w:pStyle w:val="TAC"/>
              <w:jc w:val="left"/>
              <w:rPr>
                <w:ins w:id="99" w:author="Ojas Choksi" w:date="2025-09-30T20:14:00Z" w16du:dateUtc="2025-10-01T00:14:00Z"/>
                <w:rFonts w:cs="Arial"/>
              </w:rPr>
            </w:pPr>
            <w:ins w:id="100" w:author="Ojas Choksi" w:date="2025-11-03T15:47:00Z" w16du:dateUtc="2025-11-03T20:47:00Z">
              <w:r>
                <w:t xml:space="preserve">NOTE 1: </w:t>
              </w:r>
              <w:r>
                <w:tab/>
              </w:r>
              <w:r w:rsidRPr="00E417EF">
                <w:t>NS_1</w:t>
              </w:r>
              <w:r>
                <w:t>0</w:t>
              </w:r>
              <w:r w:rsidRPr="00E417EF">
                <w:t>N (</w:t>
              </w:r>
              <w:r>
                <w:t xml:space="preserve">band </w:t>
              </w:r>
              <w:r w:rsidRPr="00E417EF">
                <w:t>25</w:t>
              </w:r>
              <w:r>
                <w:t>5</w:t>
              </w:r>
              <w:r w:rsidRPr="00E417EF">
                <w:t>)</w:t>
              </w:r>
              <w:r>
                <w:t xml:space="preserve"> is</w:t>
              </w:r>
              <w:r w:rsidRPr="00E417EF">
                <w:t xml:space="preserve"> currently in force. NS_14N (</w:t>
              </w:r>
              <w:r>
                <w:t xml:space="preserve">band </w:t>
              </w:r>
              <w:r w:rsidRPr="00E417EF">
                <w:t>25</w:t>
              </w:r>
              <w:r>
                <w:t>5</w:t>
              </w:r>
              <w:r w:rsidRPr="00E417EF">
                <w:t>) may supersede NS_10N when the new ETSI requirements get ratified.</w:t>
              </w:r>
            </w:ins>
          </w:p>
        </w:tc>
      </w:tr>
    </w:tbl>
    <w:p w14:paraId="4B86C64E" w14:textId="6A9FBD95" w:rsidR="00C3079E" w:rsidRDefault="00C3079E" w:rsidP="00C3079E">
      <w:pPr>
        <w:pStyle w:val="Separation"/>
      </w:pPr>
      <w:r>
        <w:rPr>
          <w:rFonts w:eastAsia="??"/>
          <w:color w:val="FF0000"/>
          <w:sz w:val="32"/>
        </w:rPr>
        <w:t>&lt;&lt; NEXT CHANGE &gt;&gt;</w:t>
      </w:r>
    </w:p>
    <w:p w14:paraId="4E30DFBF" w14:textId="77777777" w:rsidR="00C3079E" w:rsidRDefault="00C3079E" w:rsidP="00C3079E">
      <w:pPr>
        <w:rPr>
          <w:rFonts w:eastAsia="??"/>
        </w:rPr>
      </w:pPr>
    </w:p>
    <w:p w14:paraId="04CC63EA" w14:textId="77777777" w:rsidR="00916368" w:rsidRPr="002505AD" w:rsidRDefault="00916368" w:rsidP="00916368">
      <w:pPr>
        <w:pStyle w:val="Heading3"/>
      </w:pPr>
      <w:bookmarkStart w:id="101" w:name="_Toc120570032"/>
      <w:bookmarkStart w:id="102" w:name="_Toc121162824"/>
      <w:bookmarkStart w:id="103" w:name="_Toc121827705"/>
      <w:bookmarkStart w:id="104" w:name="_Toc124177533"/>
      <w:bookmarkStart w:id="105" w:name="_Toc124177960"/>
      <w:bookmarkStart w:id="106" w:name="_Toc130826087"/>
      <w:bookmarkStart w:id="107" w:name="_Toc137386364"/>
      <w:bookmarkStart w:id="108" w:name="_Toc137401244"/>
      <w:bookmarkStart w:id="109" w:name="_Toc138894768"/>
      <w:bookmarkStart w:id="110" w:name="_Toc145029479"/>
      <w:bookmarkStart w:id="111" w:name="_Toc153136026"/>
      <w:bookmarkStart w:id="112" w:name="_Toc153138220"/>
      <w:bookmarkStart w:id="113" w:name="_Toc161928635"/>
      <w:bookmarkStart w:id="114" w:name="_Toc163213857"/>
      <w:bookmarkStart w:id="115" w:name="_Toc184373600"/>
      <w:bookmarkStart w:id="116" w:name="_Toc187272677"/>
      <w:bookmarkStart w:id="117" w:name="_Toc187272878"/>
      <w:bookmarkStart w:id="118" w:name="_Toc208669969"/>
      <w:r w:rsidRPr="002505AD">
        <w:t>6.2B.3</w:t>
      </w:r>
      <w:r w:rsidRPr="002505AD">
        <w:tab/>
        <w:t>UE additional maximum output power reduction for category NB1 and NB2 UE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3021AD06" w14:textId="77777777" w:rsidR="00916368" w:rsidRPr="002505AD" w:rsidRDefault="00916368" w:rsidP="00916368">
      <w:bookmarkStart w:id="119" w:name="_Hlk111045855"/>
      <w:r w:rsidRPr="002505AD"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14:paraId="16F78EAE" w14:textId="77777777" w:rsidR="00916368" w:rsidRPr="002505AD" w:rsidRDefault="00916368" w:rsidP="00916368">
      <w:r w:rsidRPr="002505AD">
        <w:t>For UE Power Class 3 and 5 the specific requirements and identified subclauses are specified in Table 6.2B.3-1 along with the allowed A-MPR values that may be used to meet these requirements. The allowed A-MPR values specified below in Table 6.2B.3-1 are in addition to the allowed MPR requirements specified in subclause 6.2B.2-1.</w:t>
      </w:r>
    </w:p>
    <w:bookmarkEnd w:id="119"/>
    <w:p w14:paraId="32297856" w14:textId="77777777" w:rsidR="00916368" w:rsidRPr="002505AD" w:rsidRDefault="00916368" w:rsidP="00916368">
      <w:pPr>
        <w:pStyle w:val="TH"/>
      </w:pPr>
      <w:r w:rsidRPr="002505AD">
        <w:lastRenderedPageBreak/>
        <w:t>Table 6.2B.3-1: Additional Maximum Power Reduction (A-MPR) for category NB1 and NB2 UE</w:t>
      </w:r>
    </w:p>
    <w:tbl>
      <w:tblPr>
        <w:tblW w:w="56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10"/>
        <w:gridCol w:w="1645"/>
        <w:gridCol w:w="708"/>
        <w:gridCol w:w="709"/>
      </w:tblGrid>
      <w:tr w:rsidR="00916368" w:rsidRPr="002505AD" w14:paraId="38BE746B" w14:textId="77777777" w:rsidTr="00052D09">
        <w:trPr>
          <w:trHeight w:val="248"/>
          <w:jc w:val="center"/>
        </w:trPr>
        <w:tc>
          <w:tcPr>
            <w:tcW w:w="1100" w:type="dxa"/>
          </w:tcPr>
          <w:p w14:paraId="7BFA4DE2" w14:textId="77777777" w:rsidR="00916368" w:rsidRPr="002505AD" w:rsidRDefault="00916368" w:rsidP="00052D09">
            <w:pPr>
              <w:pStyle w:val="TAH"/>
            </w:pPr>
            <w:r w:rsidRPr="002505AD">
              <w:t>Network Signalling value</w:t>
            </w:r>
          </w:p>
        </w:tc>
        <w:tc>
          <w:tcPr>
            <w:tcW w:w="1510" w:type="dxa"/>
          </w:tcPr>
          <w:p w14:paraId="4C8AE4B7" w14:textId="77777777" w:rsidR="00916368" w:rsidRPr="002505AD" w:rsidRDefault="00916368" w:rsidP="00052D09">
            <w:pPr>
              <w:pStyle w:val="TAH"/>
            </w:pPr>
            <w:r w:rsidRPr="002505AD">
              <w:t>Requirements (subclause)</w:t>
            </w:r>
          </w:p>
        </w:tc>
        <w:tc>
          <w:tcPr>
            <w:tcW w:w="1645" w:type="dxa"/>
          </w:tcPr>
          <w:p w14:paraId="077525DD" w14:textId="77777777" w:rsidR="00916368" w:rsidRPr="002505AD" w:rsidRDefault="00916368" w:rsidP="00052D09">
            <w:pPr>
              <w:pStyle w:val="TAH"/>
            </w:pPr>
            <w:r w:rsidRPr="002505AD">
              <w:t>E-UTRA Band</w:t>
            </w:r>
          </w:p>
        </w:tc>
        <w:tc>
          <w:tcPr>
            <w:tcW w:w="1417" w:type="dxa"/>
            <w:gridSpan w:val="2"/>
          </w:tcPr>
          <w:p w14:paraId="343A398C" w14:textId="77777777" w:rsidR="00916368" w:rsidRPr="002505AD" w:rsidRDefault="00916368" w:rsidP="00052D09">
            <w:pPr>
              <w:pStyle w:val="TAH"/>
            </w:pPr>
            <w:r w:rsidRPr="002505AD">
              <w:t>A-MPR (dB)</w:t>
            </w:r>
          </w:p>
        </w:tc>
      </w:tr>
      <w:tr w:rsidR="00916368" w:rsidRPr="002505AD" w14:paraId="7A61F40C" w14:textId="77777777" w:rsidTr="00052D09">
        <w:trPr>
          <w:jc w:val="center"/>
        </w:trPr>
        <w:tc>
          <w:tcPr>
            <w:tcW w:w="1100" w:type="dxa"/>
            <w:vAlign w:val="center"/>
          </w:tcPr>
          <w:p w14:paraId="7D850E6D" w14:textId="77777777" w:rsidR="00916368" w:rsidRPr="002505AD" w:rsidRDefault="00916368" w:rsidP="00052D09">
            <w:pPr>
              <w:pStyle w:val="TAC"/>
            </w:pPr>
            <w:r w:rsidRPr="002505AD">
              <w:t>NS_01</w:t>
            </w:r>
          </w:p>
        </w:tc>
        <w:tc>
          <w:tcPr>
            <w:tcW w:w="1510" w:type="dxa"/>
            <w:vAlign w:val="center"/>
          </w:tcPr>
          <w:p w14:paraId="74875877" w14:textId="77777777" w:rsidR="00916368" w:rsidRPr="002505AD" w:rsidRDefault="00916368" w:rsidP="00052D09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6.5B.4.</w:t>
            </w:r>
            <w:r w:rsidRPr="002505AD">
              <w:rPr>
                <w:szCs w:val="18"/>
                <w:lang w:eastAsia="zh-TW"/>
              </w:rPr>
              <w:t>2</w:t>
            </w:r>
          </w:p>
        </w:tc>
        <w:tc>
          <w:tcPr>
            <w:tcW w:w="1645" w:type="dxa"/>
            <w:vAlign w:val="center"/>
          </w:tcPr>
          <w:p w14:paraId="0759CA97" w14:textId="77777777" w:rsidR="00916368" w:rsidRPr="002505AD" w:rsidRDefault="00916368" w:rsidP="00052D09">
            <w:pPr>
              <w:pStyle w:val="TAC"/>
              <w:rPr>
                <w:szCs w:val="18"/>
              </w:rPr>
            </w:pPr>
            <w:r w:rsidRPr="002505AD">
              <w:rPr>
                <w:szCs w:val="18"/>
              </w:rPr>
              <w:t>Table 5.2-1</w:t>
            </w:r>
          </w:p>
        </w:tc>
        <w:tc>
          <w:tcPr>
            <w:tcW w:w="1417" w:type="dxa"/>
            <w:gridSpan w:val="2"/>
            <w:vAlign w:val="center"/>
          </w:tcPr>
          <w:p w14:paraId="1ABDB1FD" w14:textId="77777777" w:rsidR="00916368" w:rsidRPr="002505AD" w:rsidRDefault="00916368" w:rsidP="00052D09">
            <w:pPr>
              <w:pStyle w:val="TAC"/>
            </w:pPr>
            <w:r w:rsidRPr="002505AD">
              <w:t>N/A</w:t>
            </w:r>
          </w:p>
        </w:tc>
      </w:tr>
      <w:tr w:rsidR="00916368" w:rsidRPr="002505AD" w14:paraId="63580735" w14:textId="77777777" w:rsidTr="00052D09">
        <w:trPr>
          <w:jc w:val="center"/>
        </w:trPr>
        <w:tc>
          <w:tcPr>
            <w:tcW w:w="1100" w:type="dxa"/>
            <w:tcBorders>
              <w:bottom w:val="nil"/>
            </w:tcBorders>
            <w:vAlign w:val="center"/>
          </w:tcPr>
          <w:p w14:paraId="1ADC78F5" w14:textId="77777777" w:rsidR="00916368" w:rsidRPr="002505AD" w:rsidRDefault="00916368" w:rsidP="00052D09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NS_24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14:paraId="17190794" w14:textId="77777777" w:rsidR="00916368" w:rsidRPr="002505AD" w:rsidRDefault="00916368" w:rsidP="00052D09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6.5B.4.4.3</w:t>
            </w:r>
          </w:p>
        </w:tc>
        <w:tc>
          <w:tcPr>
            <w:tcW w:w="1645" w:type="dxa"/>
            <w:tcBorders>
              <w:bottom w:val="nil"/>
            </w:tcBorders>
            <w:vAlign w:val="center"/>
          </w:tcPr>
          <w:p w14:paraId="36447190" w14:textId="77777777" w:rsidR="00916368" w:rsidRPr="002505AD" w:rsidRDefault="00916368" w:rsidP="00052D09">
            <w:pPr>
              <w:pStyle w:val="TAC"/>
              <w:rPr>
                <w:rFonts w:cs="Arial"/>
              </w:rPr>
            </w:pPr>
            <w:r w:rsidRPr="002505AD">
              <w:rPr>
                <w:rFonts w:cs="Arial"/>
              </w:rPr>
              <w:t>256</w:t>
            </w:r>
          </w:p>
        </w:tc>
        <w:tc>
          <w:tcPr>
            <w:tcW w:w="708" w:type="dxa"/>
            <w:vAlign w:val="center"/>
          </w:tcPr>
          <w:p w14:paraId="7AC56F03" w14:textId="77777777" w:rsidR="00916368" w:rsidRPr="002505AD" w:rsidRDefault="00916368" w:rsidP="00052D09">
            <w:pPr>
              <w:pStyle w:val="TAC"/>
            </w:pPr>
            <w:r>
              <w:t>PC3</w:t>
            </w:r>
          </w:p>
        </w:tc>
        <w:tc>
          <w:tcPr>
            <w:tcW w:w="709" w:type="dxa"/>
            <w:vAlign w:val="center"/>
          </w:tcPr>
          <w:p w14:paraId="0340ADCB" w14:textId="77777777" w:rsidR="00916368" w:rsidRPr="002505AD" w:rsidRDefault="00916368" w:rsidP="00052D09">
            <w:pPr>
              <w:pStyle w:val="TAC"/>
            </w:pPr>
            <w:r>
              <w:t>PC5</w:t>
            </w:r>
          </w:p>
        </w:tc>
      </w:tr>
      <w:tr w:rsidR="00916368" w:rsidRPr="002505AD" w14:paraId="55CDFAFC" w14:textId="77777777" w:rsidTr="00052D09">
        <w:trPr>
          <w:jc w:val="center"/>
        </w:trPr>
        <w:tc>
          <w:tcPr>
            <w:tcW w:w="1100" w:type="dxa"/>
            <w:tcBorders>
              <w:top w:val="nil"/>
            </w:tcBorders>
            <w:vAlign w:val="center"/>
          </w:tcPr>
          <w:p w14:paraId="43195A84" w14:textId="77777777" w:rsidR="00916368" w:rsidRPr="002505AD" w:rsidRDefault="00916368" w:rsidP="00052D09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tcBorders>
              <w:top w:val="nil"/>
            </w:tcBorders>
            <w:vAlign w:val="center"/>
          </w:tcPr>
          <w:p w14:paraId="3EB257C4" w14:textId="77777777" w:rsidR="00916368" w:rsidRPr="002505AD" w:rsidRDefault="00916368" w:rsidP="00052D09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tcBorders>
              <w:top w:val="nil"/>
            </w:tcBorders>
            <w:vAlign w:val="center"/>
          </w:tcPr>
          <w:p w14:paraId="5ADDBD90" w14:textId="77777777" w:rsidR="00916368" w:rsidRPr="002505AD" w:rsidRDefault="00916368" w:rsidP="00052D09">
            <w:pPr>
              <w:pStyle w:val="TAC"/>
              <w:rPr>
                <w:rFonts w:cs="Arial"/>
              </w:rPr>
            </w:pPr>
          </w:p>
        </w:tc>
        <w:tc>
          <w:tcPr>
            <w:tcW w:w="708" w:type="dxa"/>
            <w:vAlign w:val="center"/>
          </w:tcPr>
          <w:p w14:paraId="07BE2278" w14:textId="77777777" w:rsidR="00916368" w:rsidRPr="002505AD" w:rsidRDefault="00916368" w:rsidP="00052D09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 w:rsidRPr="002505AD">
              <w:rPr>
                <w:rFonts w:cs="Arial"/>
              </w:rPr>
              <w:t>3.5</w:t>
            </w:r>
          </w:p>
        </w:tc>
        <w:tc>
          <w:tcPr>
            <w:tcW w:w="709" w:type="dxa"/>
            <w:vAlign w:val="center"/>
          </w:tcPr>
          <w:p w14:paraId="243D1150" w14:textId="77777777" w:rsidR="00916368" w:rsidRPr="002505AD" w:rsidRDefault="00916368" w:rsidP="00052D09">
            <w:pPr>
              <w:pStyle w:val="TAC"/>
            </w:pPr>
            <w:r w:rsidRPr="002505AD">
              <w:rPr>
                <w:rFonts w:cs="Arial"/>
              </w:rPr>
              <w:t>≤</w:t>
            </w:r>
            <w:r w:rsidRPr="002505AD" w:rsidDel="00AB41F7">
              <w:rPr>
                <w:rFonts w:cs="Arial"/>
              </w:rPr>
              <w:t xml:space="preserve"> </w:t>
            </w:r>
            <w:r>
              <w:rPr>
                <w:rFonts w:cs="Arial"/>
              </w:rPr>
              <w:t>0</w:t>
            </w:r>
            <w:r w:rsidRPr="002505AD">
              <w:rPr>
                <w:rFonts w:cs="Arial"/>
              </w:rPr>
              <w:t>.5</w:t>
            </w:r>
          </w:p>
        </w:tc>
      </w:tr>
      <w:tr w:rsidR="00916368" w:rsidRPr="002505AD" w14:paraId="3E6EFBF1" w14:textId="77777777" w:rsidTr="00052D09">
        <w:trPr>
          <w:jc w:val="center"/>
        </w:trPr>
        <w:tc>
          <w:tcPr>
            <w:tcW w:w="1100" w:type="dxa"/>
            <w:vAlign w:val="center"/>
          </w:tcPr>
          <w:p w14:paraId="5A2275FA" w14:textId="77777777" w:rsidR="00916368" w:rsidRPr="002505AD" w:rsidRDefault="00916368" w:rsidP="00052D09">
            <w:pPr>
              <w:pStyle w:val="TAC"/>
              <w:rPr>
                <w:lang w:eastAsia="zh-CN"/>
              </w:rPr>
            </w:pPr>
            <w:r w:rsidRPr="002505AD">
              <w:rPr>
                <w:rFonts w:cs="Arial"/>
              </w:rPr>
              <w:t>NS_02N</w:t>
            </w:r>
          </w:p>
        </w:tc>
        <w:tc>
          <w:tcPr>
            <w:tcW w:w="1510" w:type="dxa"/>
            <w:vAlign w:val="center"/>
          </w:tcPr>
          <w:p w14:paraId="7714EF41" w14:textId="77777777" w:rsidR="00916368" w:rsidRPr="002505AD" w:rsidRDefault="00916368" w:rsidP="00052D09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6.5B.4.4.2</w:t>
            </w:r>
          </w:p>
        </w:tc>
        <w:tc>
          <w:tcPr>
            <w:tcW w:w="1645" w:type="dxa"/>
            <w:vAlign w:val="center"/>
          </w:tcPr>
          <w:p w14:paraId="792B7EFB" w14:textId="77777777" w:rsidR="00916368" w:rsidRPr="002505AD" w:rsidRDefault="00916368" w:rsidP="00052D09">
            <w:pPr>
              <w:pStyle w:val="TAC"/>
              <w:rPr>
                <w:szCs w:val="18"/>
              </w:rPr>
            </w:pPr>
            <w:r w:rsidRPr="002505AD">
              <w:rPr>
                <w:rFonts w:cs="Arial"/>
              </w:rPr>
              <w:t>255</w:t>
            </w:r>
          </w:p>
        </w:tc>
        <w:tc>
          <w:tcPr>
            <w:tcW w:w="1417" w:type="dxa"/>
            <w:gridSpan w:val="2"/>
            <w:vAlign w:val="center"/>
          </w:tcPr>
          <w:p w14:paraId="14B35275" w14:textId="77777777" w:rsidR="00916368" w:rsidRPr="002505AD" w:rsidRDefault="00916368" w:rsidP="00052D09">
            <w:pPr>
              <w:pStyle w:val="TAC"/>
            </w:pPr>
            <w:r w:rsidRPr="002505AD">
              <w:t>N/A</w:t>
            </w:r>
          </w:p>
        </w:tc>
      </w:tr>
      <w:tr w:rsidR="00916368" w:rsidRPr="002505AD" w14:paraId="2C10F910" w14:textId="77777777" w:rsidTr="00052D09">
        <w:trPr>
          <w:jc w:val="center"/>
        </w:trPr>
        <w:tc>
          <w:tcPr>
            <w:tcW w:w="1100" w:type="dxa"/>
            <w:vAlign w:val="center"/>
          </w:tcPr>
          <w:p w14:paraId="42C4112F" w14:textId="77777777" w:rsidR="00916368" w:rsidRPr="002505AD" w:rsidRDefault="00916368" w:rsidP="00052D0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10" w:type="dxa"/>
            <w:vAlign w:val="center"/>
          </w:tcPr>
          <w:p w14:paraId="76D42099" w14:textId="77777777" w:rsidR="00916368" w:rsidRDefault="00916368" w:rsidP="00052D09">
            <w:pPr>
              <w:pStyle w:val="TAC"/>
              <w:rPr>
                <w:rFonts w:cs="Arial"/>
              </w:rPr>
            </w:pPr>
            <w:r w:rsidRPr="004A3F54">
              <w:rPr>
                <w:rFonts w:cs="Arial"/>
              </w:rPr>
              <w:t>6.5B.3.3.2</w:t>
            </w:r>
            <w:r>
              <w:rPr>
                <w:rFonts w:cs="Arial"/>
              </w:rPr>
              <w:t>,</w:t>
            </w:r>
          </w:p>
          <w:p w14:paraId="42F37655" w14:textId="77777777" w:rsidR="00916368" w:rsidRPr="002505AD" w:rsidRDefault="00916368" w:rsidP="00052D0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6.5B.4.4.4</w:t>
            </w:r>
          </w:p>
        </w:tc>
        <w:tc>
          <w:tcPr>
            <w:tcW w:w="1645" w:type="dxa"/>
            <w:vAlign w:val="center"/>
          </w:tcPr>
          <w:p w14:paraId="110F722C" w14:textId="77777777" w:rsidR="00916368" w:rsidRPr="002505AD" w:rsidRDefault="00916368" w:rsidP="00052D0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189BCCEA" w14:textId="77777777" w:rsidR="00916368" w:rsidRPr="002505AD" w:rsidRDefault="00916368" w:rsidP="00052D09">
            <w:pPr>
              <w:pStyle w:val="TAC"/>
            </w:pPr>
            <w:r>
              <w:t>N/A</w:t>
            </w:r>
          </w:p>
        </w:tc>
      </w:tr>
      <w:tr w:rsidR="00916368" w:rsidRPr="002505AD" w14:paraId="52E2C6E3" w14:textId="77777777" w:rsidTr="00052D09">
        <w:trPr>
          <w:jc w:val="center"/>
        </w:trPr>
        <w:tc>
          <w:tcPr>
            <w:tcW w:w="1100" w:type="dxa"/>
            <w:vAlign w:val="center"/>
          </w:tcPr>
          <w:p w14:paraId="222F9C4D" w14:textId="77777777" w:rsidR="00916368" w:rsidRDefault="00916368" w:rsidP="00052D0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NS_04N</w:t>
            </w:r>
          </w:p>
        </w:tc>
        <w:tc>
          <w:tcPr>
            <w:tcW w:w="1510" w:type="dxa"/>
            <w:vAlign w:val="center"/>
          </w:tcPr>
          <w:p w14:paraId="178C0660" w14:textId="77777777" w:rsidR="00916368" w:rsidRDefault="00916368" w:rsidP="00052D09">
            <w:pPr>
              <w:pStyle w:val="TAC"/>
              <w:rPr>
                <w:rFonts w:cs="Arial"/>
              </w:rPr>
            </w:pPr>
            <w:r w:rsidRPr="004A3F54">
              <w:rPr>
                <w:rFonts w:cs="Arial"/>
              </w:rPr>
              <w:t>6.5B.3.3.</w:t>
            </w:r>
            <w:r>
              <w:rPr>
                <w:rFonts w:cs="Arial"/>
              </w:rPr>
              <w:t>3</w:t>
            </w:r>
            <w:r w:rsidRPr="004A3F54">
              <w:rPr>
                <w:rFonts w:cs="Arial"/>
              </w:rPr>
              <w:t>,</w:t>
            </w:r>
          </w:p>
          <w:p w14:paraId="71DD4087" w14:textId="77777777" w:rsidR="00916368" w:rsidRDefault="00916368" w:rsidP="00052D0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500168F6" w14:textId="77777777" w:rsidR="00916368" w:rsidRDefault="00916368" w:rsidP="00052D0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61249130" w14:textId="77777777" w:rsidR="00916368" w:rsidRDefault="00916368" w:rsidP="00052D09">
            <w:pPr>
              <w:pStyle w:val="TAC"/>
            </w:pPr>
            <w:r w:rsidRPr="001A6D4F">
              <w:t>6.2B.3.1</w:t>
            </w:r>
          </w:p>
        </w:tc>
      </w:tr>
      <w:tr w:rsidR="00916368" w:rsidRPr="002505AD" w14:paraId="0B62154D" w14:textId="77777777" w:rsidTr="00052D09">
        <w:trPr>
          <w:jc w:val="center"/>
        </w:trPr>
        <w:tc>
          <w:tcPr>
            <w:tcW w:w="1100" w:type="dxa"/>
            <w:vAlign w:val="center"/>
          </w:tcPr>
          <w:p w14:paraId="60F4D43F" w14:textId="77777777" w:rsidR="00916368" w:rsidRDefault="00916368" w:rsidP="00052D0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NS_05N</w:t>
            </w:r>
          </w:p>
        </w:tc>
        <w:tc>
          <w:tcPr>
            <w:tcW w:w="1510" w:type="dxa"/>
            <w:vAlign w:val="center"/>
          </w:tcPr>
          <w:p w14:paraId="2B7F504D" w14:textId="77777777" w:rsidR="00916368" w:rsidRDefault="00916368" w:rsidP="00052D09">
            <w:pPr>
              <w:pStyle w:val="TAC"/>
              <w:rPr>
                <w:rFonts w:cs="Arial"/>
              </w:rPr>
            </w:pPr>
            <w:r w:rsidRPr="004A3F54">
              <w:rPr>
                <w:rFonts w:cs="Arial"/>
              </w:rPr>
              <w:t>6.5B.3.3.</w:t>
            </w:r>
            <w:r>
              <w:rPr>
                <w:rFonts w:cs="Arial"/>
              </w:rPr>
              <w:t>4</w:t>
            </w:r>
            <w:r w:rsidRPr="004A3F54">
              <w:rPr>
                <w:rFonts w:cs="Arial"/>
              </w:rPr>
              <w:t>,</w:t>
            </w:r>
          </w:p>
          <w:p w14:paraId="4E386487" w14:textId="77777777" w:rsidR="00916368" w:rsidRDefault="00916368" w:rsidP="00052D0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64755E9D" w14:textId="77777777" w:rsidR="00916368" w:rsidRDefault="00916368" w:rsidP="00052D0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05BBA97F" w14:textId="77777777" w:rsidR="00916368" w:rsidRDefault="00916368" w:rsidP="00052D09">
            <w:pPr>
              <w:pStyle w:val="TAC"/>
            </w:pPr>
            <w:r w:rsidRPr="001A6D4F">
              <w:t>6.2B.3.</w:t>
            </w:r>
            <w:r>
              <w:t>2</w:t>
            </w:r>
          </w:p>
        </w:tc>
      </w:tr>
      <w:tr w:rsidR="00351C55" w:rsidRPr="002505AD" w14:paraId="0A75D2D3" w14:textId="77777777" w:rsidTr="00052D09">
        <w:trPr>
          <w:jc w:val="center"/>
          <w:ins w:id="120" w:author="Ojas Choksi" w:date="2025-09-30T19:46:00Z"/>
        </w:trPr>
        <w:tc>
          <w:tcPr>
            <w:tcW w:w="1100" w:type="dxa"/>
            <w:vAlign w:val="center"/>
          </w:tcPr>
          <w:p w14:paraId="2408CA56" w14:textId="053343AE" w:rsidR="00351C55" w:rsidRDefault="00351C55" w:rsidP="00052D09">
            <w:pPr>
              <w:pStyle w:val="TAC"/>
              <w:rPr>
                <w:ins w:id="121" w:author="Ojas Choksi" w:date="2025-09-30T19:46:00Z" w16du:dateUtc="2025-09-30T23:46:00Z"/>
                <w:rFonts w:cs="Arial"/>
              </w:rPr>
            </w:pPr>
            <w:ins w:id="122" w:author="Ojas Choksi" w:date="2025-09-30T19:46:00Z" w16du:dateUtc="2025-09-30T23:46:00Z">
              <w:r>
                <w:rPr>
                  <w:rFonts w:cs="Arial"/>
                </w:rPr>
                <w:t>NS_10N</w:t>
              </w:r>
            </w:ins>
          </w:p>
        </w:tc>
        <w:tc>
          <w:tcPr>
            <w:tcW w:w="1510" w:type="dxa"/>
            <w:vAlign w:val="center"/>
          </w:tcPr>
          <w:p w14:paraId="00471007" w14:textId="3A7982C6" w:rsidR="00351C55" w:rsidRPr="004A3F54" w:rsidRDefault="0034005D" w:rsidP="00052D09">
            <w:pPr>
              <w:pStyle w:val="TAC"/>
              <w:rPr>
                <w:ins w:id="123" w:author="Ojas Choksi" w:date="2025-09-30T19:46:00Z" w16du:dateUtc="2025-09-30T23:46:00Z"/>
                <w:rFonts w:cs="Arial"/>
              </w:rPr>
            </w:pPr>
            <w:ins w:id="124" w:author="Ojas Choksi" w:date="2025-09-30T20:14:00Z" w16du:dateUtc="2025-10-01T00:14:00Z">
              <w:r>
                <w:rPr>
                  <w:rFonts w:cs="Arial"/>
                </w:rPr>
                <w:t>6.5B.3.3.</w:t>
              </w:r>
            </w:ins>
            <w:ins w:id="125" w:author="Ojas Choksi" w:date="2025-11-03T16:07:00Z" w16du:dateUtc="2025-11-03T21:07:00Z">
              <w:r w:rsidR="00393310">
                <w:rPr>
                  <w:rFonts w:cs="Arial"/>
                </w:rPr>
                <w:t>6</w:t>
              </w:r>
            </w:ins>
            <w:ins w:id="126" w:author="Ojas Choksi" w:date="2025-09-30T20:14:00Z" w16du:dateUtc="2025-10-01T00:14:00Z">
              <w:r>
                <w:rPr>
                  <w:rFonts w:cs="Arial"/>
                </w:rPr>
                <w:t>, 6.5B.4.4.1</w:t>
              </w:r>
            </w:ins>
            <w:ins w:id="127" w:author="Ojas Choksi" w:date="2025-11-03T15:48:00Z" w16du:dateUtc="2025-11-03T20:48:00Z">
              <w:r w:rsidR="00393310">
                <w:rPr>
                  <w:rFonts w:cs="Arial"/>
                </w:rPr>
                <w:t>2</w:t>
              </w:r>
            </w:ins>
          </w:p>
        </w:tc>
        <w:tc>
          <w:tcPr>
            <w:tcW w:w="1645" w:type="dxa"/>
            <w:vAlign w:val="center"/>
          </w:tcPr>
          <w:p w14:paraId="413E7FCC" w14:textId="64278E08" w:rsidR="00351C55" w:rsidRDefault="0034005D" w:rsidP="00052D09">
            <w:pPr>
              <w:pStyle w:val="TAC"/>
              <w:rPr>
                <w:ins w:id="128" w:author="Ojas Choksi" w:date="2025-09-30T19:46:00Z" w16du:dateUtc="2025-09-30T23:46:00Z"/>
                <w:rFonts w:cs="Arial"/>
              </w:rPr>
            </w:pPr>
            <w:ins w:id="129" w:author="Ojas Choksi" w:date="2025-09-30T20:14:00Z" w16du:dateUtc="2025-10-01T00:14:00Z">
              <w:r>
                <w:rPr>
                  <w:rFonts w:cs="Arial"/>
                </w:rPr>
                <w:t>255</w:t>
              </w:r>
            </w:ins>
          </w:p>
        </w:tc>
        <w:tc>
          <w:tcPr>
            <w:tcW w:w="1417" w:type="dxa"/>
            <w:gridSpan w:val="2"/>
            <w:vAlign w:val="center"/>
          </w:tcPr>
          <w:p w14:paraId="15B98D7E" w14:textId="3CF0EDA5" w:rsidR="00351C55" w:rsidRPr="001A6D4F" w:rsidRDefault="00E008D3" w:rsidP="00052D09">
            <w:pPr>
              <w:pStyle w:val="TAC"/>
              <w:rPr>
                <w:ins w:id="130" w:author="Ojas Choksi" w:date="2025-09-30T19:46:00Z" w16du:dateUtc="2025-09-30T23:46:00Z"/>
              </w:rPr>
            </w:pPr>
            <w:ins w:id="131" w:author="Ojas Choksi" w:date="2025-11-02T10:51:00Z" w16du:dateUtc="2025-11-02T15:51:00Z">
              <w:r>
                <w:t>N/A</w:t>
              </w:r>
            </w:ins>
          </w:p>
        </w:tc>
      </w:tr>
      <w:tr w:rsidR="00916368" w:rsidRPr="002505AD" w14:paraId="773B7040" w14:textId="77777777" w:rsidTr="00052D09">
        <w:trPr>
          <w:jc w:val="center"/>
        </w:trPr>
        <w:tc>
          <w:tcPr>
            <w:tcW w:w="1100" w:type="dxa"/>
            <w:vAlign w:val="center"/>
          </w:tcPr>
          <w:p w14:paraId="4CD7EC3C" w14:textId="77777777" w:rsidR="00916368" w:rsidRDefault="00916368" w:rsidP="00052D0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NS_11N</w:t>
            </w:r>
          </w:p>
        </w:tc>
        <w:tc>
          <w:tcPr>
            <w:tcW w:w="1510" w:type="dxa"/>
            <w:vAlign w:val="center"/>
          </w:tcPr>
          <w:p w14:paraId="128E9BA8" w14:textId="77777777" w:rsidR="00916368" w:rsidRDefault="00916368" w:rsidP="00052D09">
            <w:pPr>
              <w:pStyle w:val="TAC"/>
              <w:rPr>
                <w:rFonts w:cs="Arial"/>
              </w:rPr>
            </w:pPr>
            <w:r w:rsidRPr="004A3F54">
              <w:rPr>
                <w:rFonts w:cs="Arial"/>
              </w:rPr>
              <w:t>6.5B.3.3.</w:t>
            </w:r>
            <w:r>
              <w:rPr>
                <w:rFonts w:cs="Arial"/>
              </w:rPr>
              <w:t>3</w:t>
            </w:r>
            <w:r w:rsidRPr="004A3F54">
              <w:rPr>
                <w:rFonts w:cs="Arial"/>
              </w:rPr>
              <w:t>,</w:t>
            </w:r>
          </w:p>
          <w:p w14:paraId="03F6380E" w14:textId="77777777" w:rsidR="00916368" w:rsidRDefault="00916368" w:rsidP="00052D0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17D11128" w14:textId="77777777" w:rsidR="00916368" w:rsidRDefault="00916368" w:rsidP="00052D0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4A8BFB7B" w14:textId="77777777" w:rsidR="00916368" w:rsidRDefault="00916368" w:rsidP="00052D09">
            <w:pPr>
              <w:pStyle w:val="TAC"/>
            </w:pPr>
            <w:r w:rsidRPr="001A6D4F">
              <w:t>6.2B.3.</w:t>
            </w:r>
            <w:r>
              <w:t>3</w:t>
            </w:r>
          </w:p>
        </w:tc>
      </w:tr>
      <w:tr w:rsidR="00916368" w:rsidRPr="002505AD" w14:paraId="66209CB7" w14:textId="77777777" w:rsidTr="00052D09">
        <w:trPr>
          <w:jc w:val="center"/>
        </w:trPr>
        <w:tc>
          <w:tcPr>
            <w:tcW w:w="1100" w:type="dxa"/>
            <w:vAlign w:val="center"/>
          </w:tcPr>
          <w:p w14:paraId="3E4E4DE6" w14:textId="77777777" w:rsidR="00916368" w:rsidRDefault="00916368" w:rsidP="00052D0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NS_12N</w:t>
            </w:r>
          </w:p>
        </w:tc>
        <w:tc>
          <w:tcPr>
            <w:tcW w:w="1510" w:type="dxa"/>
            <w:vAlign w:val="center"/>
          </w:tcPr>
          <w:p w14:paraId="5D0F33C4" w14:textId="77777777" w:rsidR="00916368" w:rsidRDefault="00916368" w:rsidP="00052D09">
            <w:pPr>
              <w:pStyle w:val="TAC"/>
              <w:rPr>
                <w:rFonts w:cs="Arial"/>
              </w:rPr>
            </w:pPr>
            <w:r w:rsidRPr="004A3F54">
              <w:rPr>
                <w:rFonts w:cs="Arial"/>
              </w:rPr>
              <w:t>6.5B.3.3.</w:t>
            </w:r>
            <w:r>
              <w:rPr>
                <w:rFonts w:cs="Arial"/>
              </w:rPr>
              <w:t>4</w:t>
            </w:r>
            <w:r w:rsidRPr="004A3F54">
              <w:rPr>
                <w:rFonts w:cs="Arial"/>
              </w:rPr>
              <w:t>,</w:t>
            </w:r>
          </w:p>
          <w:p w14:paraId="2B41BD6C" w14:textId="1D99072C" w:rsidR="00916368" w:rsidRDefault="00916368" w:rsidP="00052D0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5" w:type="dxa"/>
            <w:vAlign w:val="center"/>
          </w:tcPr>
          <w:p w14:paraId="140C9C33" w14:textId="77777777" w:rsidR="00916368" w:rsidRDefault="00916368" w:rsidP="00052D0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417" w:type="dxa"/>
            <w:gridSpan w:val="2"/>
            <w:vAlign w:val="center"/>
          </w:tcPr>
          <w:p w14:paraId="42D0FA56" w14:textId="77777777" w:rsidR="00916368" w:rsidRDefault="00916368" w:rsidP="00052D09">
            <w:pPr>
              <w:pStyle w:val="TAC"/>
            </w:pPr>
            <w:r w:rsidRPr="001A6D4F">
              <w:t>6.2B.3.</w:t>
            </w:r>
            <w:r>
              <w:t>4</w:t>
            </w:r>
          </w:p>
        </w:tc>
      </w:tr>
      <w:tr w:rsidR="00351C55" w:rsidRPr="002505AD" w14:paraId="2D8E05DE" w14:textId="77777777" w:rsidTr="00052D09">
        <w:trPr>
          <w:jc w:val="center"/>
          <w:ins w:id="132" w:author="Ojas Choksi" w:date="2025-09-30T19:46:00Z"/>
        </w:trPr>
        <w:tc>
          <w:tcPr>
            <w:tcW w:w="1100" w:type="dxa"/>
            <w:vAlign w:val="center"/>
          </w:tcPr>
          <w:p w14:paraId="4A09FE0B" w14:textId="5A25992C" w:rsidR="00351C55" w:rsidRPr="0034005D" w:rsidRDefault="00351C55" w:rsidP="00052D09">
            <w:pPr>
              <w:pStyle w:val="TAC"/>
              <w:rPr>
                <w:ins w:id="133" w:author="Ojas Choksi" w:date="2025-09-30T19:46:00Z" w16du:dateUtc="2025-09-30T23:46:00Z"/>
                <w:rFonts w:cs="Arial"/>
                <w:vertAlign w:val="superscript"/>
              </w:rPr>
            </w:pPr>
            <w:ins w:id="134" w:author="Ojas Choksi" w:date="2025-09-30T19:46:00Z" w16du:dateUtc="2025-09-30T23:46:00Z">
              <w:r>
                <w:rPr>
                  <w:rFonts w:cs="Arial"/>
                </w:rPr>
                <w:t>NS_14N</w:t>
              </w:r>
            </w:ins>
            <w:ins w:id="135" w:author="Ojas Choksi" w:date="2025-09-30T20:16:00Z" w16du:dateUtc="2025-10-01T00:16:00Z">
              <w:r w:rsidR="0034005D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1510" w:type="dxa"/>
            <w:vAlign w:val="center"/>
          </w:tcPr>
          <w:p w14:paraId="7C63D68A" w14:textId="20BE1E90" w:rsidR="00351C55" w:rsidRPr="004A3F54" w:rsidRDefault="0034005D" w:rsidP="00052D09">
            <w:pPr>
              <w:pStyle w:val="TAC"/>
              <w:rPr>
                <w:ins w:id="136" w:author="Ojas Choksi" w:date="2025-09-30T19:46:00Z" w16du:dateUtc="2025-09-30T23:46:00Z"/>
                <w:rFonts w:cs="Arial"/>
              </w:rPr>
            </w:pPr>
            <w:ins w:id="137" w:author="Ojas Choksi" w:date="2025-09-30T20:14:00Z" w16du:dateUtc="2025-10-01T00:14:00Z">
              <w:r>
                <w:rPr>
                  <w:rFonts w:cs="Arial"/>
                </w:rPr>
                <w:t>6.5B.4.4.1</w:t>
              </w:r>
            </w:ins>
            <w:ins w:id="138" w:author="Ojas Choksi" w:date="2025-11-03T15:48:00Z" w16du:dateUtc="2025-11-03T20:48:00Z">
              <w:r w:rsidR="00393310">
                <w:rPr>
                  <w:rFonts w:cs="Arial"/>
                </w:rPr>
                <w:t>3</w:t>
              </w:r>
            </w:ins>
          </w:p>
        </w:tc>
        <w:tc>
          <w:tcPr>
            <w:tcW w:w="1645" w:type="dxa"/>
            <w:vAlign w:val="center"/>
          </w:tcPr>
          <w:p w14:paraId="1D2A7794" w14:textId="5A0C8CEB" w:rsidR="00351C55" w:rsidRDefault="00351C55" w:rsidP="00052D09">
            <w:pPr>
              <w:pStyle w:val="TAC"/>
              <w:rPr>
                <w:ins w:id="139" w:author="Ojas Choksi" w:date="2025-09-30T19:46:00Z" w16du:dateUtc="2025-09-30T23:46:00Z"/>
                <w:rFonts w:cs="Arial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13A1D98" w14:textId="0C33A319" w:rsidR="00351C55" w:rsidRPr="001A6D4F" w:rsidRDefault="00E008D3" w:rsidP="00052D09">
            <w:pPr>
              <w:pStyle w:val="TAC"/>
              <w:rPr>
                <w:ins w:id="140" w:author="Ojas Choksi" w:date="2025-09-30T19:46:00Z" w16du:dateUtc="2025-09-30T23:46:00Z"/>
              </w:rPr>
            </w:pPr>
            <w:ins w:id="141" w:author="Ojas Choksi" w:date="2025-11-02T10:51:00Z" w16du:dateUtc="2025-11-02T15:51:00Z">
              <w:r>
                <w:t>N/A</w:t>
              </w:r>
            </w:ins>
          </w:p>
        </w:tc>
      </w:tr>
      <w:tr w:rsidR="0034005D" w:rsidRPr="002505AD" w14:paraId="3D5388D0" w14:textId="77777777" w:rsidTr="00505C6E">
        <w:trPr>
          <w:jc w:val="center"/>
          <w:ins w:id="142" w:author="Ojas Choksi" w:date="2025-09-30T20:14:00Z"/>
        </w:trPr>
        <w:tc>
          <w:tcPr>
            <w:tcW w:w="5672" w:type="dxa"/>
            <w:gridSpan w:val="5"/>
            <w:vAlign w:val="center"/>
          </w:tcPr>
          <w:p w14:paraId="1192870C" w14:textId="2EE7EF17" w:rsidR="0034005D" w:rsidRDefault="00393310" w:rsidP="0034005D">
            <w:pPr>
              <w:pStyle w:val="TAC"/>
              <w:jc w:val="left"/>
              <w:rPr>
                <w:ins w:id="143" w:author="Ojas Choksi" w:date="2025-09-30T20:14:00Z" w16du:dateUtc="2025-10-01T00:14:00Z"/>
              </w:rPr>
            </w:pPr>
            <w:ins w:id="144" w:author="Ojas Choksi" w:date="2025-11-03T15:48:00Z" w16du:dateUtc="2025-11-03T20:48:00Z">
              <w:r>
                <w:t xml:space="preserve">NOTE 1: </w:t>
              </w:r>
              <w:r>
                <w:tab/>
              </w:r>
              <w:r w:rsidRPr="00E417EF">
                <w:t>NS_1</w:t>
              </w:r>
              <w:r>
                <w:t>0</w:t>
              </w:r>
              <w:r w:rsidRPr="00E417EF">
                <w:t>N (</w:t>
              </w:r>
              <w:r>
                <w:t xml:space="preserve">band </w:t>
              </w:r>
              <w:r w:rsidRPr="00E417EF">
                <w:t>25</w:t>
              </w:r>
              <w:r>
                <w:t>5</w:t>
              </w:r>
              <w:r w:rsidRPr="00E417EF">
                <w:t>)</w:t>
              </w:r>
              <w:r>
                <w:t xml:space="preserve"> is</w:t>
              </w:r>
              <w:r w:rsidRPr="00E417EF">
                <w:t xml:space="preserve"> currently in force. NS_14N (</w:t>
              </w:r>
              <w:r>
                <w:t xml:space="preserve">band </w:t>
              </w:r>
              <w:r w:rsidRPr="00E417EF">
                <w:t>25</w:t>
              </w:r>
              <w:r>
                <w:t>5</w:t>
              </w:r>
              <w:r w:rsidRPr="00E417EF">
                <w:t>) may supersede NS_10N when the new ETSI requirements get ratified.</w:t>
              </w:r>
            </w:ins>
          </w:p>
        </w:tc>
      </w:tr>
    </w:tbl>
    <w:p w14:paraId="0C2912C4" w14:textId="77777777" w:rsidR="00916368" w:rsidRDefault="00916368" w:rsidP="00916368">
      <w:pPr>
        <w:rPr>
          <w:lang w:eastAsia="zh-TW"/>
        </w:rPr>
      </w:pPr>
    </w:p>
    <w:p w14:paraId="1CE4E319" w14:textId="6529A2C3" w:rsidR="00C3079E" w:rsidRPr="00DD49B7" w:rsidRDefault="00DD49B7" w:rsidP="00C3079E">
      <w:pPr>
        <w:rPr>
          <w:rFonts w:eastAsia="??"/>
          <w:color w:val="0070C0"/>
          <w:sz w:val="28"/>
          <w:szCs w:val="28"/>
        </w:rPr>
      </w:pPr>
      <w:r>
        <w:rPr>
          <w:rFonts w:eastAsia="??"/>
          <w:color w:val="0070C0"/>
          <w:sz w:val="28"/>
          <w:szCs w:val="28"/>
        </w:rPr>
        <w:t>&lt;&lt;Unchanged Text Skipped&gt;&gt;</w:t>
      </w:r>
    </w:p>
    <w:p w14:paraId="6DC79E0C" w14:textId="20B0F624" w:rsidR="00393310" w:rsidRPr="00F16118" w:rsidRDefault="00C3079E" w:rsidP="00F16118">
      <w:pPr>
        <w:pStyle w:val="Separation"/>
        <w:rPr>
          <w:ins w:id="145" w:author="Ojas Choksi" w:date="2025-11-03T15:49:00Z" w16du:dateUtc="2025-11-03T20:49:00Z"/>
        </w:rPr>
      </w:pPr>
      <w:r>
        <w:rPr>
          <w:rFonts w:eastAsia="??"/>
          <w:color w:val="FF0000"/>
          <w:sz w:val="32"/>
        </w:rPr>
        <w:t>&lt;&lt; NEXT CHANGE &gt;&gt;</w:t>
      </w:r>
    </w:p>
    <w:p w14:paraId="429CF22D" w14:textId="69293AF4" w:rsidR="00351C55" w:rsidRDefault="00351C55" w:rsidP="00351C55">
      <w:pPr>
        <w:pStyle w:val="Heading5"/>
        <w:rPr>
          <w:ins w:id="146" w:author="Ojas Choksi" w:date="2025-09-30T19:48:00Z" w16du:dateUtc="2025-09-30T23:48:00Z"/>
          <w:snapToGrid w:val="0"/>
        </w:rPr>
      </w:pPr>
      <w:ins w:id="147" w:author="Ojas Choksi" w:date="2025-09-30T19:48:00Z" w16du:dateUtc="2025-09-30T23:48:00Z">
        <w:r>
          <w:rPr>
            <w:snapToGrid w:val="0"/>
          </w:rPr>
          <w:t>6.5</w:t>
        </w:r>
        <w:r>
          <w:rPr>
            <w:snapToGrid w:val="0"/>
            <w:lang w:eastAsia="zh-CN"/>
          </w:rPr>
          <w:t>A</w:t>
        </w:r>
        <w:r>
          <w:rPr>
            <w:snapToGrid w:val="0"/>
          </w:rPr>
          <w:t>.</w:t>
        </w:r>
        <w:r>
          <w:rPr>
            <w:snapToGrid w:val="0"/>
            <w:lang w:eastAsia="zh-CN"/>
          </w:rPr>
          <w:t>3</w:t>
        </w:r>
        <w:r>
          <w:rPr>
            <w:snapToGrid w:val="0"/>
          </w:rPr>
          <w:t>.3.</w:t>
        </w:r>
      </w:ins>
      <w:ins w:id="148" w:author="Ojas Choksi" w:date="2025-11-03T15:48:00Z" w16du:dateUtc="2025-11-03T20:48:00Z">
        <w:r w:rsidR="00393310">
          <w:rPr>
            <w:snapToGrid w:val="0"/>
            <w:lang w:eastAsia="zh-CN"/>
          </w:rPr>
          <w:t>5</w:t>
        </w:r>
      </w:ins>
      <w:ins w:id="149" w:author="Ojas Choksi" w:date="2025-09-30T19:48:00Z" w16du:dateUtc="2025-09-30T23:48:00Z">
        <w:r>
          <w:rPr>
            <w:snapToGrid w:val="0"/>
          </w:rPr>
          <w:tab/>
          <w:t xml:space="preserve">Requirements for network signalling value </w:t>
        </w:r>
      </w:ins>
      <w:ins w:id="150" w:author="Ojas Choksi" w:date="2025-09-30T19:50:00Z" w16du:dateUtc="2025-09-30T23:50:00Z">
        <w:r>
          <w:rPr>
            <w:snapToGrid w:val="0"/>
          </w:rPr>
          <w:t>“NS_10N</w:t>
        </w:r>
      </w:ins>
      <w:ins w:id="151" w:author="Ojas Choksi" w:date="2025-09-30T19:48:00Z" w16du:dateUtc="2025-09-30T23:48:00Z">
        <w:r>
          <w:rPr>
            <w:snapToGrid w:val="0"/>
          </w:rPr>
          <w:t>"</w:t>
        </w:r>
      </w:ins>
    </w:p>
    <w:p w14:paraId="1A037FF1" w14:textId="7690D7F2" w:rsidR="00351C55" w:rsidRDefault="00351C55" w:rsidP="00351C55">
      <w:pPr>
        <w:rPr>
          <w:ins w:id="152" w:author="Ojas Choksi" w:date="2025-09-30T19:48:00Z" w16du:dateUtc="2025-09-30T23:48:00Z"/>
        </w:rPr>
      </w:pPr>
      <w:ins w:id="153" w:author="Ojas Choksi" w:date="2025-09-30T19:48:00Z" w16du:dateUtc="2025-09-30T23:48:00Z">
        <w:r>
          <w:t>When "NS_</w:t>
        </w:r>
      </w:ins>
      <w:ins w:id="154" w:author="Ojas Choksi" w:date="2025-11-03T15:53:00Z" w16du:dateUtc="2025-11-03T20:53:00Z">
        <w:r w:rsidR="00393310">
          <w:t>10</w:t>
        </w:r>
      </w:ins>
      <w:ins w:id="155" w:author="Ojas Choksi" w:date="2025-09-30T19:48:00Z" w16du:dateUtc="2025-09-30T23:48:00Z">
        <w:r>
          <w:t xml:space="preserve">N" is indicated in the cell, the power of any UE emission shall not exceed the levels specified in Table </w:t>
        </w:r>
        <w:r>
          <w:rPr>
            <w:snapToGrid w:val="0"/>
          </w:rPr>
          <w:t>6.5</w:t>
        </w:r>
        <w:r>
          <w:rPr>
            <w:snapToGrid w:val="0"/>
            <w:lang w:eastAsia="zh-CN"/>
          </w:rPr>
          <w:t>A</w:t>
        </w:r>
        <w:r>
          <w:rPr>
            <w:snapToGrid w:val="0"/>
          </w:rPr>
          <w:t>.</w:t>
        </w:r>
        <w:r>
          <w:rPr>
            <w:snapToGrid w:val="0"/>
            <w:lang w:eastAsia="zh-CN"/>
          </w:rPr>
          <w:t>3</w:t>
        </w:r>
        <w:r>
          <w:rPr>
            <w:snapToGrid w:val="0"/>
          </w:rPr>
          <w:t>.3.</w:t>
        </w:r>
      </w:ins>
      <w:ins w:id="156" w:author="Ojas Choksi" w:date="2025-11-03T15:53:00Z" w16du:dateUtc="2025-11-03T20:53:00Z">
        <w:r w:rsidR="00393310">
          <w:rPr>
            <w:snapToGrid w:val="0"/>
            <w:lang w:eastAsia="zh-CN"/>
          </w:rPr>
          <w:t>5</w:t>
        </w:r>
      </w:ins>
      <w:ins w:id="157" w:author="Ojas Choksi" w:date="2025-09-30T19:48:00Z" w16du:dateUtc="2025-09-30T23:48:00Z">
        <w:r>
          <w:t xml:space="preserve">-1 for any channel bandwidth configured within </w:t>
        </w:r>
      </w:ins>
      <w:ins w:id="158" w:author="Ojas Choksi" w:date="2025-09-30T19:49:00Z" w16du:dateUtc="2025-09-30T23:49:00Z">
        <w:r>
          <w:t>the corresponding band</w:t>
        </w:r>
      </w:ins>
      <w:ins w:id="159" w:author="Ojas Choksi" w:date="2025-09-30T19:48:00Z" w16du:dateUtc="2025-09-30T23:48:00Z">
        <w:r>
          <w:t>.</w:t>
        </w:r>
      </w:ins>
    </w:p>
    <w:p w14:paraId="135000FE" w14:textId="504DFD4A" w:rsidR="00351C55" w:rsidRDefault="00351C55" w:rsidP="00351C55">
      <w:pPr>
        <w:pStyle w:val="TH"/>
        <w:rPr>
          <w:ins w:id="160" w:author="Ojas Choksi" w:date="2025-09-30T19:48:00Z" w16du:dateUtc="2025-09-30T23:48:00Z"/>
        </w:rPr>
      </w:pPr>
      <w:ins w:id="161" w:author="Ojas Choksi" w:date="2025-09-30T19:48:00Z" w16du:dateUtc="2025-09-30T23:48:00Z">
        <w:r>
          <w:t xml:space="preserve">Table </w:t>
        </w:r>
        <w:r>
          <w:rPr>
            <w:snapToGrid w:val="0"/>
          </w:rPr>
          <w:t>6.5</w:t>
        </w:r>
        <w:r>
          <w:rPr>
            <w:snapToGrid w:val="0"/>
            <w:lang w:eastAsia="zh-CN"/>
          </w:rPr>
          <w:t>A</w:t>
        </w:r>
        <w:r>
          <w:rPr>
            <w:snapToGrid w:val="0"/>
          </w:rPr>
          <w:t>.</w:t>
        </w:r>
        <w:r>
          <w:rPr>
            <w:snapToGrid w:val="0"/>
            <w:lang w:eastAsia="zh-CN"/>
          </w:rPr>
          <w:t>3</w:t>
        </w:r>
        <w:r>
          <w:rPr>
            <w:snapToGrid w:val="0"/>
          </w:rPr>
          <w:t>.3.</w:t>
        </w:r>
      </w:ins>
      <w:ins w:id="162" w:author="Ojas Choksi" w:date="2025-11-03T15:53:00Z" w16du:dateUtc="2025-11-03T20:53:00Z">
        <w:r w:rsidR="00393310">
          <w:rPr>
            <w:snapToGrid w:val="0"/>
            <w:lang w:eastAsia="zh-CN"/>
          </w:rPr>
          <w:t>5</w:t>
        </w:r>
      </w:ins>
      <w:ins w:id="163" w:author="Ojas Choksi" w:date="2025-09-30T19:48:00Z" w16du:dateUtc="2025-09-30T23:48:00Z">
        <w:r>
          <w:t xml:space="preserve">-1: Additional requirements for </w:t>
        </w:r>
      </w:ins>
      <w:ins w:id="164" w:author="Ojas Choksi" w:date="2025-09-30T19:50:00Z" w16du:dateUtc="2025-09-30T23:50:00Z">
        <w:r>
          <w:rPr>
            <w:rFonts w:eastAsia="Yu Mincho"/>
          </w:rPr>
          <w:t>“NS_10N”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37"/>
        <w:gridCol w:w="3768"/>
        <w:gridCol w:w="2015"/>
        <w:gridCol w:w="1909"/>
      </w:tblGrid>
      <w:tr w:rsidR="00351C55" w:rsidRPr="00715883" w14:paraId="55230B81" w14:textId="77777777" w:rsidTr="00052D09">
        <w:trPr>
          <w:trHeight w:val="518"/>
          <w:ins w:id="165" w:author="Ojas Choksi" w:date="2025-09-30T19:50:00Z"/>
        </w:trPr>
        <w:tc>
          <w:tcPr>
            <w:tcW w:w="1938" w:type="dxa"/>
            <w:vAlign w:val="center"/>
          </w:tcPr>
          <w:p w14:paraId="36139C47" w14:textId="77777777" w:rsidR="00351C55" w:rsidRPr="00715883" w:rsidRDefault="00351C55" w:rsidP="00052D09">
            <w:pPr>
              <w:pStyle w:val="TAH"/>
              <w:rPr>
                <w:ins w:id="166" w:author="Ojas Choksi" w:date="2025-09-30T19:50:00Z" w16du:dateUtc="2025-09-30T23:50:00Z"/>
              </w:rPr>
            </w:pPr>
            <w:proofErr w:type="spellStart"/>
            <w:ins w:id="167" w:author="Ojas Choksi" w:date="2025-09-30T19:50:00Z" w16du:dateUtc="2025-09-30T23:50:00Z">
              <w:r w:rsidRPr="00715883">
                <w:rPr>
                  <w:rFonts w:hint="eastAsia"/>
                </w:rPr>
                <w:t>Δ</w:t>
              </w:r>
              <w:r w:rsidRPr="00715883">
                <w:t>f</w:t>
              </w:r>
              <w:r w:rsidRPr="00715883">
                <w:rPr>
                  <w:vertAlign w:val="subscript"/>
                </w:rPr>
                <w:t>OOB</w:t>
              </w:r>
              <w:proofErr w:type="spellEnd"/>
              <w:r w:rsidRPr="00715883">
                <w:rPr>
                  <w:vertAlign w:val="subscript"/>
                </w:rPr>
                <w:t xml:space="preserve"> </w:t>
              </w:r>
              <w:r w:rsidRPr="00715883">
                <w:t>(kHz)</w:t>
              </w:r>
            </w:ins>
          </w:p>
        </w:tc>
        <w:tc>
          <w:tcPr>
            <w:tcW w:w="3769" w:type="dxa"/>
            <w:vAlign w:val="center"/>
          </w:tcPr>
          <w:p w14:paraId="295F17CD" w14:textId="77777777" w:rsidR="00351C55" w:rsidRPr="00715883" w:rsidRDefault="00351C55" w:rsidP="00052D09">
            <w:pPr>
              <w:pStyle w:val="TAH"/>
              <w:rPr>
                <w:ins w:id="168" w:author="Ojas Choksi" w:date="2025-09-30T19:50:00Z" w16du:dateUtc="2025-09-30T23:50:00Z"/>
              </w:rPr>
            </w:pPr>
            <w:ins w:id="169" w:author="Ojas Choksi" w:date="2025-09-30T19:50:00Z" w16du:dateUtc="2025-09-30T23:50:00Z">
              <w:r w:rsidRPr="00715883">
                <w:t>Spectrum emission limit (dBm)</w:t>
              </w:r>
            </w:ins>
          </w:p>
        </w:tc>
        <w:tc>
          <w:tcPr>
            <w:tcW w:w="2015" w:type="dxa"/>
            <w:vAlign w:val="center"/>
          </w:tcPr>
          <w:p w14:paraId="4020DC4E" w14:textId="77777777" w:rsidR="00351C55" w:rsidRPr="00715883" w:rsidRDefault="00351C55" w:rsidP="00052D09">
            <w:pPr>
              <w:pStyle w:val="TAH"/>
              <w:rPr>
                <w:ins w:id="170" w:author="Ojas Choksi" w:date="2025-09-30T19:50:00Z" w16du:dateUtc="2025-09-30T23:50:00Z"/>
              </w:rPr>
            </w:pPr>
            <w:ins w:id="171" w:author="Ojas Choksi" w:date="2025-09-30T19:50:00Z" w16du:dateUtc="2025-09-30T23:50:00Z">
              <w:r w:rsidRPr="00715883">
                <w:t>Measurement bandwidth</w:t>
              </w:r>
            </w:ins>
          </w:p>
        </w:tc>
        <w:tc>
          <w:tcPr>
            <w:tcW w:w="1909" w:type="dxa"/>
          </w:tcPr>
          <w:p w14:paraId="47B06517" w14:textId="77777777" w:rsidR="00351C55" w:rsidRPr="00715883" w:rsidRDefault="00351C55" w:rsidP="00052D09">
            <w:pPr>
              <w:pStyle w:val="TAH"/>
              <w:rPr>
                <w:ins w:id="172" w:author="Ojas Choksi" w:date="2025-09-30T19:50:00Z" w16du:dateUtc="2025-09-30T23:50:00Z"/>
              </w:rPr>
            </w:pPr>
            <w:ins w:id="173" w:author="Ojas Choksi" w:date="2025-09-30T19:50:00Z" w16du:dateUtc="2025-09-30T23:50:00Z">
              <w:r>
                <w:t>Note (measurement method)</w:t>
              </w:r>
            </w:ins>
          </w:p>
        </w:tc>
      </w:tr>
      <w:tr w:rsidR="00351C55" w:rsidRPr="00715883" w14:paraId="2EF8FF6D" w14:textId="77777777" w:rsidTr="00052D09">
        <w:trPr>
          <w:ins w:id="174" w:author="Ojas Choksi" w:date="2025-09-30T19:50:00Z"/>
        </w:trPr>
        <w:tc>
          <w:tcPr>
            <w:tcW w:w="1938" w:type="dxa"/>
            <w:vAlign w:val="center"/>
          </w:tcPr>
          <w:p w14:paraId="3C7D4023" w14:textId="77777777" w:rsidR="00351C55" w:rsidRPr="00715883" w:rsidRDefault="00351C55" w:rsidP="00052D09">
            <w:pPr>
              <w:pStyle w:val="TAC"/>
              <w:rPr>
                <w:ins w:id="175" w:author="Ojas Choksi" w:date="2025-09-30T19:50:00Z" w16du:dateUtc="2025-09-30T23:50:00Z"/>
              </w:rPr>
            </w:pPr>
            <w:ins w:id="176" w:author="Ojas Choksi" w:date="2025-09-30T19:50:00Z" w16du:dateUtc="2025-09-30T23:50:00Z">
              <w:r w:rsidRPr="00715883">
                <w:rPr>
                  <w:rFonts w:hint="eastAsia"/>
                </w:rPr>
                <w:t>±</w:t>
              </w:r>
              <w:r w:rsidRPr="00715883">
                <w:t xml:space="preserve"> 0-</w:t>
              </w:r>
              <w:r>
                <w:t>25</w:t>
              </w:r>
            </w:ins>
          </w:p>
        </w:tc>
        <w:tc>
          <w:tcPr>
            <w:tcW w:w="3769" w:type="dxa"/>
            <w:vAlign w:val="center"/>
          </w:tcPr>
          <w:p w14:paraId="2C124440" w14:textId="77777777" w:rsidR="00351C55" w:rsidRPr="00715883" w:rsidRDefault="00351C55" w:rsidP="00052D09">
            <w:pPr>
              <w:pStyle w:val="TAC"/>
              <w:rPr>
                <w:ins w:id="177" w:author="Ojas Choksi" w:date="2025-09-30T19:50:00Z" w16du:dateUtc="2025-09-30T23:50:00Z"/>
              </w:rPr>
            </w:pPr>
            <w:ins w:id="178" w:author="Ojas Choksi" w:date="2025-09-30T19:50:00Z" w16du:dateUtc="2025-09-30T23:50:00Z">
              <w:r>
                <w:t>30 to 15</w:t>
              </w:r>
            </w:ins>
          </w:p>
        </w:tc>
        <w:tc>
          <w:tcPr>
            <w:tcW w:w="2015" w:type="dxa"/>
            <w:vMerge w:val="restart"/>
            <w:vAlign w:val="center"/>
          </w:tcPr>
          <w:p w14:paraId="53D1144E" w14:textId="77777777" w:rsidR="00351C55" w:rsidRPr="00715883" w:rsidRDefault="00351C55" w:rsidP="00052D09">
            <w:pPr>
              <w:pStyle w:val="TAC"/>
              <w:rPr>
                <w:ins w:id="179" w:author="Ojas Choksi" w:date="2025-09-30T19:50:00Z" w16du:dateUtc="2025-09-30T23:50:00Z"/>
              </w:rPr>
            </w:pPr>
            <w:ins w:id="180" w:author="Ojas Choksi" w:date="2025-09-30T19:50:00Z" w16du:dateUtc="2025-09-30T23:50:00Z">
              <w:r w:rsidRPr="00715883">
                <w:t>3</w:t>
              </w:r>
              <w:r>
                <w:t xml:space="preserve"> </w:t>
              </w:r>
              <w:r w:rsidRPr="00715883">
                <w:t>kHz</w:t>
              </w:r>
            </w:ins>
          </w:p>
        </w:tc>
        <w:tc>
          <w:tcPr>
            <w:tcW w:w="1909" w:type="dxa"/>
            <w:vMerge w:val="restart"/>
          </w:tcPr>
          <w:p w14:paraId="1704D200" w14:textId="77777777" w:rsidR="00351C55" w:rsidRPr="00715883" w:rsidRDefault="00351C55" w:rsidP="00052D09">
            <w:pPr>
              <w:pStyle w:val="TAC"/>
              <w:rPr>
                <w:ins w:id="181" w:author="Ojas Choksi" w:date="2025-09-30T19:50:00Z" w16du:dateUtc="2025-09-30T23:50:00Z"/>
              </w:rPr>
            </w:pPr>
            <w:ins w:id="182" w:author="Ojas Choksi" w:date="2025-09-30T19:50:00Z" w16du:dateUtc="2025-09-30T23:50:00Z">
              <w:r>
                <w:t>Average</w:t>
              </w:r>
            </w:ins>
          </w:p>
        </w:tc>
      </w:tr>
      <w:tr w:rsidR="00351C55" w:rsidRPr="00715883" w14:paraId="51530284" w14:textId="77777777" w:rsidTr="00052D09">
        <w:trPr>
          <w:ins w:id="183" w:author="Ojas Choksi" w:date="2025-09-30T19:50:00Z"/>
        </w:trPr>
        <w:tc>
          <w:tcPr>
            <w:tcW w:w="1938" w:type="dxa"/>
            <w:vAlign w:val="center"/>
          </w:tcPr>
          <w:p w14:paraId="216BBFA2" w14:textId="77777777" w:rsidR="00351C55" w:rsidRPr="00715883" w:rsidRDefault="00351C55" w:rsidP="00052D09">
            <w:pPr>
              <w:pStyle w:val="TAC"/>
              <w:rPr>
                <w:ins w:id="184" w:author="Ojas Choksi" w:date="2025-09-30T19:50:00Z" w16du:dateUtc="2025-09-30T23:50:00Z"/>
              </w:rPr>
            </w:pPr>
            <w:ins w:id="185" w:author="Ojas Choksi" w:date="2025-09-30T19:50:00Z" w16du:dateUtc="2025-09-30T23:50:00Z">
              <w:r w:rsidRPr="00715883">
                <w:rPr>
                  <w:rFonts w:hint="eastAsia"/>
                </w:rPr>
                <w:t>±</w:t>
              </w:r>
              <w:r w:rsidRPr="00715883">
                <w:t xml:space="preserve"> </w:t>
              </w:r>
              <w:r>
                <w:t>25</w:t>
              </w:r>
              <w:r w:rsidRPr="00715883">
                <w:t>-</w:t>
              </w:r>
              <w:r>
                <w:t>125</w:t>
              </w:r>
            </w:ins>
          </w:p>
        </w:tc>
        <w:tc>
          <w:tcPr>
            <w:tcW w:w="3769" w:type="dxa"/>
            <w:vAlign w:val="center"/>
          </w:tcPr>
          <w:p w14:paraId="3DA364D2" w14:textId="77777777" w:rsidR="00351C55" w:rsidRPr="00715883" w:rsidRDefault="00351C55" w:rsidP="00052D09">
            <w:pPr>
              <w:pStyle w:val="TAC"/>
              <w:rPr>
                <w:ins w:id="186" w:author="Ojas Choksi" w:date="2025-09-30T19:50:00Z" w16du:dateUtc="2025-09-30T23:50:00Z"/>
              </w:rPr>
            </w:pPr>
            <w:ins w:id="187" w:author="Ojas Choksi" w:date="2025-09-30T19:50:00Z" w16du:dateUtc="2025-09-30T23:50:00Z">
              <w:r>
                <w:t>15 to -20</w:t>
              </w:r>
            </w:ins>
          </w:p>
        </w:tc>
        <w:tc>
          <w:tcPr>
            <w:tcW w:w="2015" w:type="dxa"/>
            <w:vMerge/>
            <w:vAlign w:val="center"/>
          </w:tcPr>
          <w:p w14:paraId="405FA441" w14:textId="77777777" w:rsidR="00351C55" w:rsidRPr="00715883" w:rsidRDefault="00351C55" w:rsidP="00052D09">
            <w:pPr>
              <w:pStyle w:val="TAC"/>
              <w:rPr>
                <w:ins w:id="188" w:author="Ojas Choksi" w:date="2025-09-30T19:50:00Z" w16du:dateUtc="2025-09-30T23:50:00Z"/>
              </w:rPr>
            </w:pPr>
          </w:p>
        </w:tc>
        <w:tc>
          <w:tcPr>
            <w:tcW w:w="1909" w:type="dxa"/>
            <w:vMerge/>
          </w:tcPr>
          <w:p w14:paraId="302D34E5" w14:textId="77777777" w:rsidR="00351C55" w:rsidRPr="00715883" w:rsidRDefault="00351C55" w:rsidP="00052D09">
            <w:pPr>
              <w:pStyle w:val="TAC"/>
              <w:rPr>
                <w:ins w:id="189" w:author="Ojas Choksi" w:date="2025-09-30T19:50:00Z" w16du:dateUtc="2025-09-30T23:50:00Z"/>
              </w:rPr>
            </w:pPr>
          </w:p>
        </w:tc>
      </w:tr>
      <w:tr w:rsidR="00351C55" w:rsidRPr="00715883" w14:paraId="2B07F9FC" w14:textId="77777777" w:rsidTr="00052D09">
        <w:trPr>
          <w:ins w:id="190" w:author="Ojas Choksi" w:date="2025-09-30T19:50:00Z"/>
        </w:trPr>
        <w:tc>
          <w:tcPr>
            <w:tcW w:w="1938" w:type="dxa"/>
            <w:vAlign w:val="center"/>
          </w:tcPr>
          <w:p w14:paraId="78946D2C" w14:textId="77777777" w:rsidR="00351C55" w:rsidRPr="00715883" w:rsidRDefault="00351C55" w:rsidP="00052D09">
            <w:pPr>
              <w:pStyle w:val="TAC"/>
              <w:rPr>
                <w:ins w:id="191" w:author="Ojas Choksi" w:date="2025-09-30T19:50:00Z" w16du:dateUtc="2025-09-30T23:50:00Z"/>
              </w:rPr>
            </w:pPr>
            <w:ins w:id="192" w:author="Ojas Choksi" w:date="2025-09-30T19:50:00Z" w16du:dateUtc="2025-09-30T23:50:00Z">
              <w:r w:rsidRPr="00715883">
                <w:rPr>
                  <w:rFonts w:hint="eastAsia"/>
                </w:rPr>
                <w:t>±</w:t>
              </w:r>
              <w:r w:rsidRPr="00715883">
                <w:t xml:space="preserve"> </w:t>
              </w:r>
              <w:r>
                <w:t>125</w:t>
              </w:r>
              <w:r w:rsidRPr="00715883">
                <w:t>-</w:t>
              </w:r>
              <w:r>
                <w:t>425</w:t>
              </w:r>
            </w:ins>
          </w:p>
        </w:tc>
        <w:tc>
          <w:tcPr>
            <w:tcW w:w="3769" w:type="dxa"/>
            <w:vAlign w:val="center"/>
          </w:tcPr>
          <w:p w14:paraId="712D2E69" w14:textId="77777777" w:rsidR="00351C55" w:rsidRPr="00715883" w:rsidRDefault="00351C55" w:rsidP="00052D09">
            <w:pPr>
              <w:pStyle w:val="TAC"/>
              <w:rPr>
                <w:ins w:id="193" w:author="Ojas Choksi" w:date="2025-09-30T19:50:00Z" w16du:dateUtc="2025-09-30T23:50:00Z"/>
              </w:rPr>
            </w:pPr>
            <w:ins w:id="194" w:author="Ojas Choksi" w:date="2025-09-30T19:50:00Z" w16du:dateUtc="2025-09-30T23:50:00Z">
              <w:r w:rsidRPr="00715883">
                <w:t>-</w:t>
              </w:r>
              <w:r>
                <w:t>20</w:t>
              </w:r>
            </w:ins>
          </w:p>
        </w:tc>
        <w:tc>
          <w:tcPr>
            <w:tcW w:w="2015" w:type="dxa"/>
            <w:vMerge/>
            <w:vAlign w:val="center"/>
          </w:tcPr>
          <w:p w14:paraId="6D5A74E4" w14:textId="77777777" w:rsidR="00351C55" w:rsidRPr="00715883" w:rsidRDefault="00351C55" w:rsidP="00052D09">
            <w:pPr>
              <w:pStyle w:val="TAC"/>
              <w:rPr>
                <w:ins w:id="195" w:author="Ojas Choksi" w:date="2025-09-30T19:50:00Z" w16du:dateUtc="2025-09-30T23:50:00Z"/>
              </w:rPr>
            </w:pPr>
          </w:p>
        </w:tc>
        <w:tc>
          <w:tcPr>
            <w:tcW w:w="1909" w:type="dxa"/>
            <w:vMerge/>
          </w:tcPr>
          <w:p w14:paraId="42434DAF" w14:textId="77777777" w:rsidR="00351C55" w:rsidRPr="00715883" w:rsidRDefault="00351C55" w:rsidP="00052D09">
            <w:pPr>
              <w:pStyle w:val="TAC"/>
              <w:rPr>
                <w:ins w:id="196" w:author="Ojas Choksi" w:date="2025-09-30T19:50:00Z" w16du:dateUtc="2025-09-30T23:50:00Z"/>
              </w:rPr>
            </w:pPr>
          </w:p>
        </w:tc>
      </w:tr>
      <w:tr w:rsidR="00351C55" w:rsidRPr="00715883" w14:paraId="52FE49FD" w14:textId="77777777" w:rsidTr="00052D09">
        <w:trPr>
          <w:ins w:id="197" w:author="Ojas Choksi" w:date="2025-09-30T19:50:00Z"/>
        </w:trPr>
        <w:tc>
          <w:tcPr>
            <w:tcW w:w="1938" w:type="dxa"/>
            <w:vAlign w:val="center"/>
          </w:tcPr>
          <w:p w14:paraId="6C0DEFFE" w14:textId="77777777" w:rsidR="00351C55" w:rsidRPr="00715883" w:rsidRDefault="00351C55" w:rsidP="00052D09">
            <w:pPr>
              <w:pStyle w:val="TAC"/>
              <w:rPr>
                <w:ins w:id="198" w:author="Ojas Choksi" w:date="2025-09-30T19:50:00Z" w16du:dateUtc="2025-09-30T23:50:00Z"/>
              </w:rPr>
            </w:pPr>
            <w:ins w:id="199" w:author="Ojas Choksi" w:date="2025-09-30T19:50:00Z" w16du:dateUtc="2025-09-30T23:50:00Z">
              <w:r w:rsidRPr="00715883">
                <w:rPr>
                  <w:rFonts w:hint="eastAsia"/>
                </w:rPr>
                <w:t>±</w:t>
              </w:r>
              <w:r w:rsidRPr="00715883">
                <w:t xml:space="preserve"> </w:t>
              </w:r>
              <w:r>
                <w:t>425</w:t>
              </w:r>
              <w:r w:rsidRPr="00715883">
                <w:t>-</w:t>
              </w:r>
              <w:r>
                <w:t>1500</w:t>
              </w:r>
            </w:ins>
          </w:p>
        </w:tc>
        <w:tc>
          <w:tcPr>
            <w:tcW w:w="3769" w:type="dxa"/>
            <w:vAlign w:val="center"/>
          </w:tcPr>
          <w:p w14:paraId="6DBCCCFF" w14:textId="77777777" w:rsidR="00351C55" w:rsidRPr="00715883" w:rsidRDefault="00351C55" w:rsidP="00052D09">
            <w:pPr>
              <w:pStyle w:val="TAC"/>
              <w:rPr>
                <w:ins w:id="200" w:author="Ojas Choksi" w:date="2025-09-30T19:50:00Z" w16du:dateUtc="2025-09-30T23:50:00Z"/>
              </w:rPr>
            </w:pPr>
            <w:ins w:id="201" w:author="Ojas Choksi" w:date="2025-09-30T19:50:00Z" w16du:dateUtc="2025-09-30T23:50:00Z">
              <w:r>
                <w:t>-20 to -35</w:t>
              </w:r>
            </w:ins>
          </w:p>
        </w:tc>
        <w:tc>
          <w:tcPr>
            <w:tcW w:w="2015" w:type="dxa"/>
            <w:vMerge/>
            <w:vAlign w:val="center"/>
          </w:tcPr>
          <w:p w14:paraId="7F1137DC" w14:textId="77777777" w:rsidR="00351C55" w:rsidRPr="00715883" w:rsidRDefault="00351C55" w:rsidP="00052D09">
            <w:pPr>
              <w:pStyle w:val="TAC"/>
              <w:rPr>
                <w:ins w:id="202" w:author="Ojas Choksi" w:date="2025-09-30T19:50:00Z" w16du:dateUtc="2025-09-30T23:50:00Z"/>
              </w:rPr>
            </w:pPr>
          </w:p>
        </w:tc>
        <w:tc>
          <w:tcPr>
            <w:tcW w:w="1909" w:type="dxa"/>
            <w:vMerge/>
          </w:tcPr>
          <w:p w14:paraId="52990269" w14:textId="77777777" w:rsidR="00351C55" w:rsidRPr="00715883" w:rsidRDefault="00351C55" w:rsidP="00052D09">
            <w:pPr>
              <w:pStyle w:val="TAC"/>
              <w:rPr>
                <w:ins w:id="203" w:author="Ojas Choksi" w:date="2025-09-30T19:50:00Z" w16du:dateUtc="2025-09-30T23:50:00Z"/>
              </w:rPr>
            </w:pPr>
          </w:p>
        </w:tc>
      </w:tr>
      <w:tr w:rsidR="00351C55" w14:paraId="31040FF5" w14:textId="77777777" w:rsidTr="00052D09">
        <w:trPr>
          <w:ins w:id="204" w:author="Ojas Choksi" w:date="2025-09-30T19:50:00Z"/>
        </w:trPr>
        <w:tc>
          <w:tcPr>
            <w:tcW w:w="1938" w:type="dxa"/>
            <w:vAlign w:val="center"/>
          </w:tcPr>
          <w:p w14:paraId="00695292" w14:textId="77777777" w:rsidR="00351C55" w:rsidRPr="00715883" w:rsidRDefault="00351C55" w:rsidP="00052D09">
            <w:pPr>
              <w:pStyle w:val="TAC"/>
              <w:rPr>
                <w:ins w:id="205" w:author="Ojas Choksi" w:date="2025-09-30T19:50:00Z" w16du:dateUtc="2025-09-30T23:50:00Z"/>
              </w:rPr>
            </w:pPr>
            <w:ins w:id="206" w:author="Ojas Choksi" w:date="2025-09-30T19:50:00Z" w16du:dateUtc="2025-09-30T23:50:00Z">
              <w:r w:rsidRPr="00715883">
                <w:rPr>
                  <w:rFonts w:hint="eastAsia"/>
                </w:rPr>
                <w:t>±</w:t>
              </w:r>
              <w:r w:rsidRPr="00715883">
                <w:t xml:space="preserve"> </w:t>
              </w:r>
              <w:r>
                <w:t>1500</w:t>
              </w:r>
              <w:r w:rsidRPr="00715883">
                <w:t>-</w:t>
              </w:r>
              <w:r>
                <w:t>36000</w:t>
              </w:r>
            </w:ins>
          </w:p>
        </w:tc>
        <w:tc>
          <w:tcPr>
            <w:tcW w:w="3769" w:type="dxa"/>
            <w:vAlign w:val="center"/>
          </w:tcPr>
          <w:p w14:paraId="63914E7A" w14:textId="77777777" w:rsidR="00351C55" w:rsidRPr="00715883" w:rsidRDefault="00351C55" w:rsidP="00052D09">
            <w:pPr>
              <w:pStyle w:val="TAC"/>
              <w:rPr>
                <w:ins w:id="207" w:author="Ojas Choksi" w:date="2025-09-30T19:50:00Z" w16du:dateUtc="2025-09-30T23:50:00Z"/>
              </w:rPr>
            </w:pPr>
            <w:ins w:id="208" w:author="Ojas Choksi" w:date="2025-09-30T19:50:00Z" w16du:dateUtc="2025-09-30T23:50:00Z">
              <w:r>
                <w:t>-25</w:t>
              </w:r>
            </w:ins>
          </w:p>
        </w:tc>
        <w:tc>
          <w:tcPr>
            <w:tcW w:w="2015" w:type="dxa"/>
            <w:vAlign w:val="center"/>
          </w:tcPr>
          <w:p w14:paraId="587C9B4D" w14:textId="77777777" w:rsidR="00351C55" w:rsidRPr="00715883" w:rsidRDefault="00351C55" w:rsidP="00052D09">
            <w:pPr>
              <w:pStyle w:val="TAC"/>
              <w:rPr>
                <w:ins w:id="209" w:author="Ojas Choksi" w:date="2025-09-30T19:50:00Z" w16du:dateUtc="2025-09-30T23:50:00Z"/>
              </w:rPr>
            </w:pPr>
            <w:ins w:id="210" w:author="Ojas Choksi" w:date="2025-09-30T19:50:00Z" w16du:dateUtc="2025-09-30T23:50:00Z">
              <w:r>
                <w:t>30 kHz</w:t>
              </w:r>
            </w:ins>
          </w:p>
        </w:tc>
        <w:tc>
          <w:tcPr>
            <w:tcW w:w="1909" w:type="dxa"/>
            <w:vMerge/>
          </w:tcPr>
          <w:p w14:paraId="3F5EC04D" w14:textId="77777777" w:rsidR="00351C55" w:rsidRDefault="00351C55" w:rsidP="00052D09">
            <w:pPr>
              <w:pStyle w:val="TAC"/>
              <w:rPr>
                <w:ins w:id="211" w:author="Ojas Choksi" w:date="2025-09-30T19:50:00Z" w16du:dateUtc="2025-09-30T23:50:00Z"/>
              </w:rPr>
            </w:pPr>
          </w:p>
        </w:tc>
      </w:tr>
      <w:tr w:rsidR="00351C55" w:rsidRPr="00715883" w14:paraId="549F4ABA" w14:textId="77777777" w:rsidTr="00052D09">
        <w:trPr>
          <w:ins w:id="212" w:author="Ojas Choksi" w:date="2025-09-30T19:50:00Z"/>
        </w:trPr>
        <w:tc>
          <w:tcPr>
            <w:tcW w:w="7722" w:type="dxa"/>
            <w:gridSpan w:val="3"/>
            <w:vAlign w:val="center"/>
          </w:tcPr>
          <w:p w14:paraId="03E4F682" w14:textId="77777777" w:rsidR="00351C55" w:rsidRDefault="00351C55" w:rsidP="00052D09">
            <w:pPr>
              <w:pStyle w:val="TAN"/>
              <w:rPr>
                <w:ins w:id="213" w:author="Ojas Choksi" w:date="2025-09-30T19:50:00Z" w16du:dateUtc="2025-09-30T23:50:00Z"/>
              </w:rPr>
            </w:pPr>
            <w:ins w:id="214" w:author="Ojas Choksi" w:date="2025-09-30T19:50:00Z" w16du:dateUtc="2025-09-30T23:50:00Z">
              <w:r w:rsidRPr="00715883">
                <w:t>NOTE</w:t>
              </w:r>
              <w:r>
                <w:t xml:space="preserve"> 1</w:t>
              </w:r>
              <w:r w:rsidRPr="00715883">
                <w:t>:</w:t>
              </w:r>
              <w:r w:rsidRPr="00715883">
                <w:tab/>
                <w:t>Spectrum emissions are linearly interpolated versus frequency offset.</w:t>
              </w:r>
            </w:ins>
          </w:p>
          <w:p w14:paraId="01D19E2A" w14:textId="77777777" w:rsidR="00351C55" w:rsidRPr="00715883" w:rsidRDefault="00351C55" w:rsidP="00052D09">
            <w:pPr>
              <w:pStyle w:val="TAN"/>
              <w:rPr>
                <w:ins w:id="215" w:author="Ojas Choksi" w:date="2025-09-30T19:50:00Z" w16du:dateUtc="2025-09-30T23:50:00Z"/>
              </w:rPr>
            </w:pPr>
            <w:ins w:id="216" w:author="Ojas Choksi" w:date="2025-09-30T19:50:00Z" w16du:dateUtc="2025-09-30T23:50:00Z">
              <w:r w:rsidRPr="00715883">
                <w:rPr>
                  <w:rFonts w:cs="Arial"/>
                </w:rPr>
                <w:t>NOTE</w:t>
              </w:r>
              <w:r>
                <w:rPr>
                  <w:rFonts w:cs="Arial"/>
                </w:rPr>
                <w:t xml:space="preserve"> 2</w:t>
              </w:r>
              <w:r w:rsidRPr="00715883">
                <w:rPr>
                  <w:rFonts w:cs="Arial"/>
                </w:rPr>
                <w:t>:</w:t>
              </w:r>
              <w:r w:rsidRPr="00715883">
                <w:tab/>
                <w:t>The EIRP requirement in regulation is converted to conducted requirement using a 0dBi antenna.</w:t>
              </w:r>
            </w:ins>
          </w:p>
        </w:tc>
        <w:tc>
          <w:tcPr>
            <w:tcW w:w="1909" w:type="dxa"/>
          </w:tcPr>
          <w:p w14:paraId="61AD68EE" w14:textId="77777777" w:rsidR="00351C55" w:rsidRPr="00715883" w:rsidRDefault="00351C55" w:rsidP="00052D09">
            <w:pPr>
              <w:pStyle w:val="TAN"/>
              <w:rPr>
                <w:ins w:id="217" w:author="Ojas Choksi" w:date="2025-09-30T19:50:00Z" w16du:dateUtc="2025-09-30T23:50:00Z"/>
              </w:rPr>
            </w:pPr>
          </w:p>
        </w:tc>
      </w:tr>
    </w:tbl>
    <w:p w14:paraId="0A237A9B" w14:textId="77777777" w:rsidR="00B53ACE" w:rsidRDefault="00B53ACE" w:rsidP="00C3079E">
      <w:pPr>
        <w:pStyle w:val="Separation"/>
        <w:rPr>
          <w:rFonts w:eastAsia="??"/>
          <w:color w:val="FF0000"/>
          <w:sz w:val="32"/>
        </w:rPr>
      </w:pPr>
    </w:p>
    <w:p w14:paraId="3CFAA67E" w14:textId="3C04404C" w:rsidR="00C3079E" w:rsidRDefault="00C3079E" w:rsidP="00C3079E">
      <w:pPr>
        <w:pStyle w:val="Separation"/>
      </w:pPr>
      <w:r>
        <w:rPr>
          <w:rFonts w:eastAsia="??"/>
          <w:color w:val="FF0000"/>
          <w:sz w:val="32"/>
        </w:rPr>
        <w:t>&lt;&lt; NEXT CHANGE&gt;&gt;</w:t>
      </w:r>
    </w:p>
    <w:p w14:paraId="2FD33A85" w14:textId="72232198" w:rsidR="008E1F26" w:rsidRPr="00203D3D" w:rsidRDefault="008E1F26" w:rsidP="008E1F26">
      <w:pPr>
        <w:pStyle w:val="Heading5"/>
        <w:rPr>
          <w:ins w:id="218" w:author="Ojas Choksi" w:date="2025-09-30T19:55:00Z" w16du:dateUtc="2025-09-30T23:55:00Z"/>
        </w:rPr>
      </w:pPr>
      <w:ins w:id="219" w:author="Ojas Choksi" w:date="2025-09-30T19:55:00Z" w16du:dateUtc="2025-09-30T23:55:00Z">
        <w:r w:rsidRPr="00CD1DA5">
          <w:t>6.5A.4.4</w:t>
        </w:r>
        <w:r w:rsidRPr="00CD1DA5">
          <w:rPr>
            <w:rFonts w:hint="eastAsia"/>
          </w:rPr>
          <w:t>.</w:t>
        </w:r>
        <w:r>
          <w:t>1</w:t>
        </w:r>
      </w:ins>
      <w:ins w:id="220" w:author="Ojas Choksi" w:date="2025-11-03T16:00:00Z" w16du:dateUtc="2025-11-03T21:00:00Z">
        <w:r w:rsidR="00393310">
          <w:t>2</w:t>
        </w:r>
      </w:ins>
      <w:ins w:id="221" w:author="Ojas Choksi" w:date="2025-09-30T19:55:00Z" w16du:dateUtc="2025-09-30T23:55:00Z">
        <w:r w:rsidRPr="00CD1DA5">
          <w:tab/>
        </w:r>
        <w:r>
          <w:t>Minimum requirement (network signalled value "NS_10N")</w:t>
        </w:r>
      </w:ins>
    </w:p>
    <w:p w14:paraId="5578C4CD" w14:textId="31D36502" w:rsidR="008E1F26" w:rsidRPr="00B12828" w:rsidRDefault="008E1F26" w:rsidP="008E1F26">
      <w:pPr>
        <w:rPr>
          <w:ins w:id="222" w:author="Ojas Choksi" w:date="2025-09-30T19:55:00Z" w16du:dateUtc="2025-09-30T23:55:00Z"/>
        </w:rPr>
      </w:pPr>
      <w:ins w:id="223" w:author="Ojas Choksi" w:date="2025-09-30T19:55:00Z" w16du:dateUtc="2025-09-30T23:55:00Z">
        <w:r>
          <w:t xml:space="preserve">When "NS_10N" is indicated in the cell, the power of any UE emission shall not exceed the levels specified in Table 6.5A.4.4.11-1 where </w:t>
        </w:r>
        <w:proofErr w:type="spellStart"/>
        <w:r>
          <w:t>BWchannel</w:t>
        </w:r>
        <w:proofErr w:type="spellEnd"/>
        <w:r>
          <w:t xml:space="preserve"> equals to 1.4MHz. This requirement also applies for the frequency ranges that are less than F</w:t>
        </w:r>
        <w:r>
          <w:rPr>
            <w:vertAlign w:val="subscript"/>
          </w:rPr>
          <w:t>OOB</w:t>
        </w:r>
        <w:r>
          <w:t xml:space="preserve"> (MHz) in Table 6.5A.4.2-1 from the edge of the channel bandwidth.</w:t>
        </w:r>
      </w:ins>
    </w:p>
    <w:p w14:paraId="1522C710" w14:textId="36595892" w:rsidR="008E1F26" w:rsidRPr="00B12828" w:rsidRDefault="008E1F26" w:rsidP="008E1F26">
      <w:pPr>
        <w:pStyle w:val="TH"/>
        <w:rPr>
          <w:ins w:id="224" w:author="Ojas Choksi" w:date="2025-09-30T19:55:00Z" w16du:dateUtc="2025-09-30T23:55:00Z"/>
        </w:rPr>
      </w:pPr>
      <w:ins w:id="225" w:author="Ojas Choksi" w:date="2025-09-30T19:55:00Z" w16du:dateUtc="2025-09-30T23:55:00Z">
        <w:r w:rsidRPr="00B12828">
          <w:lastRenderedPageBreak/>
          <w:t>Table 6.5</w:t>
        </w:r>
        <w:r>
          <w:t>A</w:t>
        </w:r>
        <w:r w:rsidRPr="00B12828">
          <w:t>.</w:t>
        </w:r>
        <w:r>
          <w:t>4</w:t>
        </w:r>
        <w:r w:rsidRPr="00B12828">
          <w:t>.</w:t>
        </w:r>
        <w:r>
          <w:t>4</w:t>
        </w:r>
        <w:r w:rsidRPr="00B12828">
          <w:t>.</w:t>
        </w:r>
        <w:r>
          <w:t>1</w:t>
        </w:r>
      </w:ins>
      <w:ins w:id="226" w:author="Ojas Choksi" w:date="2025-11-03T16:00:00Z" w16du:dateUtc="2025-11-03T21:00:00Z">
        <w:r w:rsidR="00393310">
          <w:t>2</w:t>
        </w:r>
      </w:ins>
      <w:ins w:id="227" w:author="Ojas Choksi" w:date="2025-09-30T19:55:00Z" w16du:dateUtc="2025-09-30T23:55:00Z">
        <w:r w:rsidRPr="00B12828">
          <w:t xml:space="preserve">-1: </w:t>
        </w:r>
        <w:r>
          <w:t xml:space="preserve">Additional out-of-band requirements for </w:t>
        </w:r>
        <w:r>
          <w:rPr>
            <w:rFonts w:eastAsia="Yu Mincho"/>
          </w:rPr>
          <w:t>"</w:t>
        </w:r>
        <w:r>
          <w:t>NS_</w:t>
        </w:r>
      </w:ins>
      <w:ins w:id="228" w:author="Ojas Choksi" w:date="2025-09-30T19:56:00Z" w16du:dateUtc="2025-09-30T23:56:00Z">
        <w:r>
          <w:rPr>
            <w:lang w:val="en-US"/>
          </w:rPr>
          <w:t>10</w:t>
        </w:r>
      </w:ins>
      <w:ins w:id="229" w:author="Ojas Choksi" w:date="2025-09-30T19:55:00Z" w16du:dateUtc="2025-09-30T23:55:00Z">
        <w:r>
          <w:rPr>
            <w:lang w:val="en-US"/>
          </w:rPr>
          <w:t>N</w:t>
        </w:r>
        <w:r>
          <w:rPr>
            <w:rFonts w:eastAsia="Yu Mincho"/>
          </w:rPr>
          <w:t>"</w:t>
        </w:r>
      </w:ins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000"/>
        <w:gridCol w:w="1377"/>
        <w:gridCol w:w="2293"/>
      </w:tblGrid>
      <w:tr w:rsidR="008E1F26" w:rsidRPr="00647C24" w14:paraId="10F13E74" w14:textId="77777777" w:rsidTr="00052D09">
        <w:trPr>
          <w:cantSplit/>
          <w:trHeight w:val="443"/>
          <w:jc w:val="center"/>
          <w:ins w:id="230" w:author="Ojas Choksi" w:date="2025-09-30T19:56:00Z"/>
        </w:trPr>
        <w:tc>
          <w:tcPr>
            <w:tcW w:w="1980" w:type="dxa"/>
          </w:tcPr>
          <w:p w14:paraId="63286A0B" w14:textId="77777777" w:rsidR="008E1F26" w:rsidRPr="00647C24" w:rsidRDefault="008E1F26" w:rsidP="00052D09">
            <w:pPr>
              <w:keepNext/>
              <w:keepLines/>
              <w:spacing w:after="0"/>
              <w:jc w:val="center"/>
              <w:rPr>
                <w:ins w:id="231" w:author="Ojas Choksi" w:date="2025-09-30T19:56:00Z" w16du:dateUtc="2025-09-30T23:56:00Z"/>
                <w:rFonts w:ascii="Arial" w:hAnsi="Arial" w:cs="Arial"/>
                <w:b/>
                <w:bCs/>
                <w:sz w:val="18"/>
              </w:rPr>
            </w:pPr>
            <w:ins w:id="232" w:author="Ojas Choksi" w:date="2025-09-30T19:56:00Z" w16du:dateUtc="2025-09-30T23:56:00Z">
              <w:r w:rsidRPr="00647C24">
                <w:rPr>
                  <w:rFonts w:ascii="Arial" w:hAnsi="Arial" w:cs="Arial"/>
                  <w:b/>
                  <w:bCs/>
                  <w:sz w:val="18"/>
                </w:rPr>
                <w:t>Frequency range</w:t>
              </w:r>
            </w:ins>
          </w:p>
          <w:p w14:paraId="207907FB" w14:textId="77777777" w:rsidR="008E1F26" w:rsidRPr="00647C24" w:rsidRDefault="008E1F26" w:rsidP="00052D09">
            <w:pPr>
              <w:keepNext/>
              <w:keepLines/>
              <w:spacing w:after="0"/>
              <w:jc w:val="center"/>
              <w:rPr>
                <w:ins w:id="233" w:author="Ojas Choksi" w:date="2025-09-30T19:56:00Z" w16du:dateUtc="2025-09-30T23:56:00Z"/>
                <w:rFonts w:ascii="Arial" w:hAnsi="Arial" w:cs="Arial"/>
                <w:b/>
                <w:bCs/>
                <w:sz w:val="18"/>
              </w:rPr>
            </w:pPr>
            <w:ins w:id="234" w:author="Ojas Choksi" w:date="2025-09-30T19:56:00Z" w16du:dateUtc="2025-09-30T23:56:00Z">
              <w:r w:rsidRPr="00647C24">
                <w:rPr>
                  <w:rFonts w:ascii="Arial" w:hAnsi="Arial" w:cs="Arial"/>
                  <w:b/>
                  <w:bCs/>
                  <w:sz w:val="18"/>
                </w:rPr>
                <w:t>(MHz)</w:t>
              </w:r>
            </w:ins>
          </w:p>
        </w:tc>
        <w:tc>
          <w:tcPr>
            <w:tcW w:w="2000" w:type="dxa"/>
          </w:tcPr>
          <w:p w14:paraId="5E33F5CF" w14:textId="77777777" w:rsidR="008E1F26" w:rsidRPr="00647C24" w:rsidRDefault="008E1F26" w:rsidP="00052D09">
            <w:pPr>
              <w:keepNext/>
              <w:keepLines/>
              <w:spacing w:after="0"/>
              <w:jc w:val="center"/>
              <w:rPr>
                <w:ins w:id="235" w:author="Ojas Choksi" w:date="2025-09-30T19:56:00Z" w16du:dateUtc="2025-09-30T23:56:00Z"/>
                <w:rFonts w:ascii="Arial" w:hAnsi="Arial" w:cs="Arial"/>
                <w:b/>
                <w:bCs/>
                <w:sz w:val="18"/>
              </w:rPr>
            </w:pPr>
            <w:ins w:id="236" w:author="Ojas Choksi" w:date="2025-09-30T19:56:00Z" w16du:dateUtc="2025-09-30T23:56:00Z">
              <w:r w:rsidRPr="00647C24">
                <w:rPr>
                  <w:rFonts w:ascii="Arial" w:hAnsi="Arial" w:cs="Arial"/>
                  <w:b/>
                  <w:bCs/>
                  <w:sz w:val="18"/>
                </w:rPr>
                <w:t>Spectrum emission limit</w:t>
              </w:r>
              <w:r w:rsidRPr="00647C24">
                <w:rPr>
                  <w:rFonts w:ascii="Arial" w:hAnsi="Arial" w:cs="Arial"/>
                  <w:b/>
                  <w:bCs/>
                  <w:sz w:val="18"/>
                  <w:vertAlign w:val="superscript"/>
                </w:rPr>
                <w:t>1</w:t>
              </w:r>
              <w:r w:rsidRPr="00647C24">
                <w:rPr>
                  <w:rFonts w:ascii="Arial" w:hAnsi="Arial" w:cs="Arial"/>
                  <w:b/>
                  <w:bCs/>
                  <w:sz w:val="18"/>
                </w:rPr>
                <w:t xml:space="preserve"> (dB</w:t>
              </w:r>
              <w:r w:rsidRPr="00647C24">
                <w:rPr>
                  <w:rFonts w:ascii="Arial" w:hAnsi="Arial" w:cs="Arial"/>
                  <w:b/>
                  <w:bCs/>
                  <w:sz w:val="18"/>
                  <w:lang w:val="en-US"/>
                </w:rPr>
                <w:t>m</w:t>
              </w:r>
              <w:r w:rsidRPr="00647C24">
                <w:rPr>
                  <w:rFonts w:ascii="Arial" w:hAnsi="Arial" w:cs="Arial"/>
                  <w:b/>
                  <w:bCs/>
                  <w:sz w:val="18"/>
                </w:rPr>
                <w:t>)</w:t>
              </w:r>
            </w:ins>
          </w:p>
        </w:tc>
        <w:tc>
          <w:tcPr>
            <w:tcW w:w="1377" w:type="dxa"/>
          </w:tcPr>
          <w:p w14:paraId="0A69E6EF" w14:textId="77777777" w:rsidR="008E1F26" w:rsidRPr="00647C24" w:rsidRDefault="008E1F26" w:rsidP="00052D09">
            <w:pPr>
              <w:keepNext/>
              <w:keepLines/>
              <w:spacing w:after="0"/>
              <w:jc w:val="center"/>
              <w:rPr>
                <w:ins w:id="237" w:author="Ojas Choksi" w:date="2025-09-30T19:56:00Z" w16du:dateUtc="2025-09-30T23:56:00Z"/>
                <w:rFonts w:ascii="Arial" w:hAnsi="Arial" w:cs="Arial"/>
                <w:b/>
                <w:bCs/>
                <w:sz w:val="18"/>
              </w:rPr>
            </w:pPr>
            <w:ins w:id="238" w:author="Ojas Choksi" w:date="2025-09-30T19:56:00Z" w16du:dateUtc="2025-09-30T23:56:00Z">
              <w:r w:rsidRPr="00647C24">
                <w:rPr>
                  <w:rFonts w:ascii="Arial" w:hAnsi="Arial" w:cs="Arial"/>
                  <w:b/>
                  <w:bCs/>
                  <w:sz w:val="18"/>
                </w:rPr>
                <w:t xml:space="preserve">Measurement bandwidth </w:t>
              </w:r>
            </w:ins>
          </w:p>
        </w:tc>
        <w:tc>
          <w:tcPr>
            <w:tcW w:w="2293" w:type="dxa"/>
          </w:tcPr>
          <w:p w14:paraId="1BCD2569" w14:textId="77777777" w:rsidR="008E1F26" w:rsidRDefault="008E1F26" w:rsidP="00052D09">
            <w:pPr>
              <w:keepNext/>
              <w:keepLines/>
              <w:spacing w:after="0"/>
              <w:jc w:val="center"/>
              <w:rPr>
                <w:ins w:id="239" w:author="Ojas Choksi" w:date="2025-09-30T19:56:00Z" w16du:dateUtc="2025-09-30T23:56:00Z"/>
                <w:rFonts w:ascii="Arial" w:hAnsi="Arial" w:cs="Arial"/>
                <w:b/>
                <w:bCs/>
                <w:sz w:val="18"/>
              </w:rPr>
            </w:pPr>
            <w:ins w:id="240" w:author="Ojas Choksi" w:date="2025-09-30T19:56:00Z" w16du:dateUtc="2025-09-30T23:56:00Z">
              <w:r w:rsidRPr="00647C24">
                <w:rPr>
                  <w:rFonts w:ascii="Arial" w:hAnsi="Arial" w:cs="Arial"/>
                  <w:b/>
                  <w:bCs/>
                  <w:sz w:val="18"/>
                </w:rPr>
                <w:t>NOTE</w:t>
              </w:r>
            </w:ins>
          </w:p>
          <w:p w14:paraId="2820E4AB" w14:textId="77777777" w:rsidR="008E1F26" w:rsidRPr="00647C24" w:rsidRDefault="008E1F26" w:rsidP="00052D09">
            <w:pPr>
              <w:keepNext/>
              <w:keepLines/>
              <w:spacing w:after="0"/>
              <w:jc w:val="center"/>
              <w:rPr>
                <w:ins w:id="241" w:author="Ojas Choksi" w:date="2025-09-30T19:56:00Z" w16du:dateUtc="2025-09-30T23:56:00Z"/>
                <w:rFonts w:ascii="Arial" w:hAnsi="Arial" w:cs="Arial"/>
                <w:b/>
                <w:bCs/>
                <w:sz w:val="18"/>
              </w:rPr>
            </w:pPr>
            <w:ins w:id="242" w:author="Ojas Choksi" w:date="2025-09-30T19:56:00Z" w16du:dateUtc="2025-09-30T23:56:00Z">
              <w:r>
                <w:rPr>
                  <w:rFonts w:ascii="Arial" w:hAnsi="Arial" w:cs="Arial"/>
                  <w:b/>
                  <w:bCs/>
                  <w:sz w:val="18"/>
                </w:rPr>
                <w:t>(measurement method)</w:t>
              </w:r>
            </w:ins>
          </w:p>
        </w:tc>
      </w:tr>
      <w:tr w:rsidR="008E1F26" w:rsidRPr="00647C24" w14:paraId="2A85B01D" w14:textId="77777777" w:rsidTr="00052D09">
        <w:trPr>
          <w:jc w:val="center"/>
          <w:ins w:id="243" w:author="Ojas Choksi" w:date="2025-09-30T19:56:00Z"/>
        </w:trPr>
        <w:tc>
          <w:tcPr>
            <w:tcW w:w="1980" w:type="dxa"/>
          </w:tcPr>
          <w:p w14:paraId="11F5A2D0" w14:textId="77777777" w:rsidR="008E1F26" w:rsidRPr="00647C24" w:rsidRDefault="008E1F26" w:rsidP="00052D09">
            <w:pPr>
              <w:pStyle w:val="TAC"/>
              <w:rPr>
                <w:ins w:id="244" w:author="Ojas Choksi" w:date="2025-09-30T19:56:00Z" w16du:dateUtc="2025-09-30T23:56:00Z"/>
                <w:lang w:val="en-US"/>
              </w:rPr>
            </w:pPr>
            <w:ins w:id="245" w:author="Ojas Choksi" w:date="2025-09-30T19:56:00Z" w16du:dateUtc="2025-09-30T23:56:00Z">
              <w:r>
                <w:rPr>
                  <w:lang w:val="en-US"/>
                </w:rPr>
                <w:t>30 to 1000</w:t>
              </w:r>
            </w:ins>
          </w:p>
        </w:tc>
        <w:tc>
          <w:tcPr>
            <w:tcW w:w="2000" w:type="dxa"/>
          </w:tcPr>
          <w:p w14:paraId="1773C1A8" w14:textId="77777777" w:rsidR="008E1F26" w:rsidRPr="00647C24" w:rsidRDefault="008E1F26" w:rsidP="00052D09">
            <w:pPr>
              <w:pStyle w:val="TAC"/>
              <w:rPr>
                <w:ins w:id="246" w:author="Ojas Choksi" w:date="2025-09-30T19:56:00Z" w16du:dateUtc="2025-09-30T23:56:00Z"/>
                <w:lang w:val="en-US"/>
              </w:rPr>
            </w:pPr>
            <w:ins w:id="247" w:author="Ojas Choksi" w:date="2025-09-30T19:56:00Z" w16du:dateUtc="2025-09-30T23:56:00Z">
              <w:r>
                <w:rPr>
                  <w:lang w:val="en-US"/>
                </w:rPr>
                <w:t>-36</w:t>
              </w:r>
            </w:ins>
          </w:p>
        </w:tc>
        <w:tc>
          <w:tcPr>
            <w:tcW w:w="1377" w:type="dxa"/>
          </w:tcPr>
          <w:p w14:paraId="4ED9176E" w14:textId="77777777" w:rsidR="008E1F26" w:rsidRPr="00647C24" w:rsidRDefault="008E1F26" w:rsidP="00052D09">
            <w:pPr>
              <w:pStyle w:val="TAC"/>
              <w:rPr>
                <w:ins w:id="248" w:author="Ojas Choksi" w:date="2025-09-30T19:56:00Z" w16du:dateUtc="2025-09-30T23:56:00Z"/>
                <w:lang w:val="en-US"/>
              </w:rPr>
            </w:pPr>
            <w:ins w:id="249" w:author="Ojas Choksi" w:date="2025-09-30T19:56:00Z" w16du:dateUtc="2025-09-30T23:56:00Z">
              <w:r>
                <w:rPr>
                  <w:lang w:val="en-US"/>
                </w:rPr>
                <w:t>100 kHz</w:t>
              </w:r>
            </w:ins>
          </w:p>
        </w:tc>
        <w:tc>
          <w:tcPr>
            <w:tcW w:w="2293" w:type="dxa"/>
          </w:tcPr>
          <w:p w14:paraId="7964C926" w14:textId="77777777" w:rsidR="008E1F26" w:rsidRPr="00647C24" w:rsidRDefault="008E1F26" w:rsidP="00052D09">
            <w:pPr>
              <w:pStyle w:val="TAC"/>
              <w:rPr>
                <w:ins w:id="250" w:author="Ojas Choksi" w:date="2025-09-30T19:56:00Z" w16du:dateUtc="2025-09-30T23:56:00Z"/>
              </w:rPr>
            </w:pPr>
            <w:ins w:id="251" w:author="Ojas Choksi" w:date="2025-09-30T19:56:00Z" w16du:dateUtc="2025-09-30T23:56:00Z">
              <w:r>
                <w:t>Peak hold</w:t>
              </w:r>
            </w:ins>
          </w:p>
        </w:tc>
      </w:tr>
      <w:tr w:rsidR="008E1F26" w:rsidRPr="00647C24" w14:paraId="54C8A5D5" w14:textId="77777777" w:rsidTr="00052D09">
        <w:trPr>
          <w:jc w:val="center"/>
          <w:ins w:id="252" w:author="Ojas Choksi" w:date="2025-09-30T19:56:00Z"/>
        </w:trPr>
        <w:tc>
          <w:tcPr>
            <w:tcW w:w="1980" w:type="dxa"/>
          </w:tcPr>
          <w:p w14:paraId="65C2255F" w14:textId="77777777" w:rsidR="008E1F26" w:rsidRPr="00647C24" w:rsidRDefault="008E1F26" w:rsidP="00052D09">
            <w:pPr>
              <w:pStyle w:val="TAC"/>
              <w:rPr>
                <w:ins w:id="253" w:author="Ojas Choksi" w:date="2025-09-30T19:56:00Z" w16du:dateUtc="2025-09-30T23:56:00Z"/>
              </w:rPr>
            </w:pPr>
            <w:ins w:id="254" w:author="Ojas Choksi" w:date="2025-09-30T19:56:00Z" w16du:dateUtc="2025-09-30T23:56:00Z">
              <w:r>
                <w:t>1000 to 1559</w:t>
              </w:r>
            </w:ins>
          </w:p>
        </w:tc>
        <w:tc>
          <w:tcPr>
            <w:tcW w:w="2000" w:type="dxa"/>
          </w:tcPr>
          <w:p w14:paraId="6420895F" w14:textId="77777777" w:rsidR="008E1F26" w:rsidRPr="00647C24" w:rsidRDefault="008E1F26" w:rsidP="00052D09">
            <w:pPr>
              <w:pStyle w:val="TAC"/>
              <w:rPr>
                <w:ins w:id="255" w:author="Ojas Choksi" w:date="2025-09-30T19:56:00Z" w16du:dateUtc="2025-09-30T23:56:00Z"/>
              </w:rPr>
            </w:pPr>
            <w:ins w:id="256" w:author="Ojas Choksi" w:date="2025-09-30T19:56:00Z" w16du:dateUtc="2025-09-30T23:56:00Z">
              <w:r>
                <w:t>-31</w:t>
              </w:r>
            </w:ins>
          </w:p>
        </w:tc>
        <w:tc>
          <w:tcPr>
            <w:tcW w:w="1377" w:type="dxa"/>
          </w:tcPr>
          <w:p w14:paraId="4F42F5E0" w14:textId="77777777" w:rsidR="008E1F26" w:rsidRPr="00647C24" w:rsidRDefault="008E1F26" w:rsidP="00052D09">
            <w:pPr>
              <w:pStyle w:val="TAC"/>
              <w:rPr>
                <w:ins w:id="257" w:author="Ojas Choksi" w:date="2025-09-30T19:56:00Z" w16du:dateUtc="2025-09-30T23:56:00Z"/>
              </w:rPr>
            </w:pPr>
            <w:ins w:id="258" w:author="Ojas Choksi" w:date="2025-09-30T19:56:00Z" w16du:dateUtc="2025-09-30T23:56:00Z">
              <w:r>
                <w:t>1 MHz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6DF6F96" w14:textId="77777777" w:rsidR="008E1F26" w:rsidRPr="00647C24" w:rsidRDefault="008E1F26" w:rsidP="00052D09">
            <w:pPr>
              <w:pStyle w:val="TAC"/>
              <w:rPr>
                <w:ins w:id="259" w:author="Ojas Choksi" w:date="2025-09-30T19:56:00Z" w16du:dateUtc="2025-09-30T23:56:00Z"/>
              </w:rPr>
            </w:pPr>
            <w:ins w:id="260" w:author="Ojas Choksi" w:date="2025-09-30T19:56:00Z" w16du:dateUtc="2025-09-30T23:56:00Z">
              <w:r>
                <w:t>Average</w:t>
              </w:r>
            </w:ins>
          </w:p>
        </w:tc>
      </w:tr>
      <w:tr w:rsidR="008E1F26" w:rsidRPr="00647C24" w14:paraId="5ECA1091" w14:textId="77777777" w:rsidTr="00052D09">
        <w:trPr>
          <w:jc w:val="center"/>
          <w:ins w:id="261" w:author="Ojas Choksi" w:date="2025-09-30T19:56:00Z"/>
        </w:trPr>
        <w:tc>
          <w:tcPr>
            <w:tcW w:w="1980" w:type="dxa"/>
          </w:tcPr>
          <w:p w14:paraId="308EBC23" w14:textId="77777777" w:rsidR="008E1F26" w:rsidRPr="00647C24" w:rsidRDefault="008E1F26" w:rsidP="00052D09">
            <w:pPr>
              <w:pStyle w:val="TAC"/>
              <w:rPr>
                <w:ins w:id="262" w:author="Ojas Choksi" w:date="2025-09-30T19:56:00Z" w16du:dateUtc="2025-09-30T23:56:00Z"/>
                <w:lang w:val="en-US"/>
              </w:rPr>
            </w:pPr>
            <w:ins w:id="263" w:author="Ojas Choksi" w:date="2025-09-30T19:56:00Z" w16du:dateUtc="2025-09-30T23:56:00Z">
              <w:r>
                <w:rPr>
                  <w:lang w:val="en-US"/>
                </w:rPr>
                <w:t>1559 to 1605</w:t>
              </w:r>
            </w:ins>
          </w:p>
        </w:tc>
        <w:tc>
          <w:tcPr>
            <w:tcW w:w="2000" w:type="dxa"/>
          </w:tcPr>
          <w:p w14:paraId="6ED469CC" w14:textId="77777777" w:rsidR="008E1F26" w:rsidRPr="00647C24" w:rsidRDefault="008E1F26" w:rsidP="00052D09">
            <w:pPr>
              <w:pStyle w:val="TAC"/>
              <w:rPr>
                <w:ins w:id="264" w:author="Ojas Choksi" w:date="2025-09-30T19:56:00Z" w16du:dateUtc="2025-09-30T23:56:00Z"/>
                <w:lang w:val="en-US"/>
              </w:rPr>
            </w:pPr>
            <w:ins w:id="265" w:author="Ojas Choksi" w:date="2025-09-30T19:56:00Z" w16du:dateUtc="2025-09-30T23:56:00Z">
              <w:r>
                <w:rPr>
                  <w:lang w:val="en-US"/>
                </w:rPr>
                <w:t>-40</w:t>
              </w:r>
            </w:ins>
          </w:p>
        </w:tc>
        <w:tc>
          <w:tcPr>
            <w:tcW w:w="1377" w:type="dxa"/>
          </w:tcPr>
          <w:p w14:paraId="65EBA434" w14:textId="77777777" w:rsidR="008E1F26" w:rsidRPr="00647C24" w:rsidRDefault="008E1F26" w:rsidP="00052D09">
            <w:pPr>
              <w:pStyle w:val="TAC"/>
              <w:rPr>
                <w:ins w:id="266" w:author="Ojas Choksi" w:date="2025-09-30T19:56:00Z" w16du:dateUtc="2025-09-30T23:56:00Z"/>
              </w:rPr>
            </w:pPr>
            <w:ins w:id="267" w:author="Ojas Choksi" w:date="2025-09-30T19:56:00Z" w16du:dateUtc="2025-09-30T23:56:00Z">
              <w:r>
                <w:t>1 MHz</w:t>
              </w:r>
            </w:ins>
          </w:p>
        </w:tc>
        <w:tc>
          <w:tcPr>
            <w:tcW w:w="2293" w:type="dxa"/>
          </w:tcPr>
          <w:p w14:paraId="1C074AB7" w14:textId="77777777" w:rsidR="008E1F26" w:rsidRPr="00647C24" w:rsidRDefault="008E1F26" w:rsidP="00052D09">
            <w:pPr>
              <w:pStyle w:val="TAC"/>
              <w:rPr>
                <w:ins w:id="268" w:author="Ojas Choksi" w:date="2025-09-30T19:56:00Z" w16du:dateUtc="2025-09-30T23:56:00Z"/>
              </w:rPr>
            </w:pPr>
            <w:ins w:id="269" w:author="Ojas Choksi" w:date="2025-09-30T19:56:00Z" w16du:dateUtc="2025-09-30T23:56:00Z">
              <w:r>
                <w:t>Average</w:t>
              </w:r>
            </w:ins>
          </w:p>
        </w:tc>
      </w:tr>
      <w:tr w:rsidR="008E1F26" w:rsidRPr="00647C24" w14:paraId="273AA794" w14:textId="77777777" w:rsidTr="00052D09">
        <w:trPr>
          <w:jc w:val="center"/>
          <w:ins w:id="270" w:author="Ojas Choksi" w:date="2025-09-30T19:56:00Z"/>
        </w:trPr>
        <w:tc>
          <w:tcPr>
            <w:tcW w:w="1980" w:type="dxa"/>
          </w:tcPr>
          <w:p w14:paraId="08EA6C76" w14:textId="77777777" w:rsidR="008E1F26" w:rsidRPr="00647C24" w:rsidRDefault="008E1F26" w:rsidP="00052D09">
            <w:pPr>
              <w:pStyle w:val="TAC"/>
              <w:rPr>
                <w:ins w:id="271" w:author="Ojas Choksi" w:date="2025-09-30T19:56:00Z" w16du:dateUtc="2025-09-30T23:56:00Z"/>
              </w:rPr>
            </w:pPr>
            <w:ins w:id="272" w:author="Ojas Choksi" w:date="2025-09-30T19:56:00Z" w16du:dateUtc="2025-09-30T23:56:00Z">
              <w:r>
                <w:t>1605 to 1612.5</w:t>
              </w:r>
            </w:ins>
          </w:p>
        </w:tc>
        <w:tc>
          <w:tcPr>
            <w:tcW w:w="2000" w:type="dxa"/>
          </w:tcPr>
          <w:p w14:paraId="244F9FEB" w14:textId="77777777" w:rsidR="008E1F26" w:rsidRPr="00647C24" w:rsidRDefault="008E1F26" w:rsidP="00052D09">
            <w:pPr>
              <w:pStyle w:val="TAC"/>
              <w:rPr>
                <w:ins w:id="273" w:author="Ojas Choksi" w:date="2025-09-30T19:56:00Z" w16du:dateUtc="2025-09-30T23:56:00Z"/>
                <w:lang w:val="en-US"/>
              </w:rPr>
            </w:pPr>
            <w:ins w:id="274" w:author="Ojas Choksi" w:date="2025-09-30T19:56:00Z" w16du:dateUtc="2025-09-30T23:56:00Z">
              <w:r>
                <w:rPr>
                  <w:lang w:val="en-US"/>
                </w:rPr>
                <w:t>-40 to -28.5</w:t>
              </w:r>
            </w:ins>
          </w:p>
        </w:tc>
        <w:tc>
          <w:tcPr>
            <w:tcW w:w="1377" w:type="dxa"/>
          </w:tcPr>
          <w:p w14:paraId="1DB6C4ED" w14:textId="77777777" w:rsidR="008E1F26" w:rsidRPr="00647C24" w:rsidRDefault="008E1F26" w:rsidP="00052D09">
            <w:pPr>
              <w:pStyle w:val="TAC"/>
              <w:rPr>
                <w:ins w:id="275" w:author="Ojas Choksi" w:date="2025-09-30T19:56:00Z" w16du:dateUtc="2025-09-30T23:56:00Z"/>
              </w:rPr>
            </w:pPr>
            <w:ins w:id="276" w:author="Ojas Choksi" w:date="2025-09-30T19:56:00Z" w16du:dateUtc="2025-09-30T23:56:00Z">
              <w:r>
                <w:t>1 MHz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7AD87AD" w14:textId="77777777" w:rsidR="008E1F26" w:rsidRPr="00647C24" w:rsidRDefault="008E1F26" w:rsidP="00052D09">
            <w:pPr>
              <w:pStyle w:val="TAC"/>
              <w:rPr>
                <w:ins w:id="277" w:author="Ojas Choksi" w:date="2025-09-30T19:56:00Z" w16du:dateUtc="2025-09-30T23:56:00Z"/>
              </w:rPr>
            </w:pPr>
            <w:ins w:id="278" w:author="Ojas Choksi" w:date="2025-09-30T19:56:00Z" w16du:dateUtc="2025-09-30T23:56:00Z">
              <w:r>
                <w:t>Average</w:t>
              </w:r>
            </w:ins>
          </w:p>
        </w:tc>
      </w:tr>
      <w:tr w:rsidR="008E1F26" w:rsidRPr="00647C24" w14:paraId="25EE7386" w14:textId="77777777" w:rsidTr="00052D09">
        <w:trPr>
          <w:jc w:val="center"/>
          <w:ins w:id="279" w:author="Ojas Choksi" w:date="2025-09-30T19:56:00Z"/>
        </w:trPr>
        <w:tc>
          <w:tcPr>
            <w:tcW w:w="1980" w:type="dxa"/>
          </w:tcPr>
          <w:p w14:paraId="103BA74B" w14:textId="77777777" w:rsidR="008E1F26" w:rsidRDefault="008E1F26" w:rsidP="00052D09">
            <w:pPr>
              <w:pStyle w:val="TAC"/>
              <w:rPr>
                <w:ins w:id="280" w:author="Ojas Choksi" w:date="2025-09-30T19:56:00Z" w16du:dateUtc="2025-09-30T23:56:00Z"/>
              </w:rPr>
            </w:pPr>
            <w:ins w:id="281" w:author="Ojas Choksi" w:date="2025-09-30T19:56:00Z" w16du:dateUtc="2025-09-30T23:56:00Z">
              <w:r>
                <w:t>1612.5 to 1616.5</w:t>
              </w:r>
            </w:ins>
          </w:p>
        </w:tc>
        <w:tc>
          <w:tcPr>
            <w:tcW w:w="2000" w:type="dxa"/>
          </w:tcPr>
          <w:p w14:paraId="5B8DA982" w14:textId="77777777" w:rsidR="008E1F26" w:rsidRPr="00647C24" w:rsidRDefault="008E1F26" w:rsidP="00052D09">
            <w:pPr>
              <w:pStyle w:val="TAC"/>
              <w:rPr>
                <w:ins w:id="282" w:author="Ojas Choksi" w:date="2025-09-30T19:56:00Z" w16du:dateUtc="2025-09-30T23:56:00Z"/>
                <w:lang w:val="en-US"/>
              </w:rPr>
            </w:pPr>
            <w:ins w:id="283" w:author="Ojas Choksi" w:date="2025-09-30T19:56:00Z" w16du:dateUtc="2025-09-30T23:56:00Z">
              <w:r>
                <w:rPr>
                  <w:lang w:val="en-US"/>
                </w:rPr>
                <w:t>-25 to -20</w:t>
              </w:r>
            </w:ins>
          </w:p>
        </w:tc>
        <w:tc>
          <w:tcPr>
            <w:tcW w:w="1377" w:type="dxa"/>
          </w:tcPr>
          <w:p w14:paraId="64ACC215" w14:textId="77777777" w:rsidR="008E1F26" w:rsidRPr="00647C24" w:rsidRDefault="008E1F26" w:rsidP="00052D09">
            <w:pPr>
              <w:pStyle w:val="TAC"/>
              <w:rPr>
                <w:ins w:id="284" w:author="Ojas Choksi" w:date="2025-09-30T19:56:00Z" w16du:dateUtc="2025-09-30T23:56:00Z"/>
              </w:rPr>
            </w:pPr>
            <w:ins w:id="285" w:author="Ojas Choksi" w:date="2025-09-30T19:56:00Z" w16du:dateUtc="2025-09-30T23:56:00Z">
              <w:r>
                <w:t>1 MHz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29E8202" w14:textId="77777777" w:rsidR="008E1F26" w:rsidRPr="00647C24" w:rsidRDefault="008E1F26" w:rsidP="00052D09">
            <w:pPr>
              <w:pStyle w:val="TAC"/>
              <w:rPr>
                <w:ins w:id="286" w:author="Ojas Choksi" w:date="2025-09-30T19:56:00Z" w16du:dateUtc="2025-09-30T23:56:00Z"/>
              </w:rPr>
            </w:pPr>
            <w:ins w:id="287" w:author="Ojas Choksi" w:date="2025-09-30T19:56:00Z" w16du:dateUtc="2025-09-30T23:56:00Z">
              <w:r>
                <w:t>Average</w:t>
              </w:r>
            </w:ins>
          </w:p>
        </w:tc>
      </w:tr>
      <w:tr w:rsidR="008E1F26" w:rsidRPr="00647C24" w14:paraId="0A96D686" w14:textId="77777777" w:rsidTr="00052D09">
        <w:trPr>
          <w:jc w:val="center"/>
          <w:ins w:id="288" w:author="Ojas Choksi" w:date="2025-09-30T19:56:00Z"/>
        </w:trPr>
        <w:tc>
          <w:tcPr>
            <w:tcW w:w="1980" w:type="dxa"/>
          </w:tcPr>
          <w:p w14:paraId="47D2ABA1" w14:textId="77777777" w:rsidR="008E1F26" w:rsidRDefault="008E1F26" w:rsidP="00052D09">
            <w:pPr>
              <w:pStyle w:val="TAC"/>
              <w:rPr>
                <w:ins w:id="289" w:author="Ojas Choksi" w:date="2025-09-30T19:56:00Z" w16du:dateUtc="2025-09-30T23:56:00Z"/>
              </w:rPr>
            </w:pPr>
            <w:ins w:id="290" w:author="Ojas Choksi" w:date="2025-09-30T19:56:00Z" w16du:dateUtc="2025-09-30T23:56:00Z">
              <w:r>
                <w:t xml:space="preserve">1616.5 to 1621.5 </w:t>
              </w:r>
            </w:ins>
          </w:p>
        </w:tc>
        <w:tc>
          <w:tcPr>
            <w:tcW w:w="2000" w:type="dxa"/>
          </w:tcPr>
          <w:p w14:paraId="780F120E" w14:textId="77777777" w:rsidR="008E1F26" w:rsidRPr="00647C24" w:rsidRDefault="008E1F26" w:rsidP="00052D09">
            <w:pPr>
              <w:pStyle w:val="TAC"/>
              <w:rPr>
                <w:ins w:id="291" w:author="Ojas Choksi" w:date="2025-09-30T19:56:00Z" w16du:dateUtc="2025-09-30T23:56:00Z"/>
                <w:lang w:val="en-US"/>
              </w:rPr>
            </w:pPr>
            <w:ins w:id="292" w:author="Ojas Choksi" w:date="2025-09-30T19:56:00Z" w16du:dateUtc="2025-09-30T23:56:00Z">
              <w:r>
                <w:rPr>
                  <w:lang w:val="en-US"/>
                </w:rPr>
                <w:t>-20 to -16</w:t>
              </w:r>
            </w:ins>
          </w:p>
        </w:tc>
        <w:tc>
          <w:tcPr>
            <w:tcW w:w="1377" w:type="dxa"/>
          </w:tcPr>
          <w:p w14:paraId="7534A9BB" w14:textId="77777777" w:rsidR="008E1F26" w:rsidRPr="00647C24" w:rsidRDefault="008E1F26" w:rsidP="00052D09">
            <w:pPr>
              <w:pStyle w:val="TAC"/>
              <w:rPr>
                <w:ins w:id="293" w:author="Ojas Choksi" w:date="2025-09-30T19:56:00Z" w16du:dateUtc="2025-09-30T23:56:00Z"/>
              </w:rPr>
            </w:pPr>
            <w:ins w:id="294" w:author="Ojas Choksi" w:date="2025-09-30T19:56:00Z" w16du:dateUtc="2025-09-30T23:56:00Z">
              <w:r>
                <w:t>1 MHz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0605483" w14:textId="77777777" w:rsidR="008E1F26" w:rsidRPr="00647C24" w:rsidRDefault="008E1F26" w:rsidP="00052D09">
            <w:pPr>
              <w:pStyle w:val="TAC"/>
              <w:rPr>
                <w:ins w:id="295" w:author="Ojas Choksi" w:date="2025-09-30T19:56:00Z" w16du:dateUtc="2025-09-30T23:56:00Z"/>
              </w:rPr>
            </w:pPr>
            <w:ins w:id="296" w:author="Ojas Choksi" w:date="2025-09-30T19:56:00Z" w16du:dateUtc="2025-09-30T23:56:00Z">
              <w:r>
                <w:t>Average</w:t>
              </w:r>
            </w:ins>
          </w:p>
        </w:tc>
      </w:tr>
      <w:tr w:rsidR="008E1F26" w:rsidRPr="00647C24" w14:paraId="2EDCB81F" w14:textId="77777777" w:rsidTr="00052D09">
        <w:trPr>
          <w:jc w:val="center"/>
          <w:ins w:id="297" w:author="Ojas Choksi" w:date="2025-09-30T19:56:00Z"/>
        </w:trPr>
        <w:tc>
          <w:tcPr>
            <w:tcW w:w="1980" w:type="dxa"/>
          </w:tcPr>
          <w:p w14:paraId="57B0773F" w14:textId="77777777" w:rsidR="008E1F26" w:rsidRDefault="008E1F26" w:rsidP="00052D09">
            <w:pPr>
              <w:pStyle w:val="TAC"/>
              <w:rPr>
                <w:ins w:id="298" w:author="Ojas Choksi" w:date="2025-09-30T19:56:00Z" w16du:dateUtc="2025-09-30T23:56:00Z"/>
              </w:rPr>
            </w:pPr>
            <w:ins w:id="299" w:author="Ojas Choksi" w:date="2025-09-30T19:56:00Z" w16du:dateUtc="2025-09-30T23:56:00Z">
              <w:r>
                <w:t>1621.5 to 1624.5</w:t>
              </w:r>
            </w:ins>
          </w:p>
        </w:tc>
        <w:tc>
          <w:tcPr>
            <w:tcW w:w="2000" w:type="dxa"/>
          </w:tcPr>
          <w:p w14:paraId="27DB8651" w14:textId="77777777" w:rsidR="008E1F26" w:rsidRPr="00647C24" w:rsidRDefault="008E1F26" w:rsidP="00052D09">
            <w:pPr>
              <w:pStyle w:val="TAC"/>
              <w:rPr>
                <w:ins w:id="300" w:author="Ojas Choksi" w:date="2025-09-30T19:56:00Z" w16du:dateUtc="2025-09-30T23:56:00Z"/>
                <w:lang w:val="en-US"/>
              </w:rPr>
            </w:pPr>
            <w:ins w:id="301" w:author="Ojas Choksi" w:date="2025-09-30T19:56:00Z" w16du:dateUtc="2025-09-30T23:56:00Z">
              <w:r>
                <w:rPr>
                  <w:lang w:val="en-US"/>
                </w:rPr>
                <w:t>-30 to -27.5</w:t>
              </w:r>
            </w:ins>
          </w:p>
        </w:tc>
        <w:tc>
          <w:tcPr>
            <w:tcW w:w="1377" w:type="dxa"/>
          </w:tcPr>
          <w:p w14:paraId="2BBCA532" w14:textId="77777777" w:rsidR="008E1F26" w:rsidRPr="00647C24" w:rsidRDefault="008E1F26" w:rsidP="00052D09">
            <w:pPr>
              <w:pStyle w:val="TAC"/>
              <w:rPr>
                <w:ins w:id="302" w:author="Ojas Choksi" w:date="2025-09-30T19:56:00Z" w16du:dateUtc="2025-09-30T23:56:00Z"/>
              </w:rPr>
            </w:pPr>
            <w:ins w:id="303" w:author="Ojas Choksi" w:date="2025-09-30T19:56:00Z" w16du:dateUtc="2025-09-30T23:56:00Z">
              <w:r>
                <w:t>30 kHz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F1A4BD9" w14:textId="77777777" w:rsidR="008E1F26" w:rsidRPr="00647C24" w:rsidRDefault="008E1F26" w:rsidP="00052D09">
            <w:pPr>
              <w:pStyle w:val="TAC"/>
              <w:rPr>
                <w:ins w:id="304" w:author="Ojas Choksi" w:date="2025-09-30T19:56:00Z" w16du:dateUtc="2025-09-30T23:56:00Z"/>
              </w:rPr>
            </w:pPr>
            <w:ins w:id="305" w:author="Ojas Choksi" w:date="2025-09-30T19:56:00Z" w16du:dateUtc="2025-09-30T23:56:00Z">
              <w:r>
                <w:t>Average</w:t>
              </w:r>
            </w:ins>
          </w:p>
        </w:tc>
      </w:tr>
      <w:tr w:rsidR="008E1F26" w:rsidRPr="00647C24" w14:paraId="6F4E7F36" w14:textId="77777777" w:rsidTr="00052D09">
        <w:trPr>
          <w:jc w:val="center"/>
          <w:ins w:id="306" w:author="Ojas Choksi" w:date="2025-09-30T19:56:00Z"/>
        </w:trPr>
        <w:tc>
          <w:tcPr>
            <w:tcW w:w="1980" w:type="dxa"/>
          </w:tcPr>
          <w:p w14:paraId="64905381" w14:textId="77777777" w:rsidR="008E1F26" w:rsidRDefault="008E1F26" w:rsidP="00052D09">
            <w:pPr>
              <w:pStyle w:val="TAC"/>
              <w:rPr>
                <w:ins w:id="307" w:author="Ojas Choksi" w:date="2025-09-30T19:56:00Z" w16du:dateUtc="2025-09-30T23:56:00Z"/>
              </w:rPr>
            </w:pPr>
            <w:ins w:id="308" w:author="Ojas Choksi" w:date="2025-09-30T19:56:00Z" w16du:dateUtc="2025-09-30T23:56:00Z">
              <w:r>
                <w:t>1624.5 to 1625.125</w:t>
              </w:r>
            </w:ins>
          </w:p>
        </w:tc>
        <w:tc>
          <w:tcPr>
            <w:tcW w:w="2000" w:type="dxa"/>
          </w:tcPr>
          <w:p w14:paraId="0FE05854" w14:textId="77777777" w:rsidR="008E1F26" w:rsidRPr="00647C24" w:rsidRDefault="008E1F26" w:rsidP="00052D09">
            <w:pPr>
              <w:pStyle w:val="TAC"/>
              <w:rPr>
                <w:ins w:id="309" w:author="Ojas Choksi" w:date="2025-09-30T19:56:00Z" w16du:dateUtc="2025-09-30T23:56:00Z"/>
                <w:lang w:val="en-US"/>
              </w:rPr>
            </w:pPr>
            <w:ins w:id="310" w:author="Ojas Choksi" w:date="2025-09-30T19:56:00Z" w16du:dateUtc="2025-09-30T23:56:00Z">
              <w:r>
                <w:rPr>
                  <w:lang w:val="en-US"/>
                </w:rPr>
                <w:t>-27.5 to -27.2</w:t>
              </w:r>
            </w:ins>
          </w:p>
        </w:tc>
        <w:tc>
          <w:tcPr>
            <w:tcW w:w="1377" w:type="dxa"/>
          </w:tcPr>
          <w:p w14:paraId="2CA9478A" w14:textId="77777777" w:rsidR="008E1F26" w:rsidRPr="00647C24" w:rsidRDefault="008E1F26" w:rsidP="00052D09">
            <w:pPr>
              <w:pStyle w:val="TAC"/>
              <w:rPr>
                <w:ins w:id="311" w:author="Ojas Choksi" w:date="2025-09-30T19:56:00Z" w16du:dateUtc="2025-09-30T23:56:00Z"/>
              </w:rPr>
            </w:pPr>
            <w:ins w:id="312" w:author="Ojas Choksi" w:date="2025-09-30T19:56:00Z" w16du:dateUtc="2025-09-30T23:56:00Z">
              <w:r>
                <w:t>30 kHz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52A355F" w14:textId="77777777" w:rsidR="008E1F26" w:rsidRPr="00647C24" w:rsidRDefault="008E1F26" w:rsidP="00052D09">
            <w:pPr>
              <w:pStyle w:val="TAC"/>
              <w:rPr>
                <w:ins w:id="313" w:author="Ojas Choksi" w:date="2025-09-30T19:56:00Z" w16du:dateUtc="2025-09-30T23:56:00Z"/>
              </w:rPr>
            </w:pPr>
            <w:ins w:id="314" w:author="Ojas Choksi" w:date="2025-09-30T19:56:00Z" w16du:dateUtc="2025-09-30T23:56:00Z">
              <w:r>
                <w:t>Average</w:t>
              </w:r>
            </w:ins>
          </w:p>
        </w:tc>
      </w:tr>
      <w:tr w:rsidR="008E1F26" w:rsidRPr="00647C24" w14:paraId="28A51D20" w14:textId="77777777" w:rsidTr="00052D09">
        <w:trPr>
          <w:jc w:val="center"/>
          <w:ins w:id="315" w:author="Ojas Choksi" w:date="2025-09-30T19:56:00Z"/>
        </w:trPr>
        <w:tc>
          <w:tcPr>
            <w:tcW w:w="1980" w:type="dxa"/>
          </w:tcPr>
          <w:p w14:paraId="317324A4" w14:textId="77777777" w:rsidR="008E1F26" w:rsidRDefault="008E1F26" w:rsidP="00052D09">
            <w:pPr>
              <w:pStyle w:val="TAC"/>
              <w:rPr>
                <w:ins w:id="316" w:author="Ojas Choksi" w:date="2025-09-30T19:56:00Z" w16du:dateUtc="2025-09-30T23:56:00Z"/>
              </w:rPr>
            </w:pPr>
            <w:ins w:id="317" w:author="Ojas Choksi" w:date="2025-09-30T19:56:00Z" w16du:dateUtc="2025-09-30T23:56:00Z">
              <w:r>
                <w:t>1625.125 to 1625.8</w:t>
              </w:r>
            </w:ins>
          </w:p>
        </w:tc>
        <w:tc>
          <w:tcPr>
            <w:tcW w:w="2000" w:type="dxa"/>
          </w:tcPr>
          <w:p w14:paraId="29518251" w14:textId="77777777" w:rsidR="008E1F26" w:rsidRPr="00647C24" w:rsidRDefault="008E1F26" w:rsidP="00052D09">
            <w:pPr>
              <w:pStyle w:val="TAC"/>
              <w:rPr>
                <w:ins w:id="318" w:author="Ojas Choksi" w:date="2025-09-30T19:56:00Z" w16du:dateUtc="2025-09-30T23:56:00Z"/>
                <w:lang w:val="en-US"/>
              </w:rPr>
            </w:pPr>
            <w:ins w:id="319" w:author="Ojas Choksi" w:date="2025-09-30T19:56:00Z" w16du:dateUtc="2025-09-30T23:56:00Z">
              <w:r>
                <w:rPr>
                  <w:lang w:val="en-US"/>
                </w:rPr>
                <w:t xml:space="preserve">-27.2 to -20 </w:t>
              </w:r>
            </w:ins>
          </w:p>
        </w:tc>
        <w:tc>
          <w:tcPr>
            <w:tcW w:w="1377" w:type="dxa"/>
          </w:tcPr>
          <w:p w14:paraId="370135FE" w14:textId="77777777" w:rsidR="008E1F26" w:rsidRPr="00647C24" w:rsidRDefault="008E1F26" w:rsidP="00052D09">
            <w:pPr>
              <w:pStyle w:val="TAC"/>
              <w:rPr>
                <w:ins w:id="320" w:author="Ojas Choksi" w:date="2025-09-30T19:56:00Z" w16du:dateUtc="2025-09-30T23:56:00Z"/>
              </w:rPr>
            </w:pPr>
            <w:ins w:id="321" w:author="Ojas Choksi" w:date="2025-09-30T19:56:00Z" w16du:dateUtc="2025-09-30T23:56:00Z">
              <w:r>
                <w:t>30 kHz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4811F93" w14:textId="77777777" w:rsidR="008E1F26" w:rsidRPr="00647C24" w:rsidRDefault="008E1F26" w:rsidP="00052D09">
            <w:pPr>
              <w:pStyle w:val="TAC"/>
              <w:rPr>
                <w:ins w:id="322" w:author="Ojas Choksi" w:date="2025-09-30T19:56:00Z" w16du:dateUtc="2025-09-30T23:56:00Z"/>
              </w:rPr>
            </w:pPr>
            <w:ins w:id="323" w:author="Ojas Choksi" w:date="2025-09-30T19:56:00Z" w16du:dateUtc="2025-09-30T23:56:00Z">
              <w:r>
                <w:t>Average</w:t>
              </w:r>
            </w:ins>
          </w:p>
        </w:tc>
      </w:tr>
      <w:tr w:rsidR="008E1F26" w:rsidRPr="00647C24" w14:paraId="47101629" w14:textId="77777777" w:rsidTr="00052D09">
        <w:trPr>
          <w:jc w:val="center"/>
          <w:ins w:id="324" w:author="Ojas Choksi" w:date="2025-09-30T19:56:00Z"/>
        </w:trPr>
        <w:tc>
          <w:tcPr>
            <w:tcW w:w="1980" w:type="dxa"/>
          </w:tcPr>
          <w:p w14:paraId="615B1C7B" w14:textId="77777777" w:rsidR="008E1F26" w:rsidRDefault="008E1F26" w:rsidP="00052D09">
            <w:pPr>
              <w:pStyle w:val="TAC"/>
              <w:rPr>
                <w:ins w:id="325" w:author="Ojas Choksi" w:date="2025-09-30T19:56:00Z" w16du:dateUtc="2025-09-30T23:56:00Z"/>
              </w:rPr>
            </w:pPr>
            <w:ins w:id="326" w:author="Ojas Choksi" w:date="2025-09-30T19:56:00Z" w16du:dateUtc="2025-09-30T23:56:00Z">
              <w:r>
                <w:t>1625.8 to 1626</w:t>
              </w:r>
            </w:ins>
          </w:p>
        </w:tc>
        <w:tc>
          <w:tcPr>
            <w:tcW w:w="2000" w:type="dxa"/>
          </w:tcPr>
          <w:p w14:paraId="7F607BF0" w14:textId="77777777" w:rsidR="008E1F26" w:rsidRPr="00647C24" w:rsidRDefault="008E1F26" w:rsidP="00052D09">
            <w:pPr>
              <w:pStyle w:val="TAC"/>
              <w:rPr>
                <w:ins w:id="327" w:author="Ojas Choksi" w:date="2025-09-30T19:56:00Z" w16du:dateUtc="2025-09-30T23:56:00Z"/>
                <w:lang w:val="en-US"/>
              </w:rPr>
            </w:pPr>
            <w:ins w:id="328" w:author="Ojas Choksi" w:date="2025-09-30T19:56:00Z" w16du:dateUtc="2025-09-30T23:56:00Z">
              <w:r>
                <w:rPr>
                  <w:lang w:val="en-US"/>
                </w:rPr>
                <w:t>-20 to -17</w:t>
              </w:r>
            </w:ins>
          </w:p>
        </w:tc>
        <w:tc>
          <w:tcPr>
            <w:tcW w:w="1377" w:type="dxa"/>
          </w:tcPr>
          <w:p w14:paraId="337F9D8D" w14:textId="77777777" w:rsidR="008E1F26" w:rsidRPr="00647C24" w:rsidRDefault="008E1F26" w:rsidP="00052D09">
            <w:pPr>
              <w:pStyle w:val="TAC"/>
              <w:rPr>
                <w:ins w:id="329" w:author="Ojas Choksi" w:date="2025-09-30T19:56:00Z" w16du:dateUtc="2025-09-30T23:56:00Z"/>
              </w:rPr>
            </w:pPr>
            <w:ins w:id="330" w:author="Ojas Choksi" w:date="2025-09-30T19:56:00Z" w16du:dateUtc="2025-09-30T23:56:00Z">
              <w:r>
                <w:t>30 kHz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1CBEB56" w14:textId="77777777" w:rsidR="008E1F26" w:rsidRPr="00647C24" w:rsidRDefault="008E1F26" w:rsidP="00052D09">
            <w:pPr>
              <w:pStyle w:val="TAC"/>
              <w:rPr>
                <w:ins w:id="331" w:author="Ojas Choksi" w:date="2025-09-30T19:56:00Z" w16du:dateUtc="2025-09-30T23:56:00Z"/>
              </w:rPr>
            </w:pPr>
            <w:ins w:id="332" w:author="Ojas Choksi" w:date="2025-09-30T19:56:00Z" w16du:dateUtc="2025-09-30T23:56:00Z">
              <w:r>
                <w:t>Average</w:t>
              </w:r>
            </w:ins>
          </w:p>
        </w:tc>
      </w:tr>
      <w:tr w:rsidR="008E1F26" w:rsidRPr="00647C24" w14:paraId="0F9CBAD7" w14:textId="77777777" w:rsidTr="00052D09">
        <w:trPr>
          <w:jc w:val="center"/>
          <w:ins w:id="333" w:author="Ojas Choksi" w:date="2025-09-30T19:56:00Z"/>
        </w:trPr>
        <w:tc>
          <w:tcPr>
            <w:tcW w:w="1980" w:type="dxa"/>
          </w:tcPr>
          <w:p w14:paraId="4F2F0D84" w14:textId="77777777" w:rsidR="008E1F26" w:rsidRDefault="008E1F26" w:rsidP="00052D09">
            <w:pPr>
              <w:pStyle w:val="TAC"/>
              <w:rPr>
                <w:ins w:id="334" w:author="Ojas Choksi" w:date="2025-09-30T19:56:00Z" w16du:dateUtc="2025-09-30T23:56:00Z"/>
              </w:rPr>
            </w:pPr>
            <w:ins w:id="335" w:author="Ojas Choksi" w:date="2025-09-30T19:56:00Z" w16du:dateUtc="2025-09-30T23:56:00Z">
              <w:r>
                <w:t>1626 to 1626.2</w:t>
              </w:r>
            </w:ins>
          </w:p>
        </w:tc>
        <w:tc>
          <w:tcPr>
            <w:tcW w:w="2000" w:type="dxa"/>
          </w:tcPr>
          <w:p w14:paraId="5B266D00" w14:textId="77777777" w:rsidR="008E1F26" w:rsidRPr="00647C24" w:rsidRDefault="008E1F26" w:rsidP="00052D09">
            <w:pPr>
              <w:pStyle w:val="TAC"/>
              <w:rPr>
                <w:ins w:id="336" w:author="Ojas Choksi" w:date="2025-09-30T19:56:00Z" w16du:dateUtc="2025-09-30T23:56:00Z"/>
                <w:lang w:val="en-US"/>
              </w:rPr>
            </w:pPr>
            <w:ins w:id="337" w:author="Ojas Choksi" w:date="2025-09-30T19:56:00Z" w16du:dateUtc="2025-09-30T23:56:00Z">
              <w:r>
                <w:rPr>
                  <w:lang w:val="en-US"/>
                </w:rPr>
                <w:t>-17 to -10</w:t>
              </w:r>
            </w:ins>
          </w:p>
        </w:tc>
        <w:tc>
          <w:tcPr>
            <w:tcW w:w="1377" w:type="dxa"/>
          </w:tcPr>
          <w:p w14:paraId="6C306FFD" w14:textId="77777777" w:rsidR="008E1F26" w:rsidRPr="00647C24" w:rsidRDefault="008E1F26" w:rsidP="00052D09">
            <w:pPr>
              <w:pStyle w:val="TAC"/>
              <w:rPr>
                <w:ins w:id="338" w:author="Ojas Choksi" w:date="2025-09-30T19:56:00Z" w16du:dateUtc="2025-09-30T23:56:00Z"/>
              </w:rPr>
            </w:pPr>
            <w:ins w:id="339" w:author="Ojas Choksi" w:date="2025-09-30T19:56:00Z" w16du:dateUtc="2025-09-30T23:56:00Z">
              <w:r>
                <w:t>30 kHz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194538B2" w14:textId="77777777" w:rsidR="008E1F26" w:rsidRPr="00647C24" w:rsidRDefault="008E1F26" w:rsidP="00052D09">
            <w:pPr>
              <w:pStyle w:val="TAC"/>
              <w:rPr>
                <w:ins w:id="340" w:author="Ojas Choksi" w:date="2025-09-30T19:56:00Z" w16du:dateUtc="2025-09-30T23:56:00Z"/>
              </w:rPr>
            </w:pPr>
            <w:ins w:id="341" w:author="Ojas Choksi" w:date="2025-09-30T19:56:00Z" w16du:dateUtc="2025-09-30T23:56:00Z">
              <w:r>
                <w:t>Average</w:t>
              </w:r>
            </w:ins>
          </w:p>
        </w:tc>
      </w:tr>
      <w:tr w:rsidR="008E1F26" w:rsidRPr="00647C24" w14:paraId="638646F7" w14:textId="77777777" w:rsidTr="00052D09">
        <w:trPr>
          <w:jc w:val="center"/>
          <w:ins w:id="342" w:author="Ojas Choksi" w:date="2025-09-30T19:56:00Z"/>
        </w:trPr>
        <w:tc>
          <w:tcPr>
            <w:tcW w:w="1980" w:type="dxa"/>
          </w:tcPr>
          <w:p w14:paraId="0AB88A19" w14:textId="77777777" w:rsidR="008E1F26" w:rsidRDefault="008E1F26" w:rsidP="00052D09">
            <w:pPr>
              <w:pStyle w:val="TAC"/>
              <w:rPr>
                <w:ins w:id="343" w:author="Ojas Choksi" w:date="2025-09-30T19:56:00Z" w16du:dateUtc="2025-09-30T23:56:00Z"/>
              </w:rPr>
            </w:pPr>
            <w:ins w:id="344" w:author="Ojas Choksi" w:date="2025-09-30T19:56:00Z" w16du:dateUtc="2025-09-30T23:56:00Z">
              <w:r>
                <w:t>1626.2 to 1626.5</w:t>
              </w:r>
            </w:ins>
          </w:p>
        </w:tc>
        <w:tc>
          <w:tcPr>
            <w:tcW w:w="2000" w:type="dxa"/>
          </w:tcPr>
          <w:p w14:paraId="64969934" w14:textId="77777777" w:rsidR="008E1F26" w:rsidRPr="00647C24" w:rsidRDefault="008E1F26" w:rsidP="00052D09">
            <w:pPr>
              <w:pStyle w:val="TAC"/>
              <w:rPr>
                <w:ins w:id="345" w:author="Ojas Choksi" w:date="2025-09-30T19:56:00Z" w16du:dateUtc="2025-09-30T23:56:00Z"/>
                <w:lang w:val="en-US"/>
              </w:rPr>
            </w:pPr>
            <w:ins w:id="346" w:author="Ojas Choksi" w:date="2025-09-30T19:56:00Z" w16du:dateUtc="2025-09-30T23:56:00Z">
              <w:r>
                <w:rPr>
                  <w:lang w:val="en-US"/>
                </w:rPr>
                <w:t>-10</w:t>
              </w:r>
            </w:ins>
          </w:p>
        </w:tc>
        <w:tc>
          <w:tcPr>
            <w:tcW w:w="1377" w:type="dxa"/>
          </w:tcPr>
          <w:p w14:paraId="00803B9B" w14:textId="77777777" w:rsidR="008E1F26" w:rsidRPr="00647C24" w:rsidRDefault="008E1F26" w:rsidP="00052D09">
            <w:pPr>
              <w:pStyle w:val="TAC"/>
              <w:rPr>
                <w:ins w:id="347" w:author="Ojas Choksi" w:date="2025-09-30T19:56:00Z" w16du:dateUtc="2025-09-30T23:56:00Z"/>
              </w:rPr>
            </w:pPr>
            <w:ins w:id="348" w:author="Ojas Choksi" w:date="2025-09-30T19:56:00Z" w16du:dateUtc="2025-09-30T23:56:00Z">
              <w:r>
                <w:t>30 kHz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27B695F" w14:textId="77777777" w:rsidR="008E1F26" w:rsidRPr="00647C24" w:rsidRDefault="008E1F26" w:rsidP="00052D09">
            <w:pPr>
              <w:pStyle w:val="TAC"/>
              <w:rPr>
                <w:ins w:id="349" w:author="Ojas Choksi" w:date="2025-09-30T19:56:00Z" w16du:dateUtc="2025-09-30T23:56:00Z"/>
              </w:rPr>
            </w:pPr>
            <w:ins w:id="350" w:author="Ojas Choksi" w:date="2025-09-30T19:56:00Z" w16du:dateUtc="2025-09-30T23:56:00Z">
              <w:r>
                <w:t>Average</w:t>
              </w:r>
            </w:ins>
          </w:p>
        </w:tc>
      </w:tr>
      <w:tr w:rsidR="008E1F26" w:rsidRPr="00647C24" w14:paraId="30A28D0F" w14:textId="77777777" w:rsidTr="00052D09">
        <w:trPr>
          <w:jc w:val="center"/>
          <w:ins w:id="351" w:author="Ojas Choksi" w:date="2025-09-30T19:56:00Z"/>
        </w:trPr>
        <w:tc>
          <w:tcPr>
            <w:tcW w:w="1980" w:type="dxa"/>
          </w:tcPr>
          <w:p w14:paraId="315D54C9" w14:textId="77777777" w:rsidR="008E1F26" w:rsidRPr="006E3608" w:rsidRDefault="008E1F26" w:rsidP="00052D09">
            <w:pPr>
              <w:pStyle w:val="TAC"/>
              <w:rPr>
                <w:ins w:id="352" w:author="Ojas Choksi" w:date="2025-09-30T19:56:00Z" w16du:dateUtc="2025-09-30T23:56:00Z"/>
                <w:highlight w:val="yellow"/>
              </w:rPr>
            </w:pPr>
          </w:p>
        </w:tc>
        <w:tc>
          <w:tcPr>
            <w:tcW w:w="5670" w:type="dxa"/>
            <w:gridSpan w:val="3"/>
          </w:tcPr>
          <w:p w14:paraId="648A81CD" w14:textId="77777777" w:rsidR="008E1F26" w:rsidRPr="006E3608" w:rsidRDefault="008E1F26" w:rsidP="00052D09">
            <w:pPr>
              <w:pStyle w:val="TAC"/>
              <w:rPr>
                <w:ins w:id="353" w:author="Ojas Choksi" w:date="2025-09-30T19:56:00Z" w16du:dateUtc="2025-09-30T23:56:00Z"/>
                <w:highlight w:val="yellow"/>
              </w:rPr>
            </w:pPr>
          </w:p>
        </w:tc>
      </w:tr>
      <w:tr w:rsidR="008E1F26" w:rsidRPr="00647C24" w14:paraId="6C7183EC" w14:textId="77777777" w:rsidTr="00052D09">
        <w:trPr>
          <w:jc w:val="center"/>
          <w:ins w:id="354" w:author="Ojas Choksi" w:date="2025-09-30T19:56:00Z"/>
        </w:trPr>
        <w:tc>
          <w:tcPr>
            <w:tcW w:w="1980" w:type="dxa"/>
          </w:tcPr>
          <w:p w14:paraId="670A4E64" w14:textId="77777777" w:rsidR="008E1F26" w:rsidRDefault="008E1F26" w:rsidP="00052D09">
            <w:pPr>
              <w:pStyle w:val="TAC"/>
              <w:rPr>
                <w:ins w:id="355" w:author="Ojas Choksi" w:date="2025-09-30T19:56:00Z" w16du:dateUtc="2025-09-30T23:56:00Z"/>
              </w:rPr>
            </w:pPr>
            <w:ins w:id="356" w:author="Ojas Choksi" w:date="2025-09-30T19:56:00Z" w16du:dateUtc="2025-09-30T23:56:00Z">
              <w:r>
                <w:t>1660.5 to 1660.525</w:t>
              </w:r>
            </w:ins>
          </w:p>
        </w:tc>
        <w:tc>
          <w:tcPr>
            <w:tcW w:w="2000" w:type="dxa"/>
          </w:tcPr>
          <w:p w14:paraId="116E3948" w14:textId="77777777" w:rsidR="008E1F26" w:rsidRDefault="008E1F26" w:rsidP="00052D09">
            <w:pPr>
              <w:pStyle w:val="TAC"/>
              <w:rPr>
                <w:ins w:id="357" w:author="Ojas Choksi" w:date="2025-09-30T19:56:00Z" w16du:dateUtc="2025-09-30T23:56:00Z"/>
                <w:lang w:val="en-US"/>
              </w:rPr>
            </w:pPr>
            <w:ins w:id="358" w:author="Ojas Choksi" w:date="2025-09-30T19:56:00Z" w16du:dateUtc="2025-09-30T23:56:00Z">
              <w:r>
                <w:rPr>
                  <w:lang w:val="en-US"/>
                </w:rPr>
                <w:t>30 to 15</w:t>
              </w:r>
            </w:ins>
          </w:p>
        </w:tc>
        <w:tc>
          <w:tcPr>
            <w:tcW w:w="1377" w:type="dxa"/>
          </w:tcPr>
          <w:p w14:paraId="4C9848A9" w14:textId="77777777" w:rsidR="008E1F26" w:rsidRDefault="008E1F26" w:rsidP="00052D09">
            <w:pPr>
              <w:pStyle w:val="TAC"/>
              <w:rPr>
                <w:ins w:id="359" w:author="Ojas Choksi" w:date="2025-09-30T19:56:00Z" w16du:dateUtc="2025-09-30T23:56:00Z"/>
              </w:rPr>
            </w:pPr>
            <w:ins w:id="360" w:author="Ojas Choksi" w:date="2025-09-30T19:56:00Z" w16du:dateUtc="2025-09-30T23:56:00Z">
              <w:r>
                <w:t>3 kHz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9285C81" w14:textId="77777777" w:rsidR="008E1F26" w:rsidRDefault="008E1F26" w:rsidP="00052D09">
            <w:pPr>
              <w:pStyle w:val="TAC"/>
              <w:rPr>
                <w:ins w:id="361" w:author="Ojas Choksi" w:date="2025-09-30T19:56:00Z" w16du:dateUtc="2025-09-30T23:56:00Z"/>
              </w:rPr>
            </w:pPr>
            <w:ins w:id="362" w:author="Ojas Choksi" w:date="2025-09-30T19:56:00Z" w16du:dateUtc="2025-09-30T23:56:00Z">
              <w:r>
                <w:t>Average</w:t>
              </w:r>
            </w:ins>
          </w:p>
        </w:tc>
      </w:tr>
      <w:tr w:rsidR="008E1F26" w:rsidRPr="00647C24" w14:paraId="110CEA17" w14:textId="77777777" w:rsidTr="00052D09">
        <w:trPr>
          <w:jc w:val="center"/>
          <w:ins w:id="363" w:author="Ojas Choksi" w:date="2025-09-30T19:56:00Z"/>
        </w:trPr>
        <w:tc>
          <w:tcPr>
            <w:tcW w:w="1980" w:type="dxa"/>
          </w:tcPr>
          <w:p w14:paraId="59DEE460" w14:textId="77777777" w:rsidR="008E1F26" w:rsidRDefault="008E1F26" w:rsidP="00052D09">
            <w:pPr>
              <w:pStyle w:val="TAC"/>
              <w:rPr>
                <w:ins w:id="364" w:author="Ojas Choksi" w:date="2025-09-30T19:56:00Z" w16du:dateUtc="2025-09-30T23:56:00Z"/>
              </w:rPr>
            </w:pPr>
            <w:ins w:id="365" w:author="Ojas Choksi" w:date="2025-09-30T19:56:00Z" w16du:dateUtc="2025-09-30T23:56:00Z">
              <w:r>
                <w:t xml:space="preserve">1660.525 to 1660.625 </w:t>
              </w:r>
            </w:ins>
          </w:p>
        </w:tc>
        <w:tc>
          <w:tcPr>
            <w:tcW w:w="2000" w:type="dxa"/>
          </w:tcPr>
          <w:p w14:paraId="56EC2970" w14:textId="77777777" w:rsidR="008E1F26" w:rsidRDefault="008E1F26" w:rsidP="00052D09">
            <w:pPr>
              <w:pStyle w:val="TAC"/>
              <w:rPr>
                <w:ins w:id="366" w:author="Ojas Choksi" w:date="2025-09-30T19:56:00Z" w16du:dateUtc="2025-09-30T23:56:00Z"/>
                <w:lang w:val="en-US"/>
              </w:rPr>
            </w:pPr>
            <w:ins w:id="367" w:author="Ojas Choksi" w:date="2025-09-30T19:56:00Z" w16du:dateUtc="2025-09-30T23:56:00Z">
              <w:r>
                <w:rPr>
                  <w:lang w:val="en-US"/>
                </w:rPr>
                <w:t>15 to - 20</w:t>
              </w:r>
            </w:ins>
          </w:p>
        </w:tc>
        <w:tc>
          <w:tcPr>
            <w:tcW w:w="1377" w:type="dxa"/>
          </w:tcPr>
          <w:p w14:paraId="3CFEA37A" w14:textId="77777777" w:rsidR="008E1F26" w:rsidRDefault="008E1F26" w:rsidP="00052D09">
            <w:pPr>
              <w:pStyle w:val="TAC"/>
              <w:rPr>
                <w:ins w:id="368" w:author="Ojas Choksi" w:date="2025-09-30T19:56:00Z" w16du:dateUtc="2025-09-30T23:56:00Z"/>
              </w:rPr>
            </w:pPr>
            <w:ins w:id="369" w:author="Ojas Choksi" w:date="2025-09-30T19:56:00Z" w16du:dateUtc="2025-09-30T23:56:00Z">
              <w:r>
                <w:t>3 kHz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FD2477B" w14:textId="77777777" w:rsidR="008E1F26" w:rsidRDefault="008E1F26" w:rsidP="00052D09">
            <w:pPr>
              <w:pStyle w:val="TAC"/>
              <w:rPr>
                <w:ins w:id="370" w:author="Ojas Choksi" w:date="2025-09-30T19:56:00Z" w16du:dateUtc="2025-09-30T23:56:00Z"/>
              </w:rPr>
            </w:pPr>
            <w:ins w:id="371" w:author="Ojas Choksi" w:date="2025-09-30T19:56:00Z" w16du:dateUtc="2025-09-30T23:56:00Z">
              <w:r>
                <w:t>Average</w:t>
              </w:r>
            </w:ins>
          </w:p>
        </w:tc>
      </w:tr>
      <w:tr w:rsidR="008E1F26" w:rsidRPr="00647C24" w14:paraId="26FAE8CD" w14:textId="77777777" w:rsidTr="00052D09">
        <w:trPr>
          <w:jc w:val="center"/>
          <w:ins w:id="372" w:author="Ojas Choksi" w:date="2025-09-30T19:56:00Z"/>
        </w:trPr>
        <w:tc>
          <w:tcPr>
            <w:tcW w:w="1980" w:type="dxa"/>
          </w:tcPr>
          <w:p w14:paraId="377D34DF" w14:textId="77777777" w:rsidR="008E1F26" w:rsidRDefault="008E1F26" w:rsidP="00052D09">
            <w:pPr>
              <w:pStyle w:val="TAC"/>
              <w:rPr>
                <w:ins w:id="373" w:author="Ojas Choksi" w:date="2025-09-30T19:56:00Z" w16du:dateUtc="2025-09-30T23:56:00Z"/>
              </w:rPr>
            </w:pPr>
            <w:ins w:id="374" w:author="Ojas Choksi" w:date="2025-09-30T19:56:00Z" w16du:dateUtc="2025-09-30T23:56:00Z">
              <w:r>
                <w:t>1660.625 to 1660.925</w:t>
              </w:r>
            </w:ins>
          </w:p>
        </w:tc>
        <w:tc>
          <w:tcPr>
            <w:tcW w:w="2000" w:type="dxa"/>
          </w:tcPr>
          <w:p w14:paraId="5962118C" w14:textId="77777777" w:rsidR="008E1F26" w:rsidRDefault="008E1F26" w:rsidP="00052D09">
            <w:pPr>
              <w:pStyle w:val="TAC"/>
              <w:rPr>
                <w:ins w:id="375" w:author="Ojas Choksi" w:date="2025-09-30T19:56:00Z" w16du:dateUtc="2025-09-30T23:56:00Z"/>
                <w:lang w:val="en-US"/>
              </w:rPr>
            </w:pPr>
            <w:ins w:id="376" w:author="Ojas Choksi" w:date="2025-09-30T19:56:00Z" w16du:dateUtc="2025-09-30T23:56:00Z">
              <w:r>
                <w:rPr>
                  <w:lang w:val="en-US"/>
                </w:rPr>
                <w:t>-20</w:t>
              </w:r>
            </w:ins>
          </w:p>
        </w:tc>
        <w:tc>
          <w:tcPr>
            <w:tcW w:w="1377" w:type="dxa"/>
          </w:tcPr>
          <w:p w14:paraId="22480D17" w14:textId="77777777" w:rsidR="008E1F26" w:rsidRDefault="008E1F26" w:rsidP="00052D09">
            <w:pPr>
              <w:pStyle w:val="TAC"/>
              <w:rPr>
                <w:ins w:id="377" w:author="Ojas Choksi" w:date="2025-09-30T19:56:00Z" w16du:dateUtc="2025-09-30T23:56:00Z"/>
              </w:rPr>
            </w:pPr>
            <w:ins w:id="378" w:author="Ojas Choksi" w:date="2025-09-30T19:56:00Z" w16du:dateUtc="2025-09-30T23:56:00Z">
              <w:r>
                <w:t>3 kHz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12AEE0B" w14:textId="77777777" w:rsidR="008E1F26" w:rsidRDefault="008E1F26" w:rsidP="00052D09">
            <w:pPr>
              <w:pStyle w:val="TAC"/>
              <w:rPr>
                <w:ins w:id="379" w:author="Ojas Choksi" w:date="2025-09-30T19:56:00Z" w16du:dateUtc="2025-09-30T23:56:00Z"/>
              </w:rPr>
            </w:pPr>
            <w:ins w:id="380" w:author="Ojas Choksi" w:date="2025-09-30T19:56:00Z" w16du:dateUtc="2025-09-30T23:56:00Z">
              <w:r>
                <w:t>Average</w:t>
              </w:r>
            </w:ins>
          </w:p>
        </w:tc>
      </w:tr>
      <w:tr w:rsidR="008E1F26" w:rsidRPr="00647C24" w14:paraId="7B9FB2B2" w14:textId="77777777" w:rsidTr="00052D09">
        <w:trPr>
          <w:jc w:val="center"/>
          <w:ins w:id="381" w:author="Ojas Choksi" w:date="2025-09-30T19:56:00Z"/>
        </w:trPr>
        <w:tc>
          <w:tcPr>
            <w:tcW w:w="1980" w:type="dxa"/>
          </w:tcPr>
          <w:p w14:paraId="02C1BAEC" w14:textId="77777777" w:rsidR="008E1F26" w:rsidRDefault="008E1F26" w:rsidP="00052D09">
            <w:pPr>
              <w:pStyle w:val="TAC"/>
              <w:rPr>
                <w:ins w:id="382" w:author="Ojas Choksi" w:date="2025-09-30T19:56:00Z" w16du:dateUtc="2025-09-30T23:56:00Z"/>
              </w:rPr>
            </w:pPr>
            <w:ins w:id="383" w:author="Ojas Choksi" w:date="2025-09-30T19:56:00Z" w16du:dateUtc="2025-09-30T23:56:00Z">
              <w:r>
                <w:t xml:space="preserve">1660.925 to 1662 </w:t>
              </w:r>
            </w:ins>
          </w:p>
        </w:tc>
        <w:tc>
          <w:tcPr>
            <w:tcW w:w="2000" w:type="dxa"/>
          </w:tcPr>
          <w:p w14:paraId="5D2C96EC" w14:textId="77777777" w:rsidR="008E1F26" w:rsidRDefault="008E1F26" w:rsidP="00052D09">
            <w:pPr>
              <w:pStyle w:val="TAC"/>
              <w:rPr>
                <w:ins w:id="384" w:author="Ojas Choksi" w:date="2025-09-30T19:56:00Z" w16du:dateUtc="2025-09-30T23:56:00Z"/>
                <w:lang w:val="en-US"/>
              </w:rPr>
            </w:pPr>
            <w:ins w:id="385" w:author="Ojas Choksi" w:date="2025-09-30T19:56:00Z" w16du:dateUtc="2025-09-30T23:56:00Z">
              <w:r>
                <w:rPr>
                  <w:lang w:val="en-US"/>
                </w:rPr>
                <w:t>-20 to -35</w:t>
              </w:r>
            </w:ins>
          </w:p>
        </w:tc>
        <w:tc>
          <w:tcPr>
            <w:tcW w:w="1377" w:type="dxa"/>
          </w:tcPr>
          <w:p w14:paraId="12A6B581" w14:textId="77777777" w:rsidR="008E1F26" w:rsidRDefault="008E1F26" w:rsidP="00052D09">
            <w:pPr>
              <w:pStyle w:val="TAC"/>
              <w:rPr>
                <w:ins w:id="386" w:author="Ojas Choksi" w:date="2025-09-30T19:56:00Z" w16du:dateUtc="2025-09-30T23:56:00Z"/>
              </w:rPr>
            </w:pPr>
            <w:ins w:id="387" w:author="Ojas Choksi" w:date="2025-09-30T19:56:00Z" w16du:dateUtc="2025-09-30T23:56:00Z">
              <w:r>
                <w:t>3 kHz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08DD135" w14:textId="77777777" w:rsidR="008E1F26" w:rsidRDefault="008E1F26" w:rsidP="00052D09">
            <w:pPr>
              <w:pStyle w:val="TAC"/>
              <w:rPr>
                <w:ins w:id="388" w:author="Ojas Choksi" w:date="2025-09-30T19:56:00Z" w16du:dateUtc="2025-09-30T23:56:00Z"/>
              </w:rPr>
            </w:pPr>
            <w:ins w:id="389" w:author="Ojas Choksi" w:date="2025-09-30T19:56:00Z" w16du:dateUtc="2025-09-30T23:56:00Z">
              <w:r>
                <w:t>Average</w:t>
              </w:r>
            </w:ins>
          </w:p>
        </w:tc>
      </w:tr>
      <w:tr w:rsidR="008E1F26" w:rsidRPr="00647C24" w14:paraId="76F83208" w14:textId="77777777" w:rsidTr="00052D09">
        <w:trPr>
          <w:jc w:val="center"/>
          <w:ins w:id="390" w:author="Ojas Choksi" w:date="2025-09-30T19:56:00Z"/>
        </w:trPr>
        <w:tc>
          <w:tcPr>
            <w:tcW w:w="1980" w:type="dxa"/>
          </w:tcPr>
          <w:p w14:paraId="38974BB4" w14:textId="77777777" w:rsidR="008E1F26" w:rsidRDefault="008E1F26" w:rsidP="00052D09">
            <w:pPr>
              <w:pStyle w:val="TAC"/>
              <w:rPr>
                <w:ins w:id="391" w:author="Ojas Choksi" w:date="2025-09-30T19:56:00Z" w16du:dateUtc="2025-09-30T23:56:00Z"/>
              </w:rPr>
            </w:pPr>
            <w:ins w:id="392" w:author="Ojas Choksi" w:date="2025-09-30T19:56:00Z" w16du:dateUtc="2025-09-30T23:56:00Z">
              <w:r>
                <w:t>1662 to 1662.5</w:t>
              </w:r>
            </w:ins>
          </w:p>
        </w:tc>
        <w:tc>
          <w:tcPr>
            <w:tcW w:w="2000" w:type="dxa"/>
          </w:tcPr>
          <w:p w14:paraId="1F400798" w14:textId="77777777" w:rsidR="008E1F26" w:rsidRDefault="008E1F26" w:rsidP="00052D09">
            <w:pPr>
              <w:pStyle w:val="TAC"/>
              <w:rPr>
                <w:ins w:id="393" w:author="Ojas Choksi" w:date="2025-09-30T19:56:00Z" w16du:dateUtc="2025-09-30T23:56:00Z"/>
                <w:lang w:val="en-US"/>
              </w:rPr>
            </w:pPr>
            <w:ins w:id="394" w:author="Ojas Choksi" w:date="2025-09-30T19:56:00Z" w16du:dateUtc="2025-09-30T23:56:00Z">
              <w:r>
                <w:rPr>
                  <w:lang w:val="en-US"/>
                </w:rPr>
                <w:t>-25</w:t>
              </w:r>
            </w:ins>
          </w:p>
        </w:tc>
        <w:tc>
          <w:tcPr>
            <w:tcW w:w="1377" w:type="dxa"/>
          </w:tcPr>
          <w:p w14:paraId="76700577" w14:textId="77777777" w:rsidR="008E1F26" w:rsidRDefault="008E1F26" w:rsidP="00052D09">
            <w:pPr>
              <w:pStyle w:val="TAC"/>
              <w:rPr>
                <w:ins w:id="395" w:author="Ojas Choksi" w:date="2025-09-30T19:56:00Z" w16du:dateUtc="2025-09-30T23:56:00Z"/>
              </w:rPr>
            </w:pPr>
            <w:ins w:id="396" w:author="Ojas Choksi" w:date="2025-09-30T19:56:00Z" w16du:dateUtc="2025-09-30T23:56:00Z">
              <w:r>
                <w:t>30 kHz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28EAFB9" w14:textId="77777777" w:rsidR="008E1F26" w:rsidRDefault="008E1F26" w:rsidP="00052D09">
            <w:pPr>
              <w:pStyle w:val="TAC"/>
              <w:rPr>
                <w:ins w:id="397" w:author="Ojas Choksi" w:date="2025-09-30T19:56:00Z" w16du:dateUtc="2025-09-30T23:56:00Z"/>
              </w:rPr>
            </w:pPr>
            <w:ins w:id="398" w:author="Ojas Choksi" w:date="2025-09-30T19:56:00Z" w16du:dateUtc="2025-09-30T23:56:00Z">
              <w:r>
                <w:t>Average</w:t>
              </w:r>
            </w:ins>
          </w:p>
        </w:tc>
      </w:tr>
      <w:tr w:rsidR="008E1F26" w:rsidRPr="00647C24" w14:paraId="6519CF25" w14:textId="77777777" w:rsidTr="00052D09">
        <w:trPr>
          <w:jc w:val="center"/>
          <w:ins w:id="399" w:author="Ojas Choksi" w:date="2025-09-30T19:56:00Z"/>
        </w:trPr>
        <w:tc>
          <w:tcPr>
            <w:tcW w:w="1980" w:type="dxa"/>
          </w:tcPr>
          <w:p w14:paraId="2AA45757" w14:textId="77777777" w:rsidR="008E1F26" w:rsidRDefault="008E1F26" w:rsidP="00052D09">
            <w:pPr>
              <w:pStyle w:val="TAC"/>
              <w:rPr>
                <w:ins w:id="400" w:author="Ojas Choksi" w:date="2025-09-30T19:56:00Z" w16du:dateUtc="2025-09-30T23:56:00Z"/>
              </w:rPr>
            </w:pPr>
            <w:ins w:id="401" w:author="Ojas Choksi" w:date="2025-09-30T19:56:00Z" w16du:dateUtc="2025-09-30T23:56:00Z">
              <w:r>
                <w:t>1662.5 to 1665.5</w:t>
              </w:r>
            </w:ins>
          </w:p>
        </w:tc>
        <w:tc>
          <w:tcPr>
            <w:tcW w:w="2000" w:type="dxa"/>
          </w:tcPr>
          <w:p w14:paraId="7DB776CC" w14:textId="77777777" w:rsidR="008E1F26" w:rsidRPr="00647C24" w:rsidRDefault="008E1F26" w:rsidP="00052D09">
            <w:pPr>
              <w:pStyle w:val="TAC"/>
              <w:rPr>
                <w:ins w:id="402" w:author="Ojas Choksi" w:date="2025-09-30T19:56:00Z" w16du:dateUtc="2025-09-30T23:56:00Z"/>
                <w:lang w:val="en-US"/>
              </w:rPr>
            </w:pPr>
            <w:ins w:id="403" w:author="Ojas Choksi" w:date="2025-09-30T19:56:00Z" w16du:dateUtc="2025-09-30T23:56:00Z">
              <w:r>
                <w:rPr>
                  <w:lang w:val="en-US"/>
                </w:rPr>
                <w:t>-30</w:t>
              </w:r>
            </w:ins>
          </w:p>
        </w:tc>
        <w:tc>
          <w:tcPr>
            <w:tcW w:w="1377" w:type="dxa"/>
          </w:tcPr>
          <w:p w14:paraId="02557A48" w14:textId="77777777" w:rsidR="008E1F26" w:rsidRPr="00647C24" w:rsidRDefault="008E1F26" w:rsidP="00052D09">
            <w:pPr>
              <w:pStyle w:val="TAC"/>
              <w:rPr>
                <w:ins w:id="404" w:author="Ojas Choksi" w:date="2025-09-30T19:56:00Z" w16du:dateUtc="2025-09-30T23:56:00Z"/>
              </w:rPr>
            </w:pPr>
            <w:ins w:id="405" w:author="Ojas Choksi" w:date="2025-09-30T19:56:00Z" w16du:dateUtc="2025-09-30T23:56:00Z">
              <w:r>
                <w:t>30 kHz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440CD89" w14:textId="77777777" w:rsidR="008E1F26" w:rsidRPr="00647C24" w:rsidRDefault="008E1F26" w:rsidP="00052D09">
            <w:pPr>
              <w:pStyle w:val="TAC"/>
              <w:rPr>
                <w:ins w:id="406" w:author="Ojas Choksi" w:date="2025-09-30T19:56:00Z" w16du:dateUtc="2025-09-30T23:56:00Z"/>
              </w:rPr>
            </w:pPr>
            <w:ins w:id="407" w:author="Ojas Choksi" w:date="2025-09-30T19:56:00Z" w16du:dateUtc="2025-09-30T23:56:00Z">
              <w:r>
                <w:t>Average</w:t>
              </w:r>
            </w:ins>
          </w:p>
        </w:tc>
      </w:tr>
      <w:tr w:rsidR="008E1F26" w:rsidRPr="00647C24" w14:paraId="52A23106" w14:textId="77777777" w:rsidTr="00052D09">
        <w:trPr>
          <w:jc w:val="center"/>
          <w:ins w:id="408" w:author="Ojas Choksi" w:date="2025-09-30T19:56:00Z"/>
        </w:trPr>
        <w:tc>
          <w:tcPr>
            <w:tcW w:w="1980" w:type="dxa"/>
          </w:tcPr>
          <w:p w14:paraId="2A2CAF23" w14:textId="77777777" w:rsidR="008E1F26" w:rsidRDefault="008E1F26" w:rsidP="00052D09">
            <w:pPr>
              <w:pStyle w:val="TAC"/>
              <w:rPr>
                <w:ins w:id="409" w:author="Ojas Choksi" w:date="2025-09-30T19:56:00Z" w16du:dateUtc="2025-09-30T23:56:00Z"/>
              </w:rPr>
            </w:pPr>
            <w:ins w:id="410" w:author="Ojas Choksi" w:date="2025-09-30T19:56:00Z" w16du:dateUtc="2025-09-30T23:56:00Z">
              <w:r>
                <w:t>1665.5 to 1670.5</w:t>
              </w:r>
            </w:ins>
          </w:p>
        </w:tc>
        <w:tc>
          <w:tcPr>
            <w:tcW w:w="2000" w:type="dxa"/>
          </w:tcPr>
          <w:p w14:paraId="0F478C63" w14:textId="77777777" w:rsidR="008E1F26" w:rsidRPr="00647C24" w:rsidRDefault="008E1F26" w:rsidP="00052D09">
            <w:pPr>
              <w:pStyle w:val="TAC"/>
              <w:rPr>
                <w:ins w:id="411" w:author="Ojas Choksi" w:date="2025-09-30T19:56:00Z" w16du:dateUtc="2025-09-30T23:56:00Z"/>
                <w:lang w:val="en-US"/>
              </w:rPr>
            </w:pPr>
            <w:ins w:id="412" w:author="Ojas Choksi" w:date="2025-09-30T19:56:00Z" w16du:dateUtc="2025-09-30T23:56:00Z">
              <w:r>
                <w:rPr>
                  <w:lang w:val="en-US"/>
                </w:rPr>
                <w:t>-30</w:t>
              </w:r>
            </w:ins>
          </w:p>
        </w:tc>
        <w:tc>
          <w:tcPr>
            <w:tcW w:w="1377" w:type="dxa"/>
          </w:tcPr>
          <w:p w14:paraId="46E16E0F" w14:textId="77777777" w:rsidR="008E1F26" w:rsidRPr="00647C24" w:rsidRDefault="008E1F26" w:rsidP="00052D09">
            <w:pPr>
              <w:pStyle w:val="TAC"/>
              <w:rPr>
                <w:ins w:id="413" w:author="Ojas Choksi" w:date="2025-09-30T19:56:00Z" w16du:dateUtc="2025-09-30T23:56:00Z"/>
              </w:rPr>
            </w:pPr>
            <w:ins w:id="414" w:author="Ojas Choksi" w:date="2025-09-30T19:56:00Z" w16du:dateUtc="2025-09-30T23:56:00Z">
              <w:r>
                <w:t>100 kHz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14802D9" w14:textId="77777777" w:rsidR="008E1F26" w:rsidRPr="00647C24" w:rsidRDefault="008E1F26" w:rsidP="00052D09">
            <w:pPr>
              <w:pStyle w:val="TAC"/>
              <w:rPr>
                <w:ins w:id="415" w:author="Ojas Choksi" w:date="2025-09-30T19:56:00Z" w16du:dateUtc="2025-09-30T23:56:00Z"/>
              </w:rPr>
            </w:pPr>
            <w:ins w:id="416" w:author="Ojas Choksi" w:date="2025-09-30T19:56:00Z" w16du:dateUtc="2025-09-30T23:56:00Z">
              <w:r>
                <w:t>Average</w:t>
              </w:r>
            </w:ins>
          </w:p>
        </w:tc>
      </w:tr>
      <w:tr w:rsidR="008E1F26" w:rsidRPr="00647C24" w14:paraId="42460CD5" w14:textId="77777777" w:rsidTr="00052D09">
        <w:trPr>
          <w:jc w:val="center"/>
          <w:ins w:id="417" w:author="Ojas Choksi" w:date="2025-09-30T19:56:00Z"/>
        </w:trPr>
        <w:tc>
          <w:tcPr>
            <w:tcW w:w="1980" w:type="dxa"/>
          </w:tcPr>
          <w:p w14:paraId="333F8620" w14:textId="77777777" w:rsidR="008E1F26" w:rsidRDefault="008E1F26" w:rsidP="00052D09">
            <w:pPr>
              <w:pStyle w:val="TAC"/>
              <w:rPr>
                <w:ins w:id="418" w:author="Ojas Choksi" w:date="2025-09-30T19:56:00Z" w16du:dateUtc="2025-09-30T23:56:00Z"/>
              </w:rPr>
            </w:pPr>
            <w:ins w:id="419" w:author="Ojas Choksi" w:date="2025-09-30T19:56:00Z" w16du:dateUtc="2025-09-30T23:56:00Z">
              <w:r>
                <w:t>1670.5 to 1680.5</w:t>
              </w:r>
            </w:ins>
          </w:p>
        </w:tc>
        <w:tc>
          <w:tcPr>
            <w:tcW w:w="2000" w:type="dxa"/>
          </w:tcPr>
          <w:p w14:paraId="27095663" w14:textId="77777777" w:rsidR="008E1F26" w:rsidRPr="00647C24" w:rsidRDefault="008E1F26" w:rsidP="00052D09">
            <w:pPr>
              <w:pStyle w:val="TAC"/>
              <w:rPr>
                <w:ins w:id="420" w:author="Ojas Choksi" w:date="2025-09-30T19:56:00Z" w16du:dateUtc="2025-09-30T23:56:00Z"/>
                <w:lang w:val="en-US"/>
              </w:rPr>
            </w:pPr>
            <w:ins w:id="421" w:author="Ojas Choksi" w:date="2025-09-30T19:56:00Z" w16du:dateUtc="2025-09-30T23:56:00Z">
              <w:r>
                <w:rPr>
                  <w:lang w:val="en-US"/>
                </w:rPr>
                <w:t>-30</w:t>
              </w:r>
            </w:ins>
          </w:p>
        </w:tc>
        <w:tc>
          <w:tcPr>
            <w:tcW w:w="1377" w:type="dxa"/>
          </w:tcPr>
          <w:p w14:paraId="2C43E8DC" w14:textId="77777777" w:rsidR="008E1F26" w:rsidRPr="00647C24" w:rsidRDefault="008E1F26" w:rsidP="00052D09">
            <w:pPr>
              <w:pStyle w:val="TAC"/>
              <w:rPr>
                <w:ins w:id="422" w:author="Ojas Choksi" w:date="2025-09-30T19:56:00Z" w16du:dateUtc="2025-09-30T23:56:00Z"/>
              </w:rPr>
            </w:pPr>
            <w:ins w:id="423" w:author="Ojas Choksi" w:date="2025-09-30T19:56:00Z" w16du:dateUtc="2025-09-30T23:56:00Z">
              <w:r>
                <w:t>300 kHz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449120B" w14:textId="77777777" w:rsidR="008E1F26" w:rsidRPr="00647C24" w:rsidRDefault="008E1F26" w:rsidP="00052D09">
            <w:pPr>
              <w:pStyle w:val="TAC"/>
              <w:rPr>
                <w:ins w:id="424" w:author="Ojas Choksi" w:date="2025-09-30T19:56:00Z" w16du:dateUtc="2025-09-30T23:56:00Z"/>
              </w:rPr>
            </w:pPr>
            <w:ins w:id="425" w:author="Ojas Choksi" w:date="2025-09-30T19:56:00Z" w16du:dateUtc="2025-09-30T23:56:00Z">
              <w:r>
                <w:t>Average</w:t>
              </w:r>
            </w:ins>
          </w:p>
        </w:tc>
      </w:tr>
      <w:tr w:rsidR="008E1F26" w:rsidRPr="00647C24" w14:paraId="7CDAAC61" w14:textId="77777777" w:rsidTr="00052D09">
        <w:trPr>
          <w:jc w:val="center"/>
          <w:ins w:id="426" w:author="Ojas Choksi" w:date="2025-09-30T19:56:00Z"/>
        </w:trPr>
        <w:tc>
          <w:tcPr>
            <w:tcW w:w="1980" w:type="dxa"/>
          </w:tcPr>
          <w:p w14:paraId="1467233E" w14:textId="77777777" w:rsidR="008E1F26" w:rsidRDefault="008E1F26" w:rsidP="00052D09">
            <w:pPr>
              <w:pStyle w:val="TAC"/>
              <w:rPr>
                <w:ins w:id="427" w:author="Ojas Choksi" w:date="2025-09-30T19:56:00Z" w16du:dateUtc="2025-09-30T23:56:00Z"/>
              </w:rPr>
            </w:pPr>
            <w:ins w:id="428" w:author="Ojas Choksi" w:date="2025-09-30T19:56:00Z" w16du:dateUtc="2025-09-30T23:56:00Z">
              <w:r>
                <w:t>1680.5 to 1690.5</w:t>
              </w:r>
            </w:ins>
          </w:p>
        </w:tc>
        <w:tc>
          <w:tcPr>
            <w:tcW w:w="2000" w:type="dxa"/>
          </w:tcPr>
          <w:p w14:paraId="53BFCF86" w14:textId="77777777" w:rsidR="008E1F26" w:rsidRPr="00647C24" w:rsidRDefault="008E1F26" w:rsidP="00052D09">
            <w:pPr>
              <w:pStyle w:val="TAC"/>
              <w:rPr>
                <w:ins w:id="429" w:author="Ojas Choksi" w:date="2025-09-30T19:56:00Z" w16du:dateUtc="2025-09-30T23:56:00Z"/>
                <w:lang w:val="en-US"/>
              </w:rPr>
            </w:pPr>
            <w:ins w:id="430" w:author="Ojas Choksi" w:date="2025-09-30T19:56:00Z" w16du:dateUtc="2025-09-30T23:56:00Z">
              <w:r>
                <w:rPr>
                  <w:lang w:val="en-US"/>
                </w:rPr>
                <w:t>-30</w:t>
              </w:r>
            </w:ins>
          </w:p>
        </w:tc>
        <w:tc>
          <w:tcPr>
            <w:tcW w:w="1377" w:type="dxa"/>
          </w:tcPr>
          <w:p w14:paraId="008924E5" w14:textId="77777777" w:rsidR="008E1F26" w:rsidRPr="00647C24" w:rsidRDefault="008E1F26" w:rsidP="00052D09">
            <w:pPr>
              <w:pStyle w:val="TAC"/>
              <w:rPr>
                <w:ins w:id="431" w:author="Ojas Choksi" w:date="2025-09-30T19:56:00Z" w16du:dateUtc="2025-09-30T23:56:00Z"/>
              </w:rPr>
            </w:pPr>
            <w:ins w:id="432" w:author="Ojas Choksi" w:date="2025-09-30T19:56:00Z" w16du:dateUtc="2025-09-30T23:56:00Z">
              <w:r>
                <w:t>1 MHz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859172C" w14:textId="77777777" w:rsidR="008E1F26" w:rsidRPr="00647C24" w:rsidRDefault="008E1F26" w:rsidP="00052D09">
            <w:pPr>
              <w:pStyle w:val="TAC"/>
              <w:rPr>
                <w:ins w:id="433" w:author="Ojas Choksi" w:date="2025-09-30T19:56:00Z" w16du:dateUtc="2025-09-30T23:56:00Z"/>
              </w:rPr>
            </w:pPr>
            <w:ins w:id="434" w:author="Ojas Choksi" w:date="2025-09-30T19:56:00Z" w16du:dateUtc="2025-09-30T23:56:00Z">
              <w:r>
                <w:t>Average</w:t>
              </w:r>
            </w:ins>
          </w:p>
        </w:tc>
      </w:tr>
      <w:tr w:rsidR="008E1F26" w:rsidRPr="00647C24" w14:paraId="1DDAC2CA" w14:textId="77777777" w:rsidTr="00052D09">
        <w:trPr>
          <w:jc w:val="center"/>
          <w:ins w:id="435" w:author="Ojas Choksi" w:date="2025-09-30T19:56:00Z"/>
        </w:trPr>
        <w:tc>
          <w:tcPr>
            <w:tcW w:w="1980" w:type="dxa"/>
          </w:tcPr>
          <w:p w14:paraId="6C13EFD2" w14:textId="77777777" w:rsidR="008E1F26" w:rsidRDefault="008E1F26" w:rsidP="00052D09">
            <w:pPr>
              <w:pStyle w:val="TAC"/>
              <w:rPr>
                <w:ins w:id="436" w:author="Ojas Choksi" w:date="2025-09-30T19:56:00Z" w16du:dateUtc="2025-09-30T23:56:00Z"/>
              </w:rPr>
            </w:pPr>
            <w:ins w:id="437" w:author="Ojas Choksi" w:date="2025-09-30T19:56:00Z" w16du:dateUtc="2025-09-30T23:56:00Z">
              <w:r>
                <w:t>1690.5 to 2250</w:t>
              </w:r>
            </w:ins>
          </w:p>
        </w:tc>
        <w:tc>
          <w:tcPr>
            <w:tcW w:w="2000" w:type="dxa"/>
          </w:tcPr>
          <w:p w14:paraId="53E446FF" w14:textId="77777777" w:rsidR="008E1F26" w:rsidRPr="00647C24" w:rsidRDefault="008E1F26" w:rsidP="00052D09">
            <w:pPr>
              <w:pStyle w:val="TAC"/>
              <w:rPr>
                <w:ins w:id="438" w:author="Ojas Choksi" w:date="2025-09-30T19:56:00Z" w16du:dateUtc="2025-09-30T23:56:00Z"/>
                <w:lang w:val="en-US"/>
              </w:rPr>
            </w:pPr>
            <w:ins w:id="439" w:author="Ojas Choksi" w:date="2025-09-30T19:56:00Z" w16du:dateUtc="2025-09-30T23:56:00Z">
              <w:r>
                <w:rPr>
                  <w:lang w:val="en-US"/>
                </w:rPr>
                <w:t>-30</w:t>
              </w:r>
            </w:ins>
          </w:p>
        </w:tc>
        <w:tc>
          <w:tcPr>
            <w:tcW w:w="1377" w:type="dxa"/>
          </w:tcPr>
          <w:p w14:paraId="77847A47" w14:textId="77777777" w:rsidR="008E1F26" w:rsidRPr="00647C24" w:rsidRDefault="008E1F26" w:rsidP="00052D09">
            <w:pPr>
              <w:pStyle w:val="TAC"/>
              <w:rPr>
                <w:ins w:id="440" w:author="Ojas Choksi" w:date="2025-09-30T19:56:00Z" w16du:dateUtc="2025-09-30T23:56:00Z"/>
              </w:rPr>
            </w:pPr>
            <w:ins w:id="441" w:author="Ojas Choksi" w:date="2025-09-30T19:56:00Z" w16du:dateUtc="2025-09-30T23:56:00Z">
              <w:r>
                <w:t>3 MHz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053E73C" w14:textId="77777777" w:rsidR="008E1F26" w:rsidRPr="00647C24" w:rsidRDefault="008E1F26" w:rsidP="00052D09">
            <w:pPr>
              <w:pStyle w:val="TAC"/>
              <w:rPr>
                <w:ins w:id="442" w:author="Ojas Choksi" w:date="2025-09-30T19:56:00Z" w16du:dateUtc="2025-09-30T23:56:00Z"/>
              </w:rPr>
            </w:pPr>
            <w:ins w:id="443" w:author="Ojas Choksi" w:date="2025-09-30T19:56:00Z" w16du:dateUtc="2025-09-30T23:56:00Z">
              <w:r>
                <w:t>Average</w:t>
              </w:r>
            </w:ins>
          </w:p>
        </w:tc>
      </w:tr>
      <w:tr w:rsidR="008E1F26" w:rsidRPr="00647C24" w14:paraId="54AEC99C" w14:textId="77777777" w:rsidTr="00052D09">
        <w:trPr>
          <w:jc w:val="center"/>
          <w:ins w:id="444" w:author="Ojas Choksi" w:date="2025-09-30T19:56:00Z"/>
        </w:trPr>
        <w:tc>
          <w:tcPr>
            <w:tcW w:w="1980" w:type="dxa"/>
          </w:tcPr>
          <w:p w14:paraId="6C6F78A0" w14:textId="77777777" w:rsidR="008E1F26" w:rsidRDefault="008E1F26" w:rsidP="00052D09">
            <w:pPr>
              <w:pStyle w:val="TAC"/>
              <w:rPr>
                <w:ins w:id="445" w:author="Ojas Choksi" w:date="2025-09-30T19:56:00Z" w16du:dateUtc="2025-09-30T23:56:00Z"/>
              </w:rPr>
            </w:pPr>
            <w:ins w:id="446" w:author="Ojas Choksi" w:date="2025-09-30T19:56:00Z" w16du:dateUtc="2025-09-30T23:56:00Z">
              <w:r>
                <w:t>2250 to 12750</w:t>
              </w:r>
            </w:ins>
          </w:p>
        </w:tc>
        <w:tc>
          <w:tcPr>
            <w:tcW w:w="2000" w:type="dxa"/>
          </w:tcPr>
          <w:p w14:paraId="0B7389A4" w14:textId="77777777" w:rsidR="008E1F26" w:rsidRPr="00647C24" w:rsidRDefault="008E1F26" w:rsidP="00052D09">
            <w:pPr>
              <w:pStyle w:val="TAC"/>
              <w:rPr>
                <w:ins w:id="447" w:author="Ojas Choksi" w:date="2025-09-30T19:56:00Z" w16du:dateUtc="2025-09-30T23:56:00Z"/>
                <w:lang w:val="en-US"/>
              </w:rPr>
            </w:pPr>
            <w:ins w:id="448" w:author="Ojas Choksi" w:date="2025-09-30T19:56:00Z" w16du:dateUtc="2025-09-30T23:56:00Z">
              <w:r>
                <w:rPr>
                  <w:lang w:val="en-US"/>
                </w:rPr>
                <w:t>-30</w:t>
              </w:r>
            </w:ins>
          </w:p>
        </w:tc>
        <w:tc>
          <w:tcPr>
            <w:tcW w:w="1377" w:type="dxa"/>
          </w:tcPr>
          <w:p w14:paraId="6A740143" w14:textId="77777777" w:rsidR="008E1F26" w:rsidRPr="00647C24" w:rsidRDefault="008E1F26" w:rsidP="00052D09">
            <w:pPr>
              <w:pStyle w:val="TAC"/>
              <w:rPr>
                <w:ins w:id="449" w:author="Ojas Choksi" w:date="2025-09-30T19:56:00Z" w16du:dateUtc="2025-09-30T23:56:00Z"/>
              </w:rPr>
            </w:pPr>
            <w:ins w:id="450" w:author="Ojas Choksi" w:date="2025-09-30T19:56:00Z" w16du:dateUtc="2025-09-30T23:56:00Z">
              <w:r>
                <w:t>3 MHz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F615961" w14:textId="77777777" w:rsidR="008E1F26" w:rsidRPr="00647C24" w:rsidRDefault="008E1F26" w:rsidP="00052D09">
            <w:pPr>
              <w:pStyle w:val="TAC"/>
              <w:rPr>
                <w:ins w:id="451" w:author="Ojas Choksi" w:date="2025-09-30T19:56:00Z" w16du:dateUtc="2025-09-30T23:56:00Z"/>
              </w:rPr>
            </w:pPr>
            <w:ins w:id="452" w:author="Ojas Choksi" w:date="2025-09-30T19:56:00Z" w16du:dateUtc="2025-09-30T23:56:00Z">
              <w:r>
                <w:t>Peak hold</w:t>
              </w:r>
            </w:ins>
          </w:p>
        </w:tc>
      </w:tr>
      <w:tr w:rsidR="008E1F26" w:rsidRPr="00647C24" w14:paraId="77FD0EFE" w14:textId="77777777" w:rsidTr="00052D09">
        <w:trPr>
          <w:jc w:val="center"/>
          <w:ins w:id="453" w:author="Ojas Choksi" w:date="2025-09-30T19:56:00Z"/>
        </w:trPr>
        <w:tc>
          <w:tcPr>
            <w:tcW w:w="1980" w:type="dxa"/>
          </w:tcPr>
          <w:p w14:paraId="50794AC0" w14:textId="77777777" w:rsidR="008E1F26" w:rsidRDefault="008E1F26" w:rsidP="00052D09">
            <w:pPr>
              <w:pStyle w:val="TAC"/>
              <w:rPr>
                <w:ins w:id="454" w:author="Ojas Choksi" w:date="2025-09-30T19:56:00Z" w16du:dateUtc="2025-09-30T23:56:00Z"/>
              </w:rPr>
            </w:pPr>
          </w:p>
        </w:tc>
        <w:tc>
          <w:tcPr>
            <w:tcW w:w="2000" w:type="dxa"/>
          </w:tcPr>
          <w:p w14:paraId="583582DD" w14:textId="77777777" w:rsidR="008E1F26" w:rsidRPr="00647C24" w:rsidRDefault="008E1F26" w:rsidP="00052D09">
            <w:pPr>
              <w:pStyle w:val="TAC"/>
              <w:rPr>
                <w:ins w:id="455" w:author="Ojas Choksi" w:date="2025-09-30T19:56:00Z" w16du:dateUtc="2025-09-30T23:56:00Z"/>
                <w:lang w:val="en-US"/>
              </w:rPr>
            </w:pPr>
          </w:p>
        </w:tc>
        <w:tc>
          <w:tcPr>
            <w:tcW w:w="1377" w:type="dxa"/>
          </w:tcPr>
          <w:p w14:paraId="17EA2D55" w14:textId="77777777" w:rsidR="008E1F26" w:rsidRPr="00647C24" w:rsidRDefault="008E1F26" w:rsidP="00052D09">
            <w:pPr>
              <w:pStyle w:val="TAC"/>
              <w:rPr>
                <w:ins w:id="456" w:author="Ojas Choksi" w:date="2025-09-30T19:56:00Z" w16du:dateUtc="2025-09-30T23:56:00Z"/>
              </w:rPr>
            </w:pP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0DD9CF94" w14:textId="77777777" w:rsidR="008E1F26" w:rsidRPr="00647C24" w:rsidRDefault="008E1F26" w:rsidP="00052D09">
            <w:pPr>
              <w:pStyle w:val="TAC"/>
              <w:rPr>
                <w:ins w:id="457" w:author="Ojas Choksi" w:date="2025-09-30T19:56:00Z" w16du:dateUtc="2025-09-30T23:56:00Z"/>
              </w:rPr>
            </w:pPr>
          </w:p>
        </w:tc>
      </w:tr>
      <w:tr w:rsidR="008E1F26" w:rsidRPr="00647C24" w14:paraId="0FDBE37D" w14:textId="77777777" w:rsidTr="00052D09">
        <w:trPr>
          <w:jc w:val="center"/>
          <w:ins w:id="458" w:author="Ojas Choksi" w:date="2025-09-30T19:56:00Z"/>
        </w:trPr>
        <w:tc>
          <w:tcPr>
            <w:tcW w:w="7650" w:type="dxa"/>
            <w:gridSpan w:val="4"/>
          </w:tcPr>
          <w:p w14:paraId="42352940" w14:textId="77777777" w:rsidR="008E1F26" w:rsidRPr="007A0757" w:rsidRDefault="008E1F26" w:rsidP="00052D09">
            <w:pPr>
              <w:pStyle w:val="TAN"/>
              <w:rPr>
                <w:ins w:id="459" w:author="Ojas Choksi" w:date="2025-09-30T19:56:00Z" w16du:dateUtc="2025-09-30T23:56:00Z"/>
              </w:rPr>
            </w:pPr>
            <w:ins w:id="460" w:author="Ojas Choksi" w:date="2025-09-30T19:56:00Z" w16du:dateUtc="2025-09-30T23:56:00Z">
              <w:r w:rsidRPr="00715883">
                <w:t>NOTE</w:t>
              </w:r>
              <w:r>
                <w:t xml:space="preserve"> 1</w:t>
              </w:r>
              <w:r w:rsidRPr="00715883">
                <w:t>:</w:t>
              </w:r>
              <w:r w:rsidRPr="00715883">
                <w:tab/>
                <w:t>Spectrum emissions are linearly interpolated versus frequency offset.</w:t>
              </w:r>
            </w:ins>
          </w:p>
          <w:p w14:paraId="0C7C4336" w14:textId="77777777" w:rsidR="008E1F26" w:rsidRDefault="008E1F26" w:rsidP="00052D09">
            <w:pPr>
              <w:keepNext/>
              <w:keepLines/>
              <w:spacing w:after="0"/>
              <w:ind w:left="851" w:hanging="851"/>
              <w:rPr>
                <w:ins w:id="461" w:author="Ojas Choksi" w:date="2025-09-30T19:56:00Z" w16du:dateUtc="2025-09-30T23:56:00Z"/>
                <w:rFonts w:ascii="Arial" w:hAnsi="Arial"/>
                <w:sz w:val="18"/>
              </w:rPr>
            </w:pPr>
            <w:ins w:id="462" w:author="Ojas Choksi" w:date="2025-09-30T19:56:00Z" w16du:dateUtc="2025-09-30T23:56:00Z">
              <w:r w:rsidRPr="00647C24">
                <w:rPr>
                  <w:rFonts w:ascii="Arial" w:hAnsi="Arial" w:cs="Arial"/>
                  <w:sz w:val="18"/>
                </w:rPr>
                <w:t>NOTE</w:t>
              </w:r>
              <w:r>
                <w:rPr>
                  <w:rFonts w:ascii="Arial" w:hAnsi="Arial" w:cs="Arial"/>
                  <w:sz w:val="18"/>
                </w:rPr>
                <w:t xml:space="preserve"> 2</w:t>
              </w:r>
              <w:r w:rsidRPr="00647C24">
                <w:rPr>
                  <w:rFonts w:ascii="Arial" w:hAnsi="Arial" w:cs="Arial"/>
                  <w:sz w:val="18"/>
                </w:rPr>
                <w:t>:</w:t>
              </w:r>
              <w:r w:rsidRPr="00647C24">
                <w:rPr>
                  <w:rFonts w:ascii="Arial" w:hAnsi="Arial"/>
                  <w:sz w:val="18"/>
                </w:rPr>
                <w:tab/>
                <w:t>The EIRP requirement in regulation is converted to conducted requirement using a 0dBi antenna.</w:t>
              </w:r>
            </w:ins>
          </w:p>
          <w:p w14:paraId="162B229F" w14:textId="77777777" w:rsidR="008E1F26" w:rsidRPr="00647C24" w:rsidRDefault="008E1F26" w:rsidP="00052D09">
            <w:pPr>
              <w:keepNext/>
              <w:keepLines/>
              <w:spacing w:after="0"/>
              <w:ind w:left="851" w:hanging="851"/>
              <w:rPr>
                <w:ins w:id="463" w:author="Ojas Choksi" w:date="2025-09-30T19:56:00Z" w16du:dateUtc="2025-09-30T23:56:00Z"/>
                <w:sz w:val="18"/>
              </w:rPr>
            </w:pPr>
            <w:ins w:id="464" w:author="Ojas Choksi" w:date="2025-09-30T19:56:00Z" w16du:dateUtc="2025-09-30T23:56:00Z">
              <w:r>
                <w:rPr>
                  <w:rFonts w:ascii="Arial" w:hAnsi="Arial" w:cs="Arial"/>
                  <w:sz w:val="18"/>
                </w:rPr>
                <w:t>NOTE 3:</w:t>
              </w:r>
              <w:r w:rsidRPr="00647C24">
                <w:rPr>
                  <w:rFonts w:ascii="Arial" w:hAnsi="Arial"/>
                  <w:sz w:val="18"/>
                </w:rPr>
                <w:t xml:space="preserve"> </w:t>
              </w:r>
              <w:r w:rsidRPr="00647C24">
                <w:rPr>
                  <w:rFonts w:ascii="Arial" w:hAnsi="Arial"/>
                  <w:sz w:val="18"/>
                </w:rPr>
                <w:tab/>
              </w:r>
              <w:r w:rsidRPr="007A0757">
                <w:rPr>
                  <w:rFonts w:ascii="Arial" w:hAnsi="Arial"/>
                  <w:sz w:val="18"/>
                </w:rPr>
                <w:t>The average measurement method shall apply except that an averaging period of 20ms shall be used in the sub-band 1573</w:t>
              </w:r>
              <w:r>
                <w:rPr>
                  <w:rFonts w:ascii="Arial" w:hAnsi="Arial"/>
                  <w:sz w:val="18"/>
                </w:rPr>
                <w:t>.</w:t>
              </w:r>
              <w:r w:rsidRPr="007A0757">
                <w:rPr>
                  <w:rFonts w:ascii="Arial" w:hAnsi="Arial"/>
                  <w:sz w:val="18"/>
                </w:rPr>
                <w:t>42 MHz to 1580</w:t>
              </w:r>
              <w:r>
                <w:rPr>
                  <w:rFonts w:ascii="Arial" w:hAnsi="Arial"/>
                  <w:sz w:val="18"/>
                </w:rPr>
                <w:t>.</w:t>
              </w:r>
              <w:r w:rsidRPr="007A0757">
                <w:rPr>
                  <w:rFonts w:ascii="Arial" w:hAnsi="Arial"/>
                  <w:sz w:val="18"/>
                </w:rPr>
                <w:t>42 MHz</w:t>
              </w:r>
            </w:ins>
          </w:p>
        </w:tc>
      </w:tr>
    </w:tbl>
    <w:p w14:paraId="7EB2F0CC" w14:textId="77777777" w:rsidR="00A540B2" w:rsidRDefault="00A540B2" w:rsidP="00A540B2">
      <w:pPr>
        <w:pStyle w:val="Heading5"/>
        <w:rPr>
          <w:ins w:id="465" w:author="Ojas Choksi" w:date="2025-09-30T20:08:00Z" w16du:dateUtc="2025-10-01T00:08:00Z"/>
        </w:rPr>
      </w:pPr>
    </w:p>
    <w:p w14:paraId="4F2ACE80" w14:textId="00BA71D6" w:rsidR="00A540B2" w:rsidRPr="00203D3D" w:rsidRDefault="00A540B2" w:rsidP="00A540B2">
      <w:pPr>
        <w:pStyle w:val="Heading5"/>
        <w:rPr>
          <w:ins w:id="466" w:author="Ojas Choksi" w:date="2025-09-30T20:08:00Z" w16du:dateUtc="2025-10-01T00:08:00Z"/>
        </w:rPr>
      </w:pPr>
      <w:ins w:id="467" w:author="Ojas Choksi" w:date="2025-09-30T20:08:00Z" w16du:dateUtc="2025-10-01T00:08:00Z">
        <w:r w:rsidRPr="00CD1DA5">
          <w:t>6.5A.4.4</w:t>
        </w:r>
        <w:r w:rsidRPr="00CD1DA5">
          <w:rPr>
            <w:rFonts w:hint="eastAsia"/>
          </w:rPr>
          <w:t>.</w:t>
        </w:r>
        <w:r>
          <w:t>1</w:t>
        </w:r>
      </w:ins>
      <w:ins w:id="468" w:author="Ojas Choksi" w:date="2025-11-03T15:50:00Z" w16du:dateUtc="2025-11-03T20:50:00Z">
        <w:r w:rsidR="00393310">
          <w:t>3</w:t>
        </w:r>
      </w:ins>
      <w:ins w:id="469" w:author="Ojas Choksi" w:date="2025-09-30T20:08:00Z" w16du:dateUtc="2025-10-01T00:08:00Z">
        <w:r w:rsidRPr="00CD1DA5">
          <w:tab/>
        </w:r>
        <w:r>
          <w:t>Minimum requirement (network signalled value “NS_14N”)</w:t>
        </w:r>
      </w:ins>
    </w:p>
    <w:p w14:paraId="3840E23C" w14:textId="7184F8DF" w:rsidR="00A540B2" w:rsidRPr="00B12828" w:rsidRDefault="00A540B2" w:rsidP="00A540B2">
      <w:pPr>
        <w:rPr>
          <w:ins w:id="470" w:author="Ojas Choksi" w:date="2025-09-30T20:08:00Z" w16du:dateUtc="2025-10-01T00:08:00Z"/>
        </w:rPr>
      </w:pPr>
      <w:ins w:id="471" w:author="Ojas Choksi" w:date="2025-09-30T20:08:00Z" w16du:dateUtc="2025-10-01T00:08:00Z">
        <w:r>
          <w:t>When "NS_1</w:t>
        </w:r>
      </w:ins>
      <w:ins w:id="472" w:author="Ojas Choksi" w:date="2025-11-03T15:51:00Z" w16du:dateUtc="2025-11-03T20:51:00Z">
        <w:r w:rsidR="00393310">
          <w:t>4</w:t>
        </w:r>
      </w:ins>
      <w:ins w:id="473" w:author="Ojas Choksi" w:date="2025-09-30T20:08:00Z" w16du:dateUtc="2025-10-01T00:08:00Z">
        <w:r>
          <w:t>N" is indicated in the cell, the power of any UE emission shall not exceed the levels specified in Table 6.5A.4.4.1</w:t>
        </w:r>
      </w:ins>
      <w:ins w:id="474" w:author="Ojas Choksi" w:date="2025-11-03T15:51:00Z" w16du:dateUtc="2025-11-03T20:51:00Z">
        <w:r w:rsidR="00393310">
          <w:t>3</w:t>
        </w:r>
      </w:ins>
      <w:ins w:id="475" w:author="Ojas Choksi" w:date="2025-09-30T20:08:00Z" w16du:dateUtc="2025-10-01T00:08:00Z">
        <w:r>
          <w:t xml:space="preserve">-1 where </w:t>
        </w:r>
        <w:proofErr w:type="spellStart"/>
        <w:r>
          <w:t>BWchannel</w:t>
        </w:r>
        <w:proofErr w:type="spellEnd"/>
        <w:r>
          <w:t xml:space="preserve"> equals to 1.4MHz. This requirement also applies for the frequency ranges that are less than F</w:t>
        </w:r>
        <w:r>
          <w:rPr>
            <w:vertAlign w:val="subscript"/>
          </w:rPr>
          <w:t>OOB</w:t>
        </w:r>
        <w:r>
          <w:t xml:space="preserve"> (MHz) in Table 6.5A.4.2-1 from the edge of the channel bandwidth.</w:t>
        </w:r>
      </w:ins>
    </w:p>
    <w:p w14:paraId="2C33FA8E" w14:textId="7092D7F5" w:rsidR="00A540B2" w:rsidRPr="00B12828" w:rsidRDefault="00A540B2" w:rsidP="00A540B2">
      <w:pPr>
        <w:pStyle w:val="TH"/>
        <w:rPr>
          <w:ins w:id="476" w:author="Ojas Choksi" w:date="2025-09-30T20:08:00Z" w16du:dateUtc="2025-10-01T00:08:00Z"/>
        </w:rPr>
      </w:pPr>
      <w:ins w:id="477" w:author="Ojas Choksi" w:date="2025-09-30T20:08:00Z" w16du:dateUtc="2025-10-01T00:08:00Z">
        <w:r w:rsidRPr="00B12828">
          <w:lastRenderedPageBreak/>
          <w:t>Table 6.5</w:t>
        </w:r>
        <w:r>
          <w:t>A</w:t>
        </w:r>
        <w:r w:rsidRPr="00B12828">
          <w:t>.</w:t>
        </w:r>
        <w:r>
          <w:t>4</w:t>
        </w:r>
        <w:r w:rsidRPr="00B12828">
          <w:t>.</w:t>
        </w:r>
        <w:r>
          <w:t>4</w:t>
        </w:r>
        <w:r w:rsidRPr="00B12828">
          <w:t>.</w:t>
        </w:r>
        <w:r>
          <w:t>1</w:t>
        </w:r>
      </w:ins>
      <w:ins w:id="478" w:author="Ojas Choksi" w:date="2025-11-03T15:51:00Z" w16du:dateUtc="2025-11-03T20:51:00Z">
        <w:r w:rsidR="00393310">
          <w:t>3</w:t>
        </w:r>
      </w:ins>
      <w:ins w:id="479" w:author="Ojas Choksi" w:date="2025-09-30T20:08:00Z" w16du:dateUtc="2025-10-01T00:08:00Z">
        <w:r w:rsidRPr="00B12828">
          <w:t xml:space="preserve">-1: </w:t>
        </w:r>
        <w:r>
          <w:t xml:space="preserve">Additional out-of-band requirements for </w:t>
        </w:r>
      </w:ins>
      <w:ins w:id="480" w:author="Ojas Choksi" w:date="2025-09-30T20:09:00Z" w16du:dateUtc="2025-10-01T00:09:00Z">
        <w:r>
          <w:rPr>
            <w:rFonts w:eastAsia="Yu Mincho"/>
          </w:rPr>
          <w:t>“NS_14N”</w:t>
        </w:r>
      </w:ins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000"/>
        <w:gridCol w:w="1377"/>
        <w:gridCol w:w="2293"/>
      </w:tblGrid>
      <w:tr w:rsidR="00A540B2" w:rsidRPr="00647C24" w14:paraId="7143C1D0" w14:textId="77777777" w:rsidTr="00052D09">
        <w:trPr>
          <w:cantSplit/>
          <w:trHeight w:val="443"/>
          <w:jc w:val="center"/>
          <w:ins w:id="481" w:author="Ojas Choksi" w:date="2025-09-30T20:08:00Z"/>
        </w:trPr>
        <w:tc>
          <w:tcPr>
            <w:tcW w:w="1980" w:type="dxa"/>
          </w:tcPr>
          <w:p w14:paraId="22EE3225" w14:textId="77777777" w:rsidR="00A540B2" w:rsidRPr="00647C24" w:rsidRDefault="00A540B2" w:rsidP="00052D09">
            <w:pPr>
              <w:keepNext/>
              <w:keepLines/>
              <w:spacing w:after="0"/>
              <w:jc w:val="center"/>
              <w:rPr>
                <w:ins w:id="482" w:author="Ojas Choksi" w:date="2025-09-30T20:08:00Z" w16du:dateUtc="2025-10-01T00:08:00Z"/>
                <w:rFonts w:ascii="Arial" w:hAnsi="Arial" w:cs="Arial"/>
                <w:b/>
                <w:bCs/>
                <w:sz w:val="18"/>
              </w:rPr>
            </w:pPr>
            <w:ins w:id="483" w:author="Ojas Choksi" w:date="2025-09-30T20:08:00Z" w16du:dateUtc="2025-10-01T00:08:00Z">
              <w:r w:rsidRPr="00647C24">
                <w:rPr>
                  <w:rFonts w:ascii="Arial" w:hAnsi="Arial" w:cs="Arial"/>
                  <w:b/>
                  <w:bCs/>
                  <w:sz w:val="18"/>
                </w:rPr>
                <w:t>Frequency range</w:t>
              </w:r>
            </w:ins>
          </w:p>
          <w:p w14:paraId="27066985" w14:textId="77777777" w:rsidR="00A540B2" w:rsidRPr="00647C24" w:rsidRDefault="00A540B2" w:rsidP="00052D09">
            <w:pPr>
              <w:keepNext/>
              <w:keepLines/>
              <w:spacing w:after="0"/>
              <w:jc w:val="center"/>
              <w:rPr>
                <w:ins w:id="484" w:author="Ojas Choksi" w:date="2025-09-30T20:08:00Z" w16du:dateUtc="2025-10-01T00:08:00Z"/>
                <w:rFonts w:ascii="Arial" w:hAnsi="Arial" w:cs="Arial"/>
                <w:b/>
                <w:bCs/>
                <w:sz w:val="18"/>
              </w:rPr>
            </w:pPr>
            <w:ins w:id="485" w:author="Ojas Choksi" w:date="2025-09-30T20:08:00Z" w16du:dateUtc="2025-10-01T00:08:00Z">
              <w:r w:rsidRPr="00647C24">
                <w:rPr>
                  <w:rFonts w:ascii="Arial" w:hAnsi="Arial" w:cs="Arial"/>
                  <w:b/>
                  <w:bCs/>
                  <w:sz w:val="18"/>
                </w:rPr>
                <w:t>(MHz)</w:t>
              </w:r>
            </w:ins>
          </w:p>
        </w:tc>
        <w:tc>
          <w:tcPr>
            <w:tcW w:w="2000" w:type="dxa"/>
          </w:tcPr>
          <w:p w14:paraId="3C0AD002" w14:textId="77777777" w:rsidR="00A540B2" w:rsidRPr="00647C24" w:rsidRDefault="00A540B2" w:rsidP="00052D09">
            <w:pPr>
              <w:keepNext/>
              <w:keepLines/>
              <w:spacing w:after="0"/>
              <w:jc w:val="center"/>
              <w:rPr>
                <w:ins w:id="486" w:author="Ojas Choksi" w:date="2025-09-30T20:08:00Z" w16du:dateUtc="2025-10-01T00:08:00Z"/>
                <w:rFonts w:ascii="Arial" w:hAnsi="Arial" w:cs="Arial"/>
                <w:b/>
                <w:bCs/>
                <w:sz w:val="18"/>
              </w:rPr>
            </w:pPr>
            <w:ins w:id="487" w:author="Ojas Choksi" w:date="2025-09-30T20:08:00Z" w16du:dateUtc="2025-10-01T00:08:00Z">
              <w:r w:rsidRPr="00647C24">
                <w:rPr>
                  <w:rFonts w:ascii="Arial" w:hAnsi="Arial" w:cs="Arial"/>
                  <w:b/>
                  <w:bCs/>
                  <w:sz w:val="18"/>
                </w:rPr>
                <w:t>Spectrum emission limit</w:t>
              </w:r>
              <w:r w:rsidRPr="00647C24">
                <w:rPr>
                  <w:rFonts w:ascii="Arial" w:hAnsi="Arial" w:cs="Arial"/>
                  <w:b/>
                  <w:bCs/>
                  <w:sz w:val="18"/>
                  <w:vertAlign w:val="superscript"/>
                </w:rPr>
                <w:t>1</w:t>
              </w:r>
              <w:r w:rsidRPr="00647C24">
                <w:rPr>
                  <w:rFonts w:ascii="Arial" w:hAnsi="Arial" w:cs="Arial"/>
                  <w:b/>
                  <w:bCs/>
                  <w:sz w:val="18"/>
                </w:rPr>
                <w:t xml:space="preserve"> (dB</w:t>
              </w:r>
              <w:r w:rsidRPr="00647C24">
                <w:rPr>
                  <w:rFonts w:ascii="Arial" w:hAnsi="Arial" w:cs="Arial"/>
                  <w:b/>
                  <w:bCs/>
                  <w:sz w:val="18"/>
                  <w:lang w:val="en-US"/>
                </w:rPr>
                <w:t>m</w:t>
              </w:r>
              <w:r w:rsidRPr="00647C24">
                <w:rPr>
                  <w:rFonts w:ascii="Arial" w:hAnsi="Arial" w:cs="Arial"/>
                  <w:b/>
                  <w:bCs/>
                  <w:sz w:val="18"/>
                </w:rPr>
                <w:t>)</w:t>
              </w:r>
            </w:ins>
          </w:p>
        </w:tc>
        <w:tc>
          <w:tcPr>
            <w:tcW w:w="1377" w:type="dxa"/>
          </w:tcPr>
          <w:p w14:paraId="05DABB84" w14:textId="77777777" w:rsidR="00A540B2" w:rsidRPr="00647C24" w:rsidRDefault="00A540B2" w:rsidP="00052D09">
            <w:pPr>
              <w:keepNext/>
              <w:keepLines/>
              <w:spacing w:after="0"/>
              <w:jc w:val="center"/>
              <w:rPr>
                <w:ins w:id="488" w:author="Ojas Choksi" w:date="2025-09-30T20:08:00Z" w16du:dateUtc="2025-10-01T00:08:00Z"/>
                <w:rFonts w:ascii="Arial" w:hAnsi="Arial" w:cs="Arial"/>
                <w:b/>
                <w:bCs/>
                <w:sz w:val="18"/>
              </w:rPr>
            </w:pPr>
            <w:ins w:id="489" w:author="Ojas Choksi" w:date="2025-09-30T20:08:00Z" w16du:dateUtc="2025-10-01T00:08:00Z">
              <w:r w:rsidRPr="00647C24">
                <w:rPr>
                  <w:rFonts w:ascii="Arial" w:hAnsi="Arial" w:cs="Arial"/>
                  <w:b/>
                  <w:bCs/>
                  <w:sz w:val="18"/>
                </w:rPr>
                <w:t xml:space="preserve">Measurement bandwidth </w:t>
              </w:r>
            </w:ins>
          </w:p>
        </w:tc>
        <w:tc>
          <w:tcPr>
            <w:tcW w:w="2293" w:type="dxa"/>
          </w:tcPr>
          <w:p w14:paraId="335861D0" w14:textId="77777777" w:rsidR="00A540B2" w:rsidRDefault="00A540B2" w:rsidP="00052D09">
            <w:pPr>
              <w:keepNext/>
              <w:keepLines/>
              <w:spacing w:after="0"/>
              <w:jc w:val="center"/>
              <w:rPr>
                <w:ins w:id="490" w:author="Ojas Choksi" w:date="2025-09-30T20:08:00Z" w16du:dateUtc="2025-10-01T00:08:00Z"/>
                <w:rFonts w:ascii="Arial" w:hAnsi="Arial" w:cs="Arial"/>
                <w:b/>
                <w:bCs/>
                <w:sz w:val="18"/>
              </w:rPr>
            </w:pPr>
            <w:ins w:id="491" w:author="Ojas Choksi" w:date="2025-09-30T20:08:00Z" w16du:dateUtc="2025-10-01T00:08:00Z">
              <w:r w:rsidRPr="00647C24">
                <w:rPr>
                  <w:rFonts w:ascii="Arial" w:hAnsi="Arial" w:cs="Arial"/>
                  <w:b/>
                  <w:bCs/>
                  <w:sz w:val="18"/>
                </w:rPr>
                <w:t>NOTE</w:t>
              </w:r>
            </w:ins>
          </w:p>
          <w:p w14:paraId="60AD3E81" w14:textId="77777777" w:rsidR="00A540B2" w:rsidRPr="00647C24" w:rsidRDefault="00A540B2" w:rsidP="00052D09">
            <w:pPr>
              <w:keepNext/>
              <w:keepLines/>
              <w:spacing w:after="0"/>
              <w:jc w:val="center"/>
              <w:rPr>
                <w:ins w:id="492" w:author="Ojas Choksi" w:date="2025-09-30T20:08:00Z" w16du:dateUtc="2025-10-01T00:08:00Z"/>
                <w:rFonts w:ascii="Arial" w:hAnsi="Arial" w:cs="Arial"/>
                <w:b/>
                <w:bCs/>
                <w:sz w:val="18"/>
              </w:rPr>
            </w:pPr>
            <w:ins w:id="493" w:author="Ojas Choksi" w:date="2025-09-30T20:08:00Z" w16du:dateUtc="2025-10-01T00:08:00Z">
              <w:r>
                <w:rPr>
                  <w:rFonts w:ascii="Arial" w:hAnsi="Arial" w:cs="Arial"/>
                  <w:b/>
                  <w:bCs/>
                  <w:sz w:val="18"/>
                </w:rPr>
                <w:t>(measurement method)</w:t>
              </w:r>
            </w:ins>
          </w:p>
        </w:tc>
      </w:tr>
      <w:tr w:rsidR="00A540B2" w:rsidRPr="00647C24" w14:paraId="794A7C79" w14:textId="77777777" w:rsidTr="00052D09">
        <w:trPr>
          <w:jc w:val="center"/>
          <w:ins w:id="494" w:author="Ojas Choksi" w:date="2025-09-30T20:08:00Z"/>
        </w:trPr>
        <w:tc>
          <w:tcPr>
            <w:tcW w:w="1980" w:type="dxa"/>
          </w:tcPr>
          <w:p w14:paraId="4F6F386E" w14:textId="77777777" w:rsidR="00A540B2" w:rsidRPr="00647C24" w:rsidRDefault="00A540B2" w:rsidP="00052D09">
            <w:pPr>
              <w:pStyle w:val="TAC"/>
              <w:rPr>
                <w:ins w:id="495" w:author="Ojas Choksi" w:date="2025-09-30T20:08:00Z" w16du:dateUtc="2025-10-01T00:08:00Z"/>
                <w:lang w:val="en-US"/>
              </w:rPr>
            </w:pPr>
            <w:ins w:id="496" w:author="Ojas Choksi" w:date="2025-09-30T20:08:00Z" w16du:dateUtc="2025-10-01T00:08:00Z">
              <w:r>
                <w:rPr>
                  <w:lang w:val="en-US"/>
                </w:rPr>
                <w:t>30 to 1000</w:t>
              </w:r>
            </w:ins>
          </w:p>
        </w:tc>
        <w:tc>
          <w:tcPr>
            <w:tcW w:w="2000" w:type="dxa"/>
          </w:tcPr>
          <w:p w14:paraId="78D4B524" w14:textId="77777777" w:rsidR="00A540B2" w:rsidRPr="00647C24" w:rsidRDefault="00A540B2" w:rsidP="00052D09">
            <w:pPr>
              <w:pStyle w:val="TAC"/>
              <w:rPr>
                <w:ins w:id="497" w:author="Ojas Choksi" w:date="2025-09-30T20:08:00Z" w16du:dateUtc="2025-10-01T00:08:00Z"/>
                <w:lang w:val="en-US"/>
              </w:rPr>
            </w:pPr>
            <w:ins w:id="498" w:author="Ojas Choksi" w:date="2025-09-30T20:08:00Z" w16du:dateUtc="2025-10-01T00:08:00Z">
              <w:r>
                <w:rPr>
                  <w:lang w:val="en-US"/>
                </w:rPr>
                <w:t>-36</w:t>
              </w:r>
            </w:ins>
          </w:p>
        </w:tc>
        <w:tc>
          <w:tcPr>
            <w:tcW w:w="1377" w:type="dxa"/>
          </w:tcPr>
          <w:p w14:paraId="13361679" w14:textId="77777777" w:rsidR="00A540B2" w:rsidRPr="00647C24" w:rsidRDefault="00A540B2" w:rsidP="00052D09">
            <w:pPr>
              <w:pStyle w:val="TAC"/>
              <w:rPr>
                <w:ins w:id="499" w:author="Ojas Choksi" w:date="2025-09-30T20:08:00Z" w16du:dateUtc="2025-10-01T00:08:00Z"/>
                <w:lang w:val="en-US"/>
              </w:rPr>
            </w:pPr>
            <w:ins w:id="500" w:author="Ojas Choksi" w:date="2025-09-30T20:08:00Z" w16du:dateUtc="2025-10-01T00:08:00Z">
              <w:r>
                <w:rPr>
                  <w:lang w:val="en-US"/>
                </w:rPr>
                <w:t>100 kHz</w:t>
              </w:r>
            </w:ins>
          </w:p>
        </w:tc>
        <w:tc>
          <w:tcPr>
            <w:tcW w:w="2293" w:type="dxa"/>
          </w:tcPr>
          <w:p w14:paraId="1D08E51E" w14:textId="77777777" w:rsidR="00A540B2" w:rsidRPr="00647C24" w:rsidRDefault="00A540B2" w:rsidP="00052D09">
            <w:pPr>
              <w:pStyle w:val="TAC"/>
              <w:rPr>
                <w:ins w:id="501" w:author="Ojas Choksi" w:date="2025-09-30T20:08:00Z" w16du:dateUtc="2025-10-01T00:08:00Z"/>
              </w:rPr>
            </w:pPr>
            <w:ins w:id="502" w:author="Ojas Choksi" w:date="2025-09-30T20:08:00Z" w16du:dateUtc="2025-10-01T00:08:00Z">
              <w:r>
                <w:t>Peak hold</w:t>
              </w:r>
            </w:ins>
          </w:p>
        </w:tc>
      </w:tr>
      <w:tr w:rsidR="00A540B2" w:rsidRPr="00647C24" w14:paraId="749252BD" w14:textId="77777777" w:rsidTr="00052D09">
        <w:trPr>
          <w:jc w:val="center"/>
          <w:ins w:id="503" w:author="Ojas Choksi" w:date="2025-09-30T20:08:00Z"/>
        </w:trPr>
        <w:tc>
          <w:tcPr>
            <w:tcW w:w="1980" w:type="dxa"/>
          </w:tcPr>
          <w:p w14:paraId="39962039" w14:textId="77777777" w:rsidR="00A540B2" w:rsidRPr="00647C24" w:rsidRDefault="00A540B2" w:rsidP="00052D09">
            <w:pPr>
              <w:pStyle w:val="TAC"/>
              <w:rPr>
                <w:ins w:id="504" w:author="Ojas Choksi" w:date="2025-09-30T20:08:00Z" w16du:dateUtc="2025-10-01T00:08:00Z"/>
              </w:rPr>
            </w:pPr>
            <w:ins w:id="505" w:author="Ojas Choksi" w:date="2025-09-30T20:08:00Z" w16du:dateUtc="2025-10-01T00:08:00Z">
              <w:r>
                <w:t>1000 to 1559</w:t>
              </w:r>
            </w:ins>
          </w:p>
        </w:tc>
        <w:tc>
          <w:tcPr>
            <w:tcW w:w="2000" w:type="dxa"/>
          </w:tcPr>
          <w:p w14:paraId="4F5F04B2" w14:textId="77777777" w:rsidR="00A540B2" w:rsidRPr="00647C24" w:rsidRDefault="00A540B2" w:rsidP="00052D09">
            <w:pPr>
              <w:pStyle w:val="TAC"/>
              <w:rPr>
                <w:ins w:id="506" w:author="Ojas Choksi" w:date="2025-09-30T20:08:00Z" w16du:dateUtc="2025-10-01T00:08:00Z"/>
              </w:rPr>
            </w:pPr>
            <w:ins w:id="507" w:author="Ojas Choksi" w:date="2025-09-30T20:08:00Z" w16du:dateUtc="2025-10-01T00:08:00Z">
              <w:r>
                <w:t>-31</w:t>
              </w:r>
            </w:ins>
          </w:p>
        </w:tc>
        <w:tc>
          <w:tcPr>
            <w:tcW w:w="1377" w:type="dxa"/>
          </w:tcPr>
          <w:p w14:paraId="0B440047" w14:textId="77777777" w:rsidR="00A540B2" w:rsidRPr="00647C24" w:rsidRDefault="00A540B2" w:rsidP="00052D09">
            <w:pPr>
              <w:pStyle w:val="TAC"/>
              <w:rPr>
                <w:ins w:id="508" w:author="Ojas Choksi" w:date="2025-09-30T20:08:00Z" w16du:dateUtc="2025-10-01T00:08:00Z"/>
              </w:rPr>
            </w:pPr>
            <w:ins w:id="509" w:author="Ojas Choksi" w:date="2025-09-30T20:08:00Z" w16du:dateUtc="2025-10-01T00:08:00Z">
              <w:r>
                <w:t>1 MHz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4ACB4E94" w14:textId="77777777" w:rsidR="00A540B2" w:rsidRPr="00647C24" w:rsidRDefault="00A540B2" w:rsidP="00052D09">
            <w:pPr>
              <w:pStyle w:val="TAC"/>
              <w:rPr>
                <w:ins w:id="510" w:author="Ojas Choksi" w:date="2025-09-30T20:08:00Z" w16du:dateUtc="2025-10-01T00:08:00Z"/>
              </w:rPr>
            </w:pPr>
            <w:ins w:id="511" w:author="Ojas Choksi" w:date="2025-09-30T20:08:00Z" w16du:dateUtc="2025-10-01T00:08:00Z">
              <w:r>
                <w:t>Average</w:t>
              </w:r>
            </w:ins>
          </w:p>
        </w:tc>
      </w:tr>
      <w:tr w:rsidR="00A540B2" w:rsidRPr="00647C24" w14:paraId="4154DC46" w14:textId="77777777" w:rsidTr="00052D09">
        <w:trPr>
          <w:jc w:val="center"/>
          <w:ins w:id="512" w:author="Ojas Choksi" w:date="2025-09-30T20:08:00Z"/>
        </w:trPr>
        <w:tc>
          <w:tcPr>
            <w:tcW w:w="1980" w:type="dxa"/>
          </w:tcPr>
          <w:p w14:paraId="2C7D07BC" w14:textId="77777777" w:rsidR="00A540B2" w:rsidRPr="00647C24" w:rsidRDefault="00A540B2" w:rsidP="00052D09">
            <w:pPr>
              <w:pStyle w:val="TAC"/>
              <w:rPr>
                <w:ins w:id="513" w:author="Ojas Choksi" w:date="2025-09-30T20:08:00Z" w16du:dateUtc="2025-10-01T00:08:00Z"/>
                <w:lang w:val="en-US"/>
              </w:rPr>
            </w:pPr>
            <w:ins w:id="514" w:author="Ojas Choksi" w:date="2025-09-30T20:08:00Z" w16du:dateUtc="2025-10-01T00:08:00Z">
              <w:r>
                <w:rPr>
                  <w:lang w:val="en-US"/>
                </w:rPr>
                <w:t>1559 to 1605</w:t>
              </w:r>
            </w:ins>
          </w:p>
        </w:tc>
        <w:tc>
          <w:tcPr>
            <w:tcW w:w="2000" w:type="dxa"/>
          </w:tcPr>
          <w:p w14:paraId="539E8080" w14:textId="77777777" w:rsidR="00A540B2" w:rsidRPr="00647C24" w:rsidRDefault="00A540B2" w:rsidP="00052D09">
            <w:pPr>
              <w:pStyle w:val="TAC"/>
              <w:rPr>
                <w:ins w:id="515" w:author="Ojas Choksi" w:date="2025-09-30T20:08:00Z" w16du:dateUtc="2025-10-01T00:08:00Z"/>
                <w:lang w:val="en-US"/>
              </w:rPr>
            </w:pPr>
            <w:ins w:id="516" w:author="Ojas Choksi" w:date="2025-09-30T20:08:00Z" w16du:dateUtc="2025-10-01T00:08:00Z">
              <w:r>
                <w:rPr>
                  <w:lang w:val="en-US"/>
                </w:rPr>
                <w:t>-40</w:t>
              </w:r>
            </w:ins>
          </w:p>
        </w:tc>
        <w:tc>
          <w:tcPr>
            <w:tcW w:w="1377" w:type="dxa"/>
          </w:tcPr>
          <w:p w14:paraId="02B49A1A" w14:textId="77777777" w:rsidR="00A540B2" w:rsidRPr="00647C24" w:rsidRDefault="00A540B2" w:rsidP="00052D09">
            <w:pPr>
              <w:pStyle w:val="TAC"/>
              <w:rPr>
                <w:ins w:id="517" w:author="Ojas Choksi" w:date="2025-09-30T20:08:00Z" w16du:dateUtc="2025-10-01T00:08:00Z"/>
              </w:rPr>
            </w:pPr>
            <w:ins w:id="518" w:author="Ojas Choksi" w:date="2025-09-30T20:08:00Z" w16du:dateUtc="2025-10-01T00:08:00Z">
              <w:r>
                <w:t>1 MHz</w:t>
              </w:r>
            </w:ins>
          </w:p>
        </w:tc>
        <w:tc>
          <w:tcPr>
            <w:tcW w:w="2293" w:type="dxa"/>
          </w:tcPr>
          <w:p w14:paraId="658884A0" w14:textId="77777777" w:rsidR="00A540B2" w:rsidRPr="00647C24" w:rsidRDefault="00A540B2" w:rsidP="00052D09">
            <w:pPr>
              <w:pStyle w:val="TAC"/>
              <w:rPr>
                <w:ins w:id="519" w:author="Ojas Choksi" w:date="2025-09-30T20:08:00Z" w16du:dateUtc="2025-10-01T00:08:00Z"/>
              </w:rPr>
            </w:pPr>
            <w:ins w:id="520" w:author="Ojas Choksi" w:date="2025-09-30T20:08:00Z" w16du:dateUtc="2025-10-01T00:08:00Z">
              <w:r>
                <w:t>Average</w:t>
              </w:r>
            </w:ins>
          </w:p>
        </w:tc>
      </w:tr>
      <w:tr w:rsidR="00A540B2" w:rsidRPr="00647C24" w14:paraId="4200DC70" w14:textId="77777777" w:rsidTr="00052D09">
        <w:trPr>
          <w:jc w:val="center"/>
          <w:ins w:id="521" w:author="Ojas Choksi" w:date="2025-09-30T20:08:00Z"/>
        </w:trPr>
        <w:tc>
          <w:tcPr>
            <w:tcW w:w="1980" w:type="dxa"/>
          </w:tcPr>
          <w:p w14:paraId="6F93345B" w14:textId="77777777" w:rsidR="00A540B2" w:rsidRPr="00647C24" w:rsidRDefault="00A540B2" w:rsidP="00052D09">
            <w:pPr>
              <w:pStyle w:val="TAC"/>
              <w:rPr>
                <w:ins w:id="522" w:author="Ojas Choksi" w:date="2025-09-30T20:08:00Z" w16du:dateUtc="2025-10-01T00:08:00Z"/>
              </w:rPr>
            </w:pPr>
            <w:ins w:id="523" w:author="Ojas Choksi" w:date="2025-09-30T20:08:00Z" w16du:dateUtc="2025-10-01T00:08:00Z">
              <w:r>
                <w:t>1605 to 1612.5</w:t>
              </w:r>
            </w:ins>
          </w:p>
        </w:tc>
        <w:tc>
          <w:tcPr>
            <w:tcW w:w="2000" w:type="dxa"/>
          </w:tcPr>
          <w:p w14:paraId="7D4C7978" w14:textId="77777777" w:rsidR="00A540B2" w:rsidRPr="00647C24" w:rsidRDefault="00A540B2" w:rsidP="00052D09">
            <w:pPr>
              <w:pStyle w:val="TAC"/>
              <w:rPr>
                <w:ins w:id="524" w:author="Ojas Choksi" w:date="2025-09-30T20:08:00Z" w16du:dateUtc="2025-10-01T00:08:00Z"/>
                <w:lang w:val="en-US"/>
              </w:rPr>
            </w:pPr>
            <w:ins w:id="525" w:author="Ojas Choksi" w:date="2025-09-30T20:08:00Z" w16du:dateUtc="2025-10-01T00:08:00Z">
              <w:r>
                <w:rPr>
                  <w:lang w:val="en-US"/>
                </w:rPr>
                <w:t>-40 to -28.5</w:t>
              </w:r>
            </w:ins>
          </w:p>
        </w:tc>
        <w:tc>
          <w:tcPr>
            <w:tcW w:w="1377" w:type="dxa"/>
          </w:tcPr>
          <w:p w14:paraId="79DCFEE1" w14:textId="77777777" w:rsidR="00A540B2" w:rsidRPr="00647C24" w:rsidRDefault="00A540B2" w:rsidP="00052D09">
            <w:pPr>
              <w:pStyle w:val="TAC"/>
              <w:rPr>
                <w:ins w:id="526" w:author="Ojas Choksi" w:date="2025-09-30T20:08:00Z" w16du:dateUtc="2025-10-01T00:08:00Z"/>
              </w:rPr>
            </w:pPr>
            <w:ins w:id="527" w:author="Ojas Choksi" w:date="2025-09-30T20:08:00Z" w16du:dateUtc="2025-10-01T00:08:00Z">
              <w:r>
                <w:t>1 MHz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E2AFB8B" w14:textId="77777777" w:rsidR="00A540B2" w:rsidRPr="00647C24" w:rsidRDefault="00A540B2" w:rsidP="00052D09">
            <w:pPr>
              <w:pStyle w:val="TAC"/>
              <w:rPr>
                <w:ins w:id="528" w:author="Ojas Choksi" w:date="2025-09-30T20:08:00Z" w16du:dateUtc="2025-10-01T00:08:00Z"/>
              </w:rPr>
            </w:pPr>
            <w:ins w:id="529" w:author="Ojas Choksi" w:date="2025-09-30T20:08:00Z" w16du:dateUtc="2025-10-01T00:08:00Z">
              <w:r>
                <w:t>Average</w:t>
              </w:r>
            </w:ins>
          </w:p>
        </w:tc>
      </w:tr>
      <w:tr w:rsidR="00A540B2" w:rsidRPr="00647C24" w14:paraId="7C5CE2BE" w14:textId="77777777" w:rsidTr="00052D09">
        <w:trPr>
          <w:jc w:val="center"/>
          <w:ins w:id="530" w:author="Ojas Choksi" w:date="2025-09-30T20:08:00Z"/>
        </w:trPr>
        <w:tc>
          <w:tcPr>
            <w:tcW w:w="1980" w:type="dxa"/>
          </w:tcPr>
          <w:p w14:paraId="36157F78" w14:textId="77777777" w:rsidR="00A540B2" w:rsidRDefault="00A540B2" w:rsidP="00052D09">
            <w:pPr>
              <w:pStyle w:val="TAC"/>
              <w:rPr>
                <w:ins w:id="531" w:author="Ojas Choksi" w:date="2025-09-30T20:08:00Z" w16du:dateUtc="2025-10-01T00:08:00Z"/>
              </w:rPr>
            </w:pPr>
            <w:ins w:id="532" w:author="Ojas Choksi" w:date="2025-09-30T20:08:00Z" w16du:dateUtc="2025-10-01T00:08:00Z">
              <w:r>
                <w:t>1612.5 to 1616.5</w:t>
              </w:r>
            </w:ins>
          </w:p>
        </w:tc>
        <w:tc>
          <w:tcPr>
            <w:tcW w:w="2000" w:type="dxa"/>
          </w:tcPr>
          <w:p w14:paraId="71C7DCB5" w14:textId="77777777" w:rsidR="00A540B2" w:rsidRPr="00647C24" w:rsidRDefault="00A540B2" w:rsidP="00052D09">
            <w:pPr>
              <w:pStyle w:val="TAC"/>
              <w:rPr>
                <w:ins w:id="533" w:author="Ojas Choksi" w:date="2025-09-30T20:08:00Z" w16du:dateUtc="2025-10-01T00:08:00Z"/>
                <w:lang w:val="en-US"/>
              </w:rPr>
            </w:pPr>
            <w:ins w:id="534" w:author="Ojas Choksi" w:date="2025-09-30T20:08:00Z" w16du:dateUtc="2025-10-01T00:08:00Z">
              <w:r>
                <w:rPr>
                  <w:lang w:val="en-US"/>
                </w:rPr>
                <w:t>-25 to -20</w:t>
              </w:r>
            </w:ins>
          </w:p>
        </w:tc>
        <w:tc>
          <w:tcPr>
            <w:tcW w:w="1377" w:type="dxa"/>
          </w:tcPr>
          <w:p w14:paraId="1B6AFBD9" w14:textId="77777777" w:rsidR="00A540B2" w:rsidRPr="00647C24" w:rsidRDefault="00A540B2" w:rsidP="00052D09">
            <w:pPr>
              <w:pStyle w:val="TAC"/>
              <w:rPr>
                <w:ins w:id="535" w:author="Ojas Choksi" w:date="2025-09-30T20:08:00Z" w16du:dateUtc="2025-10-01T00:08:00Z"/>
              </w:rPr>
            </w:pPr>
            <w:ins w:id="536" w:author="Ojas Choksi" w:date="2025-09-30T20:08:00Z" w16du:dateUtc="2025-10-01T00:08:00Z">
              <w:r>
                <w:t>1 MHz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24C837A" w14:textId="77777777" w:rsidR="00A540B2" w:rsidRPr="00647C24" w:rsidRDefault="00A540B2" w:rsidP="00052D09">
            <w:pPr>
              <w:pStyle w:val="TAC"/>
              <w:rPr>
                <w:ins w:id="537" w:author="Ojas Choksi" w:date="2025-09-30T20:08:00Z" w16du:dateUtc="2025-10-01T00:08:00Z"/>
              </w:rPr>
            </w:pPr>
            <w:ins w:id="538" w:author="Ojas Choksi" w:date="2025-09-30T20:08:00Z" w16du:dateUtc="2025-10-01T00:08:00Z">
              <w:r>
                <w:t>Average</w:t>
              </w:r>
            </w:ins>
          </w:p>
        </w:tc>
      </w:tr>
      <w:tr w:rsidR="00A540B2" w:rsidRPr="00647C24" w14:paraId="530AD93D" w14:textId="77777777" w:rsidTr="00052D09">
        <w:trPr>
          <w:jc w:val="center"/>
          <w:ins w:id="539" w:author="Ojas Choksi" w:date="2025-09-30T20:08:00Z"/>
        </w:trPr>
        <w:tc>
          <w:tcPr>
            <w:tcW w:w="1980" w:type="dxa"/>
          </w:tcPr>
          <w:p w14:paraId="127383CB" w14:textId="77777777" w:rsidR="00A540B2" w:rsidRDefault="00A540B2" w:rsidP="00052D09">
            <w:pPr>
              <w:pStyle w:val="TAC"/>
              <w:rPr>
                <w:ins w:id="540" w:author="Ojas Choksi" w:date="2025-09-30T20:08:00Z" w16du:dateUtc="2025-10-01T00:08:00Z"/>
              </w:rPr>
            </w:pPr>
            <w:ins w:id="541" w:author="Ojas Choksi" w:date="2025-09-30T20:08:00Z" w16du:dateUtc="2025-10-01T00:08:00Z">
              <w:r>
                <w:t xml:space="preserve">1616.5 to 1621.5 </w:t>
              </w:r>
            </w:ins>
          </w:p>
        </w:tc>
        <w:tc>
          <w:tcPr>
            <w:tcW w:w="2000" w:type="dxa"/>
          </w:tcPr>
          <w:p w14:paraId="7493C475" w14:textId="77777777" w:rsidR="00A540B2" w:rsidRPr="00647C24" w:rsidRDefault="00A540B2" w:rsidP="00052D09">
            <w:pPr>
              <w:pStyle w:val="TAC"/>
              <w:rPr>
                <w:ins w:id="542" w:author="Ojas Choksi" w:date="2025-09-30T20:08:00Z" w16du:dateUtc="2025-10-01T00:08:00Z"/>
                <w:lang w:val="en-US"/>
              </w:rPr>
            </w:pPr>
            <w:ins w:id="543" w:author="Ojas Choksi" w:date="2025-09-30T20:08:00Z" w16du:dateUtc="2025-10-01T00:08:00Z">
              <w:r>
                <w:rPr>
                  <w:lang w:val="en-US"/>
                </w:rPr>
                <w:t>-20 to -16</w:t>
              </w:r>
            </w:ins>
          </w:p>
        </w:tc>
        <w:tc>
          <w:tcPr>
            <w:tcW w:w="1377" w:type="dxa"/>
          </w:tcPr>
          <w:p w14:paraId="63E4A1CE" w14:textId="77777777" w:rsidR="00A540B2" w:rsidRPr="00647C24" w:rsidRDefault="00A540B2" w:rsidP="00052D09">
            <w:pPr>
              <w:pStyle w:val="TAC"/>
              <w:rPr>
                <w:ins w:id="544" w:author="Ojas Choksi" w:date="2025-09-30T20:08:00Z" w16du:dateUtc="2025-10-01T00:08:00Z"/>
              </w:rPr>
            </w:pPr>
            <w:ins w:id="545" w:author="Ojas Choksi" w:date="2025-09-30T20:08:00Z" w16du:dateUtc="2025-10-01T00:08:00Z">
              <w:r>
                <w:t>1 MHz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55204BDA" w14:textId="77777777" w:rsidR="00A540B2" w:rsidRPr="00647C24" w:rsidRDefault="00A540B2" w:rsidP="00052D09">
            <w:pPr>
              <w:pStyle w:val="TAC"/>
              <w:rPr>
                <w:ins w:id="546" w:author="Ojas Choksi" w:date="2025-09-30T20:08:00Z" w16du:dateUtc="2025-10-01T00:08:00Z"/>
              </w:rPr>
            </w:pPr>
            <w:ins w:id="547" w:author="Ojas Choksi" w:date="2025-09-30T20:08:00Z" w16du:dateUtc="2025-10-01T00:08:00Z">
              <w:r>
                <w:t>Average</w:t>
              </w:r>
            </w:ins>
          </w:p>
        </w:tc>
      </w:tr>
      <w:tr w:rsidR="00A540B2" w:rsidRPr="00647C24" w14:paraId="367403DD" w14:textId="77777777" w:rsidTr="00052D09">
        <w:trPr>
          <w:jc w:val="center"/>
          <w:ins w:id="548" w:author="Ojas Choksi" w:date="2025-09-30T20:08:00Z"/>
        </w:trPr>
        <w:tc>
          <w:tcPr>
            <w:tcW w:w="1980" w:type="dxa"/>
          </w:tcPr>
          <w:p w14:paraId="623CDA57" w14:textId="77777777" w:rsidR="00A540B2" w:rsidRDefault="00A540B2" w:rsidP="00052D09">
            <w:pPr>
              <w:pStyle w:val="TAC"/>
              <w:rPr>
                <w:ins w:id="549" w:author="Ojas Choksi" w:date="2025-09-30T20:08:00Z" w16du:dateUtc="2025-10-01T00:08:00Z"/>
              </w:rPr>
            </w:pPr>
            <w:ins w:id="550" w:author="Ojas Choksi" w:date="2025-09-30T20:08:00Z" w16du:dateUtc="2025-10-01T00:08:00Z">
              <w:r>
                <w:t>1621.5 to 1624.5</w:t>
              </w:r>
            </w:ins>
          </w:p>
        </w:tc>
        <w:tc>
          <w:tcPr>
            <w:tcW w:w="2000" w:type="dxa"/>
          </w:tcPr>
          <w:p w14:paraId="53912BFF" w14:textId="77777777" w:rsidR="00A540B2" w:rsidRPr="00647C24" w:rsidRDefault="00A540B2" w:rsidP="00052D09">
            <w:pPr>
              <w:pStyle w:val="TAC"/>
              <w:rPr>
                <w:ins w:id="551" w:author="Ojas Choksi" w:date="2025-09-30T20:08:00Z" w16du:dateUtc="2025-10-01T00:08:00Z"/>
                <w:lang w:val="en-US"/>
              </w:rPr>
            </w:pPr>
            <w:ins w:id="552" w:author="Ojas Choksi" w:date="2025-09-30T20:08:00Z" w16du:dateUtc="2025-10-01T00:08:00Z">
              <w:r>
                <w:rPr>
                  <w:lang w:val="en-US"/>
                </w:rPr>
                <w:t>-30 to -27.5</w:t>
              </w:r>
            </w:ins>
          </w:p>
        </w:tc>
        <w:tc>
          <w:tcPr>
            <w:tcW w:w="1377" w:type="dxa"/>
          </w:tcPr>
          <w:p w14:paraId="0351C12A" w14:textId="77777777" w:rsidR="00A540B2" w:rsidRPr="00647C24" w:rsidRDefault="00A540B2" w:rsidP="00052D09">
            <w:pPr>
              <w:pStyle w:val="TAC"/>
              <w:rPr>
                <w:ins w:id="553" w:author="Ojas Choksi" w:date="2025-09-30T20:08:00Z" w16du:dateUtc="2025-10-01T00:08:00Z"/>
              </w:rPr>
            </w:pPr>
            <w:ins w:id="554" w:author="Ojas Choksi" w:date="2025-09-30T20:08:00Z" w16du:dateUtc="2025-10-01T00:08:00Z">
              <w:r>
                <w:t>30 kHz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726C0E78" w14:textId="77777777" w:rsidR="00A540B2" w:rsidRPr="00647C24" w:rsidRDefault="00A540B2" w:rsidP="00052D09">
            <w:pPr>
              <w:pStyle w:val="TAC"/>
              <w:rPr>
                <w:ins w:id="555" w:author="Ojas Choksi" w:date="2025-09-30T20:08:00Z" w16du:dateUtc="2025-10-01T00:08:00Z"/>
              </w:rPr>
            </w:pPr>
            <w:ins w:id="556" w:author="Ojas Choksi" w:date="2025-09-30T20:08:00Z" w16du:dateUtc="2025-10-01T00:08:00Z">
              <w:r>
                <w:t>Average</w:t>
              </w:r>
            </w:ins>
          </w:p>
        </w:tc>
      </w:tr>
      <w:tr w:rsidR="00A540B2" w:rsidRPr="00647C24" w14:paraId="4122C86B" w14:textId="77777777" w:rsidTr="00052D09">
        <w:trPr>
          <w:jc w:val="center"/>
          <w:ins w:id="557" w:author="Ojas Choksi" w:date="2025-09-30T20:08:00Z"/>
        </w:trPr>
        <w:tc>
          <w:tcPr>
            <w:tcW w:w="1980" w:type="dxa"/>
          </w:tcPr>
          <w:p w14:paraId="1BC4FFD7" w14:textId="77777777" w:rsidR="00A540B2" w:rsidRDefault="00A540B2" w:rsidP="00052D09">
            <w:pPr>
              <w:pStyle w:val="TAC"/>
              <w:rPr>
                <w:ins w:id="558" w:author="Ojas Choksi" w:date="2025-09-30T20:08:00Z" w16du:dateUtc="2025-10-01T00:08:00Z"/>
              </w:rPr>
            </w:pPr>
            <w:ins w:id="559" w:author="Ojas Choksi" w:date="2025-09-30T20:08:00Z" w16du:dateUtc="2025-10-01T00:08:00Z">
              <w:r>
                <w:t>1624.5 to 1625.125</w:t>
              </w:r>
            </w:ins>
          </w:p>
        </w:tc>
        <w:tc>
          <w:tcPr>
            <w:tcW w:w="2000" w:type="dxa"/>
          </w:tcPr>
          <w:p w14:paraId="6F97AAAD" w14:textId="77777777" w:rsidR="00A540B2" w:rsidRPr="00647C24" w:rsidRDefault="00A540B2" w:rsidP="00052D09">
            <w:pPr>
              <w:pStyle w:val="TAC"/>
              <w:rPr>
                <w:ins w:id="560" w:author="Ojas Choksi" w:date="2025-09-30T20:08:00Z" w16du:dateUtc="2025-10-01T00:08:00Z"/>
                <w:lang w:val="en-US"/>
              </w:rPr>
            </w:pPr>
            <w:ins w:id="561" w:author="Ojas Choksi" w:date="2025-09-30T20:08:00Z" w16du:dateUtc="2025-10-01T00:08:00Z">
              <w:r>
                <w:rPr>
                  <w:lang w:val="en-US"/>
                </w:rPr>
                <w:t>-27.5 to -27.2</w:t>
              </w:r>
            </w:ins>
          </w:p>
        </w:tc>
        <w:tc>
          <w:tcPr>
            <w:tcW w:w="1377" w:type="dxa"/>
          </w:tcPr>
          <w:p w14:paraId="287BAB4E" w14:textId="77777777" w:rsidR="00A540B2" w:rsidRPr="00647C24" w:rsidRDefault="00A540B2" w:rsidP="00052D09">
            <w:pPr>
              <w:pStyle w:val="TAC"/>
              <w:rPr>
                <w:ins w:id="562" w:author="Ojas Choksi" w:date="2025-09-30T20:08:00Z" w16du:dateUtc="2025-10-01T00:08:00Z"/>
              </w:rPr>
            </w:pPr>
            <w:ins w:id="563" w:author="Ojas Choksi" w:date="2025-09-30T20:08:00Z" w16du:dateUtc="2025-10-01T00:08:00Z">
              <w:r>
                <w:t>30 kHz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B679DF0" w14:textId="77777777" w:rsidR="00A540B2" w:rsidRPr="00647C24" w:rsidRDefault="00A540B2" w:rsidP="00052D09">
            <w:pPr>
              <w:pStyle w:val="TAC"/>
              <w:rPr>
                <w:ins w:id="564" w:author="Ojas Choksi" w:date="2025-09-30T20:08:00Z" w16du:dateUtc="2025-10-01T00:08:00Z"/>
              </w:rPr>
            </w:pPr>
            <w:ins w:id="565" w:author="Ojas Choksi" w:date="2025-09-30T20:08:00Z" w16du:dateUtc="2025-10-01T00:08:00Z">
              <w:r>
                <w:t>Average</w:t>
              </w:r>
            </w:ins>
          </w:p>
        </w:tc>
      </w:tr>
      <w:tr w:rsidR="00A540B2" w:rsidRPr="00647C24" w14:paraId="449F8679" w14:textId="77777777" w:rsidTr="00052D09">
        <w:trPr>
          <w:jc w:val="center"/>
          <w:ins w:id="566" w:author="Ojas Choksi" w:date="2025-09-30T20:08:00Z"/>
        </w:trPr>
        <w:tc>
          <w:tcPr>
            <w:tcW w:w="1980" w:type="dxa"/>
          </w:tcPr>
          <w:p w14:paraId="6E6F8E9B" w14:textId="77777777" w:rsidR="00A540B2" w:rsidRDefault="00A540B2" w:rsidP="00052D09">
            <w:pPr>
              <w:pStyle w:val="TAC"/>
              <w:rPr>
                <w:ins w:id="567" w:author="Ojas Choksi" w:date="2025-09-30T20:08:00Z" w16du:dateUtc="2025-10-01T00:08:00Z"/>
              </w:rPr>
            </w:pPr>
            <w:ins w:id="568" w:author="Ojas Choksi" w:date="2025-09-30T20:08:00Z" w16du:dateUtc="2025-10-01T00:08:00Z">
              <w:r>
                <w:t>1625.125 to 1625.8</w:t>
              </w:r>
            </w:ins>
          </w:p>
        </w:tc>
        <w:tc>
          <w:tcPr>
            <w:tcW w:w="2000" w:type="dxa"/>
          </w:tcPr>
          <w:p w14:paraId="48BEB310" w14:textId="77777777" w:rsidR="00A540B2" w:rsidRPr="00647C24" w:rsidRDefault="00A540B2" w:rsidP="00052D09">
            <w:pPr>
              <w:pStyle w:val="TAC"/>
              <w:rPr>
                <w:ins w:id="569" w:author="Ojas Choksi" w:date="2025-09-30T20:08:00Z" w16du:dateUtc="2025-10-01T00:08:00Z"/>
                <w:lang w:val="en-US"/>
              </w:rPr>
            </w:pPr>
            <w:ins w:id="570" w:author="Ojas Choksi" w:date="2025-09-30T20:08:00Z" w16du:dateUtc="2025-10-01T00:08:00Z">
              <w:r>
                <w:rPr>
                  <w:lang w:val="en-US"/>
                </w:rPr>
                <w:t xml:space="preserve">-27.2 to -20 </w:t>
              </w:r>
            </w:ins>
          </w:p>
        </w:tc>
        <w:tc>
          <w:tcPr>
            <w:tcW w:w="1377" w:type="dxa"/>
          </w:tcPr>
          <w:p w14:paraId="56E85616" w14:textId="77777777" w:rsidR="00A540B2" w:rsidRPr="00647C24" w:rsidRDefault="00A540B2" w:rsidP="00052D09">
            <w:pPr>
              <w:pStyle w:val="TAC"/>
              <w:rPr>
                <w:ins w:id="571" w:author="Ojas Choksi" w:date="2025-09-30T20:08:00Z" w16du:dateUtc="2025-10-01T00:08:00Z"/>
              </w:rPr>
            </w:pPr>
            <w:ins w:id="572" w:author="Ojas Choksi" w:date="2025-09-30T20:08:00Z" w16du:dateUtc="2025-10-01T00:08:00Z">
              <w:r>
                <w:t>30 kHz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A3B6BB3" w14:textId="77777777" w:rsidR="00A540B2" w:rsidRPr="00647C24" w:rsidRDefault="00A540B2" w:rsidP="00052D09">
            <w:pPr>
              <w:pStyle w:val="TAC"/>
              <w:rPr>
                <w:ins w:id="573" w:author="Ojas Choksi" w:date="2025-09-30T20:08:00Z" w16du:dateUtc="2025-10-01T00:08:00Z"/>
              </w:rPr>
            </w:pPr>
            <w:ins w:id="574" w:author="Ojas Choksi" w:date="2025-09-30T20:08:00Z" w16du:dateUtc="2025-10-01T00:08:00Z">
              <w:r>
                <w:t>Average</w:t>
              </w:r>
            </w:ins>
          </w:p>
        </w:tc>
      </w:tr>
      <w:tr w:rsidR="00A540B2" w:rsidRPr="00647C24" w14:paraId="21E8A844" w14:textId="77777777" w:rsidTr="00052D09">
        <w:trPr>
          <w:jc w:val="center"/>
          <w:ins w:id="575" w:author="Ojas Choksi" w:date="2025-09-30T20:08:00Z"/>
        </w:trPr>
        <w:tc>
          <w:tcPr>
            <w:tcW w:w="1980" w:type="dxa"/>
          </w:tcPr>
          <w:p w14:paraId="36F69EA2" w14:textId="77777777" w:rsidR="00A540B2" w:rsidRDefault="00A540B2" w:rsidP="00052D09">
            <w:pPr>
              <w:pStyle w:val="TAC"/>
              <w:rPr>
                <w:ins w:id="576" w:author="Ojas Choksi" w:date="2025-09-30T20:08:00Z" w16du:dateUtc="2025-10-01T00:08:00Z"/>
              </w:rPr>
            </w:pPr>
            <w:ins w:id="577" w:author="Ojas Choksi" w:date="2025-09-30T20:08:00Z" w16du:dateUtc="2025-10-01T00:08:00Z">
              <w:r>
                <w:t>1625.8 to 1626</w:t>
              </w:r>
            </w:ins>
          </w:p>
        </w:tc>
        <w:tc>
          <w:tcPr>
            <w:tcW w:w="2000" w:type="dxa"/>
          </w:tcPr>
          <w:p w14:paraId="2E307C0D" w14:textId="77777777" w:rsidR="00A540B2" w:rsidRPr="00647C24" w:rsidRDefault="00A540B2" w:rsidP="00052D09">
            <w:pPr>
              <w:pStyle w:val="TAC"/>
              <w:rPr>
                <w:ins w:id="578" w:author="Ojas Choksi" w:date="2025-09-30T20:08:00Z" w16du:dateUtc="2025-10-01T00:08:00Z"/>
                <w:lang w:val="en-US"/>
              </w:rPr>
            </w:pPr>
            <w:ins w:id="579" w:author="Ojas Choksi" w:date="2025-09-30T20:08:00Z" w16du:dateUtc="2025-10-01T00:08:00Z">
              <w:r>
                <w:rPr>
                  <w:lang w:val="en-US"/>
                </w:rPr>
                <w:t>-20 to -17</w:t>
              </w:r>
            </w:ins>
          </w:p>
        </w:tc>
        <w:tc>
          <w:tcPr>
            <w:tcW w:w="1377" w:type="dxa"/>
          </w:tcPr>
          <w:p w14:paraId="1513D857" w14:textId="77777777" w:rsidR="00A540B2" w:rsidRPr="00647C24" w:rsidRDefault="00A540B2" w:rsidP="00052D09">
            <w:pPr>
              <w:pStyle w:val="TAC"/>
              <w:rPr>
                <w:ins w:id="580" w:author="Ojas Choksi" w:date="2025-09-30T20:08:00Z" w16du:dateUtc="2025-10-01T00:08:00Z"/>
              </w:rPr>
            </w:pPr>
            <w:ins w:id="581" w:author="Ojas Choksi" w:date="2025-09-30T20:08:00Z" w16du:dateUtc="2025-10-01T00:08:00Z">
              <w:r>
                <w:t>30 kHz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355F3E60" w14:textId="77777777" w:rsidR="00A540B2" w:rsidRPr="00647C24" w:rsidRDefault="00A540B2" w:rsidP="00052D09">
            <w:pPr>
              <w:pStyle w:val="TAC"/>
              <w:rPr>
                <w:ins w:id="582" w:author="Ojas Choksi" w:date="2025-09-30T20:08:00Z" w16du:dateUtc="2025-10-01T00:08:00Z"/>
              </w:rPr>
            </w:pPr>
            <w:ins w:id="583" w:author="Ojas Choksi" w:date="2025-09-30T20:08:00Z" w16du:dateUtc="2025-10-01T00:08:00Z">
              <w:r>
                <w:t>Average</w:t>
              </w:r>
            </w:ins>
          </w:p>
        </w:tc>
      </w:tr>
      <w:tr w:rsidR="00A540B2" w:rsidRPr="00647C24" w14:paraId="2B365A73" w14:textId="77777777" w:rsidTr="00052D09">
        <w:trPr>
          <w:jc w:val="center"/>
          <w:ins w:id="584" w:author="Ojas Choksi" w:date="2025-09-30T20:08:00Z"/>
        </w:trPr>
        <w:tc>
          <w:tcPr>
            <w:tcW w:w="1980" w:type="dxa"/>
          </w:tcPr>
          <w:p w14:paraId="758C05CD" w14:textId="77777777" w:rsidR="00A540B2" w:rsidRDefault="00A540B2" w:rsidP="00052D09">
            <w:pPr>
              <w:pStyle w:val="TAC"/>
              <w:rPr>
                <w:ins w:id="585" w:author="Ojas Choksi" w:date="2025-09-30T20:08:00Z" w16du:dateUtc="2025-10-01T00:08:00Z"/>
              </w:rPr>
            </w:pPr>
            <w:ins w:id="586" w:author="Ojas Choksi" w:date="2025-09-30T20:08:00Z" w16du:dateUtc="2025-10-01T00:08:00Z">
              <w:r>
                <w:t>1626 to 1626.2</w:t>
              </w:r>
            </w:ins>
          </w:p>
        </w:tc>
        <w:tc>
          <w:tcPr>
            <w:tcW w:w="2000" w:type="dxa"/>
          </w:tcPr>
          <w:p w14:paraId="17C78628" w14:textId="77777777" w:rsidR="00A540B2" w:rsidRPr="00647C24" w:rsidRDefault="00A540B2" w:rsidP="00052D09">
            <w:pPr>
              <w:pStyle w:val="TAC"/>
              <w:rPr>
                <w:ins w:id="587" w:author="Ojas Choksi" w:date="2025-09-30T20:08:00Z" w16du:dateUtc="2025-10-01T00:08:00Z"/>
                <w:lang w:val="en-US"/>
              </w:rPr>
            </w:pPr>
            <w:ins w:id="588" w:author="Ojas Choksi" w:date="2025-09-30T20:08:00Z" w16du:dateUtc="2025-10-01T00:08:00Z">
              <w:r>
                <w:rPr>
                  <w:lang w:val="en-US"/>
                </w:rPr>
                <w:t>-17 to -10</w:t>
              </w:r>
            </w:ins>
          </w:p>
        </w:tc>
        <w:tc>
          <w:tcPr>
            <w:tcW w:w="1377" w:type="dxa"/>
          </w:tcPr>
          <w:p w14:paraId="5C726999" w14:textId="77777777" w:rsidR="00A540B2" w:rsidRPr="00647C24" w:rsidRDefault="00A540B2" w:rsidP="00052D09">
            <w:pPr>
              <w:pStyle w:val="TAC"/>
              <w:rPr>
                <w:ins w:id="589" w:author="Ojas Choksi" w:date="2025-09-30T20:08:00Z" w16du:dateUtc="2025-10-01T00:08:00Z"/>
              </w:rPr>
            </w:pPr>
            <w:ins w:id="590" w:author="Ojas Choksi" w:date="2025-09-30T20:08:00Z" w16du:dateUtc="2025-10-01T00:08:00Z">
              <w:r>
                <w:t>30 kHz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C49EDD9" w14:textId="77777777" w:rsidR="00A540B2" w:rsidRPr="00647C24" w:rsidRDefault="00A540B2" w:rsidP="00052D09">
            <w:pPr>
              <w:pStyle w:val="TAC"/>
              <w:rPr>
                <w:ins w:id="591" w:author="Ojas Choksi" w:date="2025-09-30T20:08:00Z" w16du:dateUtc="2025-10-01T00:08:00Z"/>
              </w:rPr>
            </w:pPr>
            <w:ins w:id="592" w:author="Ojas Choksi" w:date="2025-09-30T20:08:00Z" w16du:dateUtc="2025-10-01T00:08:00Z">
              <w:r>
                <w:t>Average</w:t>
              </w:r>
            </w:ins>
          </w:p>
        </w:tc>
      </w:tr>
      <w:tr w:rsidR="00A540B2" w:rsidRPr="00647C24" w14:paraId="15C921BB" w14:textId="77777777" w:rsidTr="00052D09">
        <w:trPr>
          <w:jc w:val="center"/>
          <w:ins w:id="593" w:author="Ojas Choksi" w:date="2025-09-30T20:08:00Z"/>
        </w:trPr>
        <w:tc>
          <w:tcPr>
            <w:tcW w:w="1980" w:type="dxa"/>
          </w:tcPr>
          <w:p w14:paraId="5F38C597" w14:textId="77777777" w:rsidR="00A540B2" w:rsidRDefault="00A540B2" w:rsidP="00052D09">
            <w:pPr>
              <w:pStyle w:val="TAC"/>
              <w:rPr>
                <w:ins w:id="594" w:author="Ojas Choksi" w:date="2025-09-30T20:08:00Z" w16du:dateUtc="2025-10-01T00:08:00Z"/>
              </w:rPr>
            </w:pPr>
            <w:ins w:id="595" w:author="Ojas Choksi" w:date="2025-09-30T20:08:00Z" w16du:dateUtc="2025-10-01T00:08:00Z">
              <w:r>
                <w:t>1626.2 to 1626.5</w:t>
              </w:r>
            </w:ins>
          </w:p>
        </w:tc>
        <w:tc>
          <w:tcPr>
            <w:tcW w:w="2000" w:type="dxa"/>
          </w:tcPr>
          <w:p w14:paraId="20012D90" w14:textId="77777777" w:rsidR="00A540B2" w:rsidRPr="00647C24" w:rsidRDefault="00A540B2" w:rsidP="00052D09">
            <w:pPr>
              <w:pStyle w:val="TAC"/>
              <w:rPr>
                <w:ins w:id="596" w:author="Ojas Choksi" w:date="2025-09-30T20:08:00Z" w16du:dateUtc="2025-10-01T00:08:00Z"/>
                <w:lang w:val="en-US"/>
              </w:rPr>
            </w:pPr>
            <w:ins w:id="597" w:author="Ojas Choksi" w:date="2025-09-30T20:08:00Z" w16du:dateUtc="2025-10-01T00:08:00Z">
              <w:r>
                <w:rPr>
                  <w:lang w:val="en-US"/>
                </w:rPr>
                <w:t>-10</w:t>
              </w:r>
            </w:ins>
          </w:p>
        </w:tc>
        <w:tc>
          <w:tcPr>
            <w:tcW w:w="1377" w:type="dxa"/>
          </w:tcPr>
          <w:p w14:paraId="683DC2E1" w14:textId="77777777" w:rsidR="00A540B2" w:rsidRPr="00647C24" w:rsidRDefault="00A540B2" w:rsidP="00052D09">
            <w:pPr>
              <w:pStyle w:val="TAC"/>
              <w:rPr>
                <w:ins w:id="598" w:author="Ojas Choksi" w:date="2025-09-30T20:08:00Z" w16du:dateUtc="2025-10-01T00:08:00Z"/>
              </w:rPr>
            </w:pPr>
            <w:ins w:id="599" w:author="Ojas Choksi" w:date="2025-09-30T20:08:00Z" w16du:dateUtc="2025-10-01T00:08:00Z">
              <w:r>
                <w:t>30 kHz</w:t>
              </w:r>
            </w:ins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14:paraId="246A1C37" w14:textId="77777777" w:rsidR="00A540B2" w:rsidRPr="00647C24" w:rsidRDefault="00A540B2" w:rsidP="00052D09">
            <w:pPr>
              <w:pStyle w:val="TAC"/>
              <w:rPr>
                <w:ins w:id="600" w:author="Ojas Choksi" w:date="2025-09-30T20:08:00Z" w16du:dateUtc="2025-10-01T00:08:00Z"/>
              </w:rPr>
            </w:pPr>
            <w:ins w:id="601" w:author="Ojas Choksi" w:date="2025-09-30T20:08:00Z" w16du:dateUtc="2025-10-01T00:08:00Z">
              <w:r>
                <w:t>Average</w:t>
              </w:r>
            </w:ins>
          </w:p>
        </w:tc>
      </w:tr>
      <w:tr w:rsidR="00A540B2" w:rsidRPr="00647C24" w14:paraId="2F4F6240" w14:textId="77777777" w:rsidTr="00052D09">
        <w:trPr>
          <w:jc w:val="center"/>
          <w:ins w:id="602" w:author="Ojas Choksi" w:date="2025-09-30T20:08:00Z"/>
        </w:trPr>
        <w:tc>
          <w:tcPr>
            <w:tcW w:w="7650" w:type="dxa"/>
            <w:gridSpan w:val="4"/>
          </w:tcPr>
          <w:p w14:paraId="601FBBCD" w14:textId="77777777" w:rsidR="00A540B2" w:rsidRPr="007A0757" w:rsidRDefault="00A540B2" w:rsidP="00052D09">
            <w:pPr>
              <w:pStyle w:val="TAN"/>
              <w:rPr>
                <w:ins w:id="603" w:author="Ojas Choksi" w:date="2025-09-30T20:08:00Z" w16du:dateUtc="2025-10-01T00:08:00Z"/>
              </w:rPr>
            </w:pPr>
            <w:ins w:id="604" w:author="Ojas Choksi" w:date="2025-09-30T20:08:00Z" w16du:dateUtc="2025-10-01T00:08:00Z">
              <w:r w:rsidRPr="00715883">
                <w:t>NOTE</w:t>
              </w:r>
              <w:r>
                <w:t xml:space="preserve"> 1</w:t>
              </w:r>
              <w:r w:rsidRPr="00715883">
                <w:t>:</w:t>
              </w:r>
              <w:r w:rsidRPr="00715883">
                <w:tab/>
                <w:t>Spectrum emissions are linearly interpolated versus frequency offset.</w:t>
              </w:r>
            </w:ins>
          </w:p>
          <w:p w14:paraId="3C74A281" w14:textId="77777777" w:rsidR="00A540B2" w:rsidRDefault="00A540B2" w:rsidP="00052D09">
            <w:pPr>
              <w:keepNext/>
              <w:keepLines/>
              <w:spacing w:after="0"/>
              <w:ind w:left="851" w:hanging="851"/>
              <w:rPr>
                <w:ins w:id="605" w:author="Ojas Choksi" w:date="2025-09-30T20:08:00Z" w16du:dateUtc="2025-10-01T00:08:00Z"/>
                <w:rFonts w:ascii="Arial" w:hAnsi="Arial"/>
                <w:sz w:val="18"/>
              </w:rPr>
            </w:pPr>
            <w:ins w:id="606" w:author="Ojas Choksi" w:date="2025-09-30T20:08:00Z" w16du:dateUtc="2025-10-01T00:08:00Z">
              <w:r w:rsidRPr="00647C24">
                <w:rPr>
                  <w:rFonts w:ascii="Arial" w:hAnsi="Arial" w:cs="Arial"/>
                  <w:sz w:val="18"/>
                </w:rPr>
                <w:t>NOTE</w:t>
              </w:r>
              <w:r>
                <w:rPr>
                  <w:rFonts w:ascii="Arial" w:hAnsi="Arial" w:cs="Arial"/>
                  <w:sz w:val="18"/>
                </w:rPr>
                <w:t xml:space="preserve"> 2</w:t>
              </w:r>
              <w:r w:rsidRPr="00647C24">
                <w:rPr>
                  <w:rFonts w:ascii="Arial" w:hAnsi="Arial" w:cs="Arial"/>
                  <w:sz w:val="18"/>
                </w:rPr>
                <w:t>:</w:t>
              </w:r>
              <w:r w:rsidRPr="00647C24">
                <w:rPr>
                  <w:rFonts w:ascii="Arial" w:hAnsi="Arial"/>
                  <w:sz w:val="18"/>
                </w:rPr>
                <w:tab/>
                <w:t>The EIRP requirement in regulation is converted to conducted requirement using a 0dBi antenna.</w:t>
              </w:r>
            </w:ins>
          </w:p>
          <w:p w14:paraId="618B1271" w14:textId="77777777" w:rsidR="00A540B2" w:rsidRPr="00647C24" w:rsidRDefault="00A540B2" w:rsidP="00052D09">
            <w:pPr>
              <w:keepNext/>
              <w:keepLines/>
              <w:spacing w:after="0"/>
              <w:ind w:left="851" w:hanging="851"/>
              <w:rPr>
                <w:ins w:id="607" w:author="Ojas Choksi" w:date="2025-09-30T20:08:00Z" w16du:dateUtc="2025-10-01T00:08:00Z"/>
                <w:sz w:val="18"/>
              </w:rPr>
            </w:pPr>
            <w:ins w:id="608" w:author="Ojas Choksi" w:date="2025-09-30T20:08:00Z" w16du:dateUtc="2025-10-01T00:08:00Z">
              <w:r>
                <w:rPr>
                  <w:rFonts w:ascii="Arial" w:hAnsi="Arial" w:cs="Arial"/>
                  <w:sz w:val="18"/>
                </w:rPr>
                <w:t>NOTE 3:</w:t>
              </w:r>
              <w:r w:rsidRPr="00647C24">
                <w:rPr>
                  <w:rFonts w:ascii="Arial" w:hAnsi="Arial"/>
                  <w:sz w:val="18"/>
                </w:rPr>
                <w:t xml:space="preserve"> </w:t>
              </w:r>
              <w:r w:rsidRPr="00647C24">
                <w:rPr>
                  <w:rFonts w:ascii="Arial" w:hAnsi="Arial"/>
                  <w:sz w:val="18"/>
                </w:rPr>
                <w:tab/>
              </w:r>
              <w:r w:rsidRPr="007A0757">
                <w:rPr>
                  <w:rFonts w:ascii="Arial" w:hAnsi="Arial"/>
                  <w:sz w:val="18"/>
                </w:rPr>
                <w:t>The average measurement method shall apply except that an averaging period of 20ms shall be used in the sub-band 1573</w:t>
              </w:r>
              <w:r>
                <w:rPr>
                  <w:rFonts w:ascii="Arial" w:hAnsi="Arial"/>
                  <w:sz w:val="18"/>
                </w:rPr>
                <w:t>.</w:t>
              </w:r>
              <w:r w:rsidRPr="007A0757">
                <w:rPr>
                  <w:rFonts w:ascii="Arial" w:hAnsi="Arial"/>
                  <w:sz w:val="18"/>
                </w:rPr>
                <w:t>42 MHz to 1580</w:t>
              </w:r>
              <w:r>
                <w:rPr>
                  <w:rFonts w:ascii="Arial" w:hAnsi="Arial"/>
                  <w:sz w:val="18"/>
                </w:rPr>
                <w:t>.</w:t>
              </w:r>
              <w:r w:rsidRPr="007A0757">
                <w:rPr>
                  <w:rFonts w:ascii="Arial" w:hAnsi="Arial"/>
                  <w:sz w:val="18"/>
                </w:rPr>
                <w:t>42 MHz</w:t>
              </w:r>
            </w:ins>
          </w:p>
        </w:tc>
      </w:tr>
    </w:tbl>
    <w:p w14:paraId="3C4AD66F" w14:textId="77777777" w:rsidR="00C3079E" w:rsidRDefault="00C3079E">
      <w:pPr>
        <w:pStyle w:val="Separation"/>
        <w:rPr>
          <w:rFonts w:eastAsia="??"/>
          <w:color w:val="FF0000"/>
          <w:sz w:val="32"/>
        </w:rPr>
      </w:pPr>
    </w:p>
    <w:p w14:paraId="0CB84606" w14:textId="77777777" w:rsidR="00916368" w:rsidRDefault="00916368" w:rsidP="00916368">
      <w:pPr>
        <w:pStyle w:val="Separation"/>
      </w:pPr>
      <w:r>
        <w:rPr>
          <w:rFonts w:eastAsia="??"/>
          <w:color w:val="FF0000"/>
          <w:sz w:val="32"/>
        </w:rPr>
        <w:t>&lt;&lt; NEXT CHANGE&gt;&gt;</w:t>
      </w:r>
    </w:p>
    <w:p w14:paraId="4B53A36F" w14:textId="77777777" w:rsidR="00916368" w:rsidRDefault="00916368" w:rsidP="00916368">
      <w:pPr>
        <w:rPr>
          <w:rFonts w:eastAsia="??"/>
        </w:rPr>
      </w:pPr>
    </w:p>
    <w:p w14:paraId="76547DA4" w14:textId="0644D70E" w:rsidR="008E1F26" w:rsidRDefault="008E1F26" w:rsidP="008E1F26">
      <w:pPr>
        <w:pStyle w:val="Heading5"/>
        <w:rPr>
          <w:ins w:id="609" w:author="Ojas Choksi" w:date="2025-09-30T19:57:00Z" w16du:dateUtc="2025-09-30T23:57:00Z"/>
          <w:snapToGrid w:val="0"/>
        </w:rPr>
      </w:pPr>
      <w:ins w:id="610" w:author="Ojas Choksi" w:date="2025-09-30T19:57:00Z" w16du:dateUtc="2025-09-30T23:57:00Z">
        <w:r>
          <w:rPr>
            <w:snapToGrid w:val="0"/>
          </w:rPr>
          <w:t>6.5</w:t>
        </w:r>
        <w:r>
          <w:rPr>
            <w:snapToGrid w:val="0"/>
            <w:lang w:eastAsia="zh-CN"/>
          </w:rPr>
          <w:t>B</w:t>
        </w:r>
        <w:r>
          <w:rPr>
            <w:snapToGrid w:val="0"/>
          </w:rPr>
          <w:t>.</w:t>
        </w:r>
        <w:r>
          <w:rPr>
            <w:snapToGrid w:val="0"/>
            <w:lang w:eastAsia="zh-CN"/>
          </w:rPr>
          <w:t>3</w:t>
        </w:r>
        <w:r>
          <w:rPr>
            <w:snapToGrid w:val="0"/>
          </w:rPr>
          <w:t>.3.</w:t>
        </w:r>
      </w:ins>
      <w:ins w:id="611" w:author="Ojas Choksi" w:date="2025-11-03T15:52:00Z" w16du:dateUtc="2025-11-03T20:52:00Z">
        <w:r w:rsidR="00393310">
          <w:rPr>
            <w:snapToGrid w:val="0"/>
          </w:rPr>
          <w:t>6</w:t>
        </w:r>
      </w:ins>
      <w:ins w:id="612" w:author="Ojas Choksi" w:date="2025-09-30T19:57:00Z" w16du:dateUtc="2025-09-30T23:57:00Z">
        <w:r>
          <w:rPr>
            <w:snapToGrid w:val="0"/>
          </w:rPr>
          <w:tab/>
          <w:t>Requirements for network signalling value</w:t>
        </w:r>
      </w:ins>
      <w:ins w:id="613" w:author="Ojas Choksi" w:date="2025-09-30T19:58:00Z" w16du:dateUtc="2025-09-30T23:58:00Z">
        <w:r>
          <w:rPr>
            <w:snapToGrid w:val="0"/>
          </w:rPr>
          <w:t xml:space="preserve"> “NS_10N”</w:t>
        </w:r>
      </w:ins>
    </w:p>
    <w:p w14:paraId="22650360" w14:textId="49875408" w:rsidR="008E1F26" w:rsidRPr="00916368" w:rsidRDefault="008E1F26" w:rsidP="008E1F26">
      <w:pPr>
        <w:rPr>
          <w:ins w:id="614" w:author="Ojas Choksi" w:date="2025-09-30T19:57:00Z" w16du:dateUtc="2025-09-30T23:57:00Z"/>
          <w:rFonts w:eastAsia="??"/>
        </w:rPr>
      </w:pPr>
      <w:ins w:id="615" w:author="Ojas Choksi" w:date="2025-09-30T19:57:00Z" w16du:dateUtc="2025-09-30T23:57:00Z">
        <w:r>
          <w:rPr>
            <w:lang w:eastAsia="zh-CN"/>
          </w:rPr>
          <w:t>As specified in 6.5A.3.3.</w:t>
        </w:r>
      </w:ins>
      <w:ins w:id="616" w:author="Ojas Choksi" w:date="2025-11-03T16:01:00Z" w16du:dateUtc="2025-11-03T21:01:00Z">
        <w:r w:rsidR="00393310">
          <w:rPr>
            <w:lang w:eastAsia="zh-CN"/>
          </w:rPr>
          <w:t>5</w:t>
        </w:r>
      </w:ins>
      <w:ins w:id="617" w:author="Ojas Choksi" w:date="2025-09-30T19:57:00Z" w16du:dateUtc="2025-09-30T23:57:00Z">
        <w:r>
          <w:rPr>
            <w:lang w:eastAsia="zh-CN"/>
          </w:rPr>
          <w:t>.</w:t>
        </w:r>
      </w:ins>
    </w:p>
    <w:p w14:paraId="14332935" w14:textId="77777777" w:rsidR="00A540B2" w:rsidRPr="00916368" w:rsidRDefault="00A540B2" w:rsidP="00916368">
      <w:pPr>
        <w:rPr>
          <w:rFonts w:eastAsia="??"/>
        </w:rPr>
      </w:pPr>
    </w:p>
    <w:p w14:paraId="470824C6" w14:textId="3B2B69FA" w:rsidR="00D520C1" w:rsidRDefault="00916368">
      <w:pPr>
        <w:pStyle w:val="Separation"/>
      </w:pPr>
      <w:r>
        <w:rPr>
          <w:rFonts w:eastAsia="??"/>
          <w:color w:val="FF0000"/>
          <w:sz w:val="32"/>
        </w:rPr>
        <w:t>&lt;&lt;NEXT CHANGE &gt;&gt;</w:t>
      </w:r>
    </w:p>
    <w:p w14:paraId="4A84EBCB" w14:textId="4ACEE2EE" w:rsidR="008E1F26" w:rsidRPr="00203D3D" w:rsidRDefault="008E1F26" w:rsidP="008E1F26">
      <w:pPr>
        <w:pStyle w:val="Heading5"/>
        <w:rPr>
          <w:ins w:id="618" w:author="Ojas Choksi" w:date="2025-09-30T19:59:00Z" w16du:dateUtc="2025-09-30T23:59:00Z"/>
        </w:rPr>
      </w:pPr>
      <w:ins w:id="619" w:author="Ojas Choksi" w:date="2025-09-30T19:59:00Z" w16du:dateUtc="2025-09-30T23:59:00Z">
        <w:r w:rsidRPr="00CD1DA5">
          <w:t>6.5</w:t>
        </w:r>
      </w:ins>
      <w:ins w:id="620" w:author="Ojas Choksi" w:date="2025-09-30T20:00:00Z" w16du:dateUtc="2025-10-01T00:00:00Z">
        <w:r>
          <w:t>B</w:t>
        </w:r>
      </w:ins>
      <w:ins w:id="621" w:author="Ojas Choksi" w:date="2025-09-30T19:59:00Z" w16du:dateUtc="2025-09-30T23:59:00Z">
        <w:r w:rsidRPr="00CD1DA5">
          <w:t>.4.4</w:t>
        </w:r>
        <w:r w:rsidRPr="00CD1DA5">
          <w:rPr>
            <w:rFonts w:hint="eastAsia"/>
          </w:rPr>
          <w:t>.</w:t>
        </w:r>
        <w:r>
          <w:t>1</w:t>
        </w:r>
      </w:ins>
      <w:ins w:id="622" w:author="Ojas Choksi" w:date="2025-11-03T16:03:00Z" w16du:dateUtc="2025-11-03T21:03:00Z">
        <w:r w:rsidR="00393310">
          <w:t>2</w:t>
        </w:r>
      </w:ins>
      <w:ins w:id="623" w:author="Ojas Choksi" w:date="2025-09-30T19:59:00Z" w16du:dateUtc="2025-09-30T23:59:00Z">
        <w:r w:rsidRPr="00CD1DA5">
          <w:tab/>
        </w:r>
        <w:r>
          <w:t>Minimum requirement (network signalled value "NS_10N")</w:t>
        </w:r>
      </w:ins>
    </w:p>
    <w:p w14:paraId="3E79D133" w14:textId="71A71F5E" w:rsidR="008E1F26" w:rsidRPr="00B12828" w:rsidRDefault="008E1F26" w:rsidP="008E1F26">
      <w:pPr>
        <w:rPr>
          <w:ins w:id="624" w:author="Ojas Choksi" w:date="2025-09-30T20:00:00Z" w16du:dateUtc="2025-10-01T00:00:00Z"/>
        </w:rPr>
      </w:pPr>
      <w:ins w:id="625" w:author="Ojas Choksi" w:date="2025-09-30T20:00:00Z" w16du:dateUtc="2025-10-01T00:00:00Z">
        <w:r>
          <w:t>When "NS_10N" is indicated in the cell, the power of any UE emission shall not exceed the levels specified in Table 6.5A.4.4.1</w:t>
        </w:r>
      </w:ins>
      <w:ins w:id="626" w:author="Ojas Choksi" w:date="2025-11-03T16:03:00Z" w16du:dateUtc="2025-11-03T21:03:00Z">
        <w:r w:rsidR="00393310">
          <w:t>2</w:t>
        </w:r>
      </w:ins>
      <w:ins w:id="627" w:author="Ojas Choksi" w:date="2025-09-30T20:00:00Z" w16du:dateUtc="2025-10-01T00:00:00Z">
        <w:r>
          <w:t xml:space="preserve">-1 where </w:t>
        </w:r>
        <w:proofErr w:type="spellStart"/>
        <w:r>
          <w:t>BWchannel</w:t>
        </w:r>
        <w:proofErr w:type="spellEnd"/>
        <w:r>
          <w:t xml:space="preserve"> is replaced with 200 kHz, and F</w:t>
        </w:r>
        <w:r>
          <w:rPr>
            <w:vertAlign w:val="subscript"/>
          </w:rPr>
          <w:t>OOB</w:t>
        </w:r>
        <w:r>
          <w:t xml:space="preserve"> (MHz) is replaced with 1.7MHz.</w:t>
        </w:r>
      </w:ins>
    </w:p>
    <w:p w14:paraId="21A5731C" w14:textId="7C506297" w:rsidR="008E1F26" w:rsidDel="00A540B2" w:rsidRDefault="008E1F26" w:rsidP="008E1F26">
      <w:pPr>
        <w:rPr>
          <w:del w:id="628" w:author="Ojas Choksi" w:date="2025-09-30T20:00:00Z" w16du:dateUtc="2025-10-01T00:00:00Z"/>
        </w:rPr>
      </w:pPr>
    </w:p>
    <w:p w14:paraId="09014A0F" w14:textId="0E995E90" w:rsidR="00A540B2" w:rsidRPr="00203D3D" w:rsidRDefault="00A540B2" w:rsidP="00A540B2">
      <w:pPr>
        <w:pStyle w:val="Heading5"/>
        <w:rPr>
          <w:ins w:id="629" w:author="Ojas Choksi" w:date="2025-09-30T20:10:00Z" w16du:dateUtc="2025-10-01T00:10:00Z"/>
        </w:rPr>
      </w:pPr>
      <w:ins w:id="630" w:author="Ojas Choksi" w:date="2025-09-30T20:10:00Z" w16du:dateUtc="2025-10-01T00:10:00Z">
        <w:r w:rsidRPr="00CD1DA5">
          <w:t>6.5</w:t>
        </w:r>
        <w:r>
          <w:t>B</w:t>
        </w:r>
        <w:r w:rsidRPr="00CD1DA5">
          <w:t>.4.4</w:t>
        </w:r>
        <w:r w:rsidRPr="00CD1DA5">
          <w:rPr>
            <w:rFonts w:hint="eastAsia"/>
          </w:rPr>
          <w:t>.</w:t>
        </w:r>
        <w:r>
          <w:t>1</w:t>
        </w:r>
      </w:ins>
      <w:ins w:id="631" w:author="Ojas Choksi" w:date="2025-11-03T16:03:00Z" w16du:dateUtc="2025-11-03T21:03:00Z">
        <w:r w:rsidR="00393310">
          <w:t>3</w:t>
        </w:r>
      </w:ins>
      <w:ins w:id="632" w:author="Ojas Choksi" w:date="2025-09-30T20:10:00Z" w16du:dateUtc="2025-10-01T00:10:00Z">
        <w:r w:rsidRPr="00CD1DA5">
          <w:tab/>
        </w:r>
        <w:r>
          <w:t>Minimum requirement (network signalled value “NS_14N”)</w:t>
        </w:r>
      </w:ins>
    </w:p>
    <w:p w14:paraId="1182E856" w14:textId="7BC6ACB6" w:rsidR="00A540B2" w:rsidRPr="00B12828" w:rsidRDefault="00A540B2" w:rsidP="00A540B2">
      <w:pPr>
        <w:rPr>
          <w:ins w:id="633" w:author="Ojas Choksi" w:date="2025-09-30T20:10:00Z" w16du:dateUtc="2025-10-01T00:10:00Z"/>
        </w:rPr>
      </w:pPr>
      <w:ins w:id="634" w:author="Ojas Choksi" w:date="2025-09-30T20:10:00Z" w16du:dateUtc="2025-10-01T00:10:00Z">
        <w:r>
          <w:t>When “NS</w:t>
        </w:r>
      </w:ins>
      <w:ins w:id="635" w:author="Ojas Choksi" w:date="2025-09-30T20:11:00Z" w16du:dateUtc="2025-10-01T00:11:00Z">
        <w:r>
          <w:t xml:space="preserve">_14N” </w:t>
        </w:r>
      </w:ins>
      <w:ins w:id="636" w:author="Ojas Choksi" w:date="2025-09-30T20:10:00Z" w16du:dateUtc="2025-10-01T00:10:00Z">
        <w:r>
          <w:t>is indicated in the cell, the power of any UE emission shall not exceed the levels specified in Table 6.5A.4.4.1</w:t>
        </w:r>
      </w:ins>
      <w:ins w:id="637" w:author="Ojas Choksi" w:date="2025-11-03T16:03:00Z" w16du:dateUtc="2025-11-03T21:03:00Z">
        <w:r w:rsidR="00393310">
          <w:t>3</w:t>
        </w:r>
      </w:ins>
      <w:ins w:id="638" w:author="Ojas Choksi" w:date="2025-09-30T20:10:00Z" w16du:dateUtc="2025-10-01T00:10:00Z">
        <w:r>
          <w:t xml:space="preserve">-1 where </w:t>
        </w:r>
        <w:proofErr w:type="spellStart"/>
        <w:r>
          <w:t>BWchannel</w:t>
        </w:r>
        <w:proofErr w:type="spellEnd"/>
        <w:r>
          <w:t xml:space="preserve"> is replaced with 200 kHz, and F</w:t>
        </w:r>
        <w:r>
          <w:rPr>
            <w:vertAlign w:val="subscript"/>
          </w:rPr>
          <w:t>OOB</w:t>
        </w:r>
        <w:r>
          <w:t xml:space="preserve"> (MHz) is replaced with 1.7MHz.</w:t>
        </w:r>
      </w:ins>
    </w:p>
    <w:p w14:paraId="6A5FE134" w14:textId="77777777" w:rsidR="00A540B2" w:rsidRPr="008E1F26" w:rsidRDefault="00A540B2" w:rsidP="008E1F26">
      <w:pPr>
        <w:rPr>
          <w:ins w:id="639" w:author="Ojas Choksi" w:date="2025-09-30T20:10:00Z" w16du:dateUtc="2025-10-01T00:10:00Z"/>
        </w:rPr>
      </w:pPr>
    </w:p>
    <w:p w14:paraId="0AD08336" w14:textId="77777777" w:rsidR="00916368" w:rsidRPr="00916368" w:rsidRDefault="00916368" w:rsidP="00916368"/>
    <w:p w14:paraId="20A81C1D" w14:textId="77777777" w:rsidR="00916368" w:rsidRDefault="00916368" w:rsidP="00916368">
      <w:pPr>
        <w:pStyle w:val="Separation"/>
      </w:pPr>
      <w:r>
        <w:rPr>
          <w:rFonts w:eastAsia="??"/>
          <w:color w:val="FF0000"/>
          <w:sz w:val="32"/>
        </w:rPr>
        <w:t>&lt;&lt;END OF CHANGES &gt;&gt;</w:t>
      </w:r>
    </w:p>
    <w:p w14:paraId="08DCFB7A" w14:textId="77777777" w:rsidR="00916368" w:rsidRDefault="00916368" w:rsidP="00916368"/>
    <w:sectPr w:rsidR="00916368" w:rsidSect="00687AA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4CB30" w14:textId="77777777" w:rsidR="00BD2A04" w:rsidRDefault="00BD2A04">
      <w:pPr>
        <w:spacing w:after="0"/>
      </w:pPr>
      <w:r>
        <w:separator/>
      </w:r>
    </w:p>
  </w:endnote>
  <w:endnote w:type="continuationSeparator" w:id="0">
    <w:p w14:paraId="58569C61" w14:textId="77777777" w:rsidR="00BD2A04" w:rsidRDefault="00BD2A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notTrueType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altName w:val="Segoe Print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MS Mincho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CD4BD" w14:textId="77777777" w:rsidR="00BD2A04" w:rsidRDefault="00BD2A04">
      <w:pPr>
        <w:spacing w:after="0"/>
      </w:pPr>
      <w:r>
        <w:separator/>
      </w:r>
    </w:p>
  </w:footnote>
  <w:footnote w:type="continuationSeparator" w:id="0">
    <w:p w14:paraId="34FEDADA" w14:textId="77777777" w:rsidR="00BD2A04" w:rsidRDefault="00BD2A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jas Choksi">
    <w15:presenceInfo w15:providerId="None" w15:userId="Ojas Chok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17825"/>
    <w:rsid w:val="00022E4A"/>
    <w:rsid w:val="000247AE"/>
    <w:rsid w:val="000259E8"/>
    <w:rsid w:val="00040F36"/>
    <w:rsid w:val="0004233A"/>
    <w:rsid w:val="0004243D"/>
    <w:rsid w:val="00070E09"/>
    <w:rsid w:val="000735E8"/>
    <w:rsid w:val="000821FE"/>
    <w:rsid w:val="00090BAA"/>
    <w:rsid w:val="000A6394"/>
    <w:rsid w:val="000B7FED"/>
    <w:rsid w:val="000C038A"/>
    <w:rsid w:val="000C3AC9"/>
    <w:rsid w:val="000C6598"/>
    <w:rsid w:val="000D41BC"/>
    <w:rsid w:val="000D44B3"/>
    <w:rsid w:val="000D66D2"/>
    <w:rsid w:val="000E170B"/>
    <w:rsid w:val="000F56C0"/>
    <w:rsid w:val="00123882"/>
    <w:rsid w:val="0013197E"/>
    <w:rsid w:val="00141E65"/>
    <w:rsid w:val="00145D43"/>
    <w:rsid w:val="00155175"/>
    <w:rsid w:val="00166DCE"/>
    <w:rsid w:val="0018169F"/>
    <w:rsid w:val="00183E50"/>
    <w:rsid w:val="00192C46"/>
    <w:rsid w:val="001A08B3"/>
    <w:rsid w:val="001A7B60"/>
    <w:rsid w:val="001B1E8F"/>
    <w:rsid w:val="001B52F0"/>
    <w:rsid w:val="001B7A65"/>
    <w:rsid w:val="001D5F2F"/>
    <w:rsid w:val="001E41F3"/>
    <w:rsid w:val="00200CDF"/>
    <w:rsid w:val="00253DA4"/>
    <w:rsid w:val="00257B41"/>
    <w:rsid w:val="0026004D"/>
    <w:rsid w:val="002640DD"/>
    <w:rsid w:val="00275D12"/>
    <w:rsid w:val="00283821"/>
    <w:rsid w:val="00284FEB"/>
    <w:rsid w:val="002860C4"/>
    <w:rsid w:val="002941FB"/>
    <w:rsid w:val="002A31A6"/>
    <w:rsid w:val="002B3FF7"/>
    <w:rsid w:val="002B441F"/>
    <w:rsid w:val="002B5741"/>
    <w:rsid w:val="002B67FB"/>
    <w:rsid w:val="002D2A8A"/>
    <w:rsid w:val="002D3CA8"/>
    <w:rsid w:val="002D3CC8"/>
    <w:rsid w:val="002E472E"/>
    <w:rsid w:val="002F1D78"/>
    <w:rsid w:val="00305409"/>
    <w:rsid w:val="003142F2"/>
    <w:rsid w:val="00316F6E"/>
    <w:rsid w:val="00324AC7"/>
    <w:rsid w:val="0034005D"/>
    <w:rsid w:val="00351C55"/>
    <w:rsid w:val="003609EF"/>
    <w:rsid w:val="0036231A"/>
    <w:rsid w:val="00366A11"/>
    <w:rsid w:val="00374DD4"/>
    <w:rsid w:val="00381243"/>
    <w:rsid w:val="003858A1"/>
    <w:rsid w:val="00393310"/>
    <w:rsid w:val="003944A7"/>
    <w:rsid w:val="003B4920"/>
    <w:rsid w:val="003B6FEC"/>
    <w:rsid w:val="003D280C"/>
    <w:rsid w:val="003E1A36"/>
    <w:rsid w:val="003E641D"/>
    <w:rsid w:val="00410371"/>
    <w:rsid w:val="004242F1"/>
    <w:rsid w:val="00425ECF"/>
    <w:rsid w:val="00450620"/>
    <w:rsid w:val="0045519B"/>
    <w:rsid w:val="00461BF6"/>
    <w:rsid w:val="0049532E"/>
    <w:rsid w:val="004B75B7"/>
    <w:rsid w:val="004C0ED7"/>
    <w:rsid w:val="004C1952"/>
    <w:rsid w:val="004C5A91"/>
    <w:rsid w:val="004D3C3A"/>
    <w:rsid w:val="004D549E"/>
    <w:rsid w:val="005141D9"/>
    <w:rsid w:val="0051580D"/>
    <w:rsid w:val="00541081"/>
    <w:rsid w:val="00541963"/>
    <w:rsid w:val="00547111"/>
    <w:rsid w:val="00553FAC"/>
    <w:rsid w:val="00581041"/>
    <w:rsid w:val="0059270B"/>
    <w:rsid w:val="00592D74"/>
    <w:rsid w:val="00597A79"/>
    <w:rsid w:val="005B292E"/>
    <w:rsid w:val="005B5FE7"/>
    <w:rsid w:val="005B78B0"/>
    <w:rsid w:val="005E2C44"/>
    <w:rsid w:val="005E43AA"/>
    <w:rsid w:val="00612C76"/>
    <w:rsid w:val="00621188"/>
    <w:rsid w:val="006257ED"/>
    <w:rsid w:val="006476DB"/>
    <w:rsid w:val="00653DE4"/>
    <w:rsid w:val="006646AA"/>
    <w:rsid w:val="00665C47"/>
    <w:rsid w:val="00674D09"/>
    <w:rsid w:val="00676815"/>
    <w:rsid w:val="006812CE"/>
    <w:rsid w:val="00687AA3"/>
    <w:rsid w:val="00695808"/>
    <w:rsid w:val="006A5524"/>
    <w:rsid w:val="006B2BC9"/>
    <w:rsid w:val="006B46FB"/>
    <w:rsid w:val="006C02D2"/>
    <w:rsid w:val="006D064A"/>
    <w:rsid w:val="006E21FB"/>
    <w:rsid w:val="006F1AC6"/>
    <w:rsid w:val="00712FE8"/>
    <w:rsid w:val="00715FEB"/>
    <w:rsid w:val="00725C7F"/>
    <w:rsid w:val="00727BC0"/>
    <w:rsid w:val="0074230F"/>
    <w:rsid w:val="007807B8"/>
    <w:rsid w:val="007807E7"/>
    <w:rsid w:val="00792342"/>
    <w:rsid w:val="007977A8"/>
    <w:rsid w:val="007B512A"/>
    <w:rsid w:val="007C2097"/>
    <w:rsid w:val="007D2143"/>
    <w:rsid w:val="007D6A07"/>
    <w:rsid w:val="007F13DA"/>
    <w:rsid w:val="007F7259"/>
    <w:rsid w:val="008040A8"/>
    <w:rsid w:val="00815190"/>
    <w:rsid w:val="008279FA"/>
    <w:rsid w:val="00830539"/>
    <w:rsid w:val="00846D1D"/>
    <w:rsid w:val="008624C3"/>
    <w:rsid w:val="008626E7"/>
    <w:rsid w:val="00870AA9"/>
    <w:rsid w:val="00870EE7"/>
    <w:rsid w:val="00871E40"/>
    <w:rsid w:val="008863B9"/>
    <w:rsid w:val="008A45A6"/>
    <w:rsid w:val="008B46B7"/>
    <w:rsid w:val="008B4A2F"/>
    <w:rsid w:val="008D3CCC"/>
    <w:rsid w:val="008E1F26"/>
    <w:rsid w:val="008E67F8"/>
    <w:rsid w:val="008F3789"/>
    <w:rsid w:val="008F60D0"/>
    <w:rsid w:val="008F686C"/>
    <w:rsid w:val="00906CB2"/>
    <w:rsid w:val="009148DE"/>
    <w:rsid w:val="00916368"/>
    <w:rsid w:val="00925CDD"/>
    <w:rsid w:val="00931107"/>
    <w:rsid w:val="00941E30"/>
    <w:rsid w:val="0095144F"/>
    <w:rsid w:val="009531B0"/>
    <w:rsid w:val="009718D4"/>
    <w:rsid w:val="009741B3"/>
    <w:rsid w:val="009777D9"/>
    <w:rsid w:val="00991B88"/>
    <w:rsid w:val="0099590D"/>
    <w:rsid w:val="0099667F"/>
    <w:rsid w:val="00997D38"/>
    <w:rsid w:val="009A5753"/>
    <w:rsid w:val="009A579D"/>
    <w:rsid w:val="009B19CC"/>
    <w:rsid w:val="009D0A50"/>
    <w:rsid w:val="009E3297"/>
    <w:rsid w:val="009F3AED"/>
    <w:rsid w:val="009F6432"/>
    <w:rsid w:val="009F734F"/>
    <w:rsid w:val="00A20476"/>
    <w:rsid w:val="00A246B6"/>
    <w:rsid w:val="00A47E70"/>
    <w:rsid w:val="00A50CF0"/>
    <w:rsid w:val="00A540B2"/>
    <w:rsid w:val="00A6332C"/>
    <w:rsid w:val="00A659EB"/>
    <w:rsid w:val="00A725CF"/>
    <w:rsid w:val="00A7671C"/>
    <w:rsid w:val="00A808EE"/>
    <w:rsid w:val="00A8215B"/>
    <w:rsid w:val="00A84029"/>
    <w:rsid w:val="00AA02E3"/>
    <w:rsid w:val="00AA2CBC"/>
    <w:rsid w:val="00AC5820"/>
    <w:rsid w:val="00AD1CD8"/>
    <w:rsid w:val="00AE3FAD"/>
    <w:rsid w:val="00B0577D"/>
    <w:rsid w:val="00B2242E"/>
    <w:rsid w:val="00B228F0"/>
    <w:rsid w:val="00B24A20"/>
    <w:rsid w:val="00B258BB"/>
    <w:rsid w:val="00B45A9E"/>
    <w:rsid w:val="00B53ACE"/>
    <w:rsid w:val="00B667C1"/>
    <w:rsid w:val="00B67B97"/>
    <w:rsid w:val="00B7616D"/>
    <w:rsid w:val="00B90FCD"/>
    <w:rsid w:val="00B968C8"/>
    <w:rsid w:val="00BA3EC5"/>
    <w:rsid w:val="00BA51D9"/>
    <w:rsid w:val="00BB5DFC"/>
    <w:rsid w:val="00BC5191"/>
    <w:rsid w:val="00BD0DB9"/>
    <w:rsid w:val="00BD279D"/>
    <w:rsid w:val="00BD2A04"/>
    <w:rsid w:val="00BD6BB8"/>
    <w:rsid w:val="00BE36DE"/>
    <w:rsid w:val="00BF1EB5"/>
    <w:rsid w:val="00BF47ED"/>
    <w:rsid w:val="00C1602A"/>
    <w:rsid w:val="00C20E04"/>
    <w:rsid w:val="00C3079E"/>
    <w:rsid w:val="00C66BA2"/>
    <w:rsid w:val="00C71042"/>
    <w:rsid w:val="00C804A2"/>
    <w:rsid w:val="00C80BBB"/>
    <w:rsid w:val="00C870F6"/>
    <w:rsid w:val="00C95985"/>
    <w:rsid w:val="00CB560B"/>
    <w:rsid w:val="00CC280A"/>
    <w:rsid w:val="00CC5026"/>
    <w:rsid w:val="00CC5C41"/>
    <w:rsid w:val="00CC5D6C"/>
    <w:rsid w:val="00CC68D0"/>
    <w:rsid w:val="00CF233C"/>
    <w:rsid w:val="00CF5704"/>
    <w:rsid w:val="00D0138B"/>
    <w:rsid w:val="00D03F9A"/>
    <w:rsid w:val="00D06D51"/>
    <w:rsid w:val="00D24991"/>
    <w:rsid w:val="00D33495"/>
    <w:rsid w:val="00D45478"/>
    <w:rsid w:val="00D50255"/>
    <w:rsid w:val="00D520C1"/>
    <w:rsid w:val="00D5758A"/>
    <w:rsid w:val="00D60D0A"/>
    <w:rsid w:val="00D66520"/>
    <w:rsid w:val="00D70F8D"/>
    <w:rsid w:val="00D84AE9"/>
    <w:rsid w:val="00D9124E"/>
    <w:rsid w:val="00DA3A6D"/>
    <w:rsid w:val="00DB0678"/>
    <w:rsid w:val="00DB2DD3"/>
    <w:rsid w:val="00DC16EC"/>
    <w:rsid w:val="00DD49B7"/>
    <w:rsid w:val="00DE34CF"/>
    <w:rsid w:val="00DE6869"/>
    <w:rsid w:val="00DE7C0C"/>
    <w:rsid w:val="00E008D3"/>
    <w:rsid w:val="00E11867"/>
    <w:rsid w:val="00E13F3D"/>
    <w:rsid w:val="00E34898"/>
    <w:rsid w:val="00E72400"/>
    <w:rsid w:val="00E75E72"/>
    <w:rsid w:val="00EB09B7"/>
    <w:rsid w:val="00EB1E0C"/>
    <w:rsid w:val="00EE7B91"/>
    <w:rsid w:val="00EE7D7C"/>
    <w:rsid w:val="00EF1BB1"/>
    <w:rsid w:val="00F06208"/>
    <w:rsid w:val="00F1161F"/>
    <w:rsid w:val="00F16118"/>
    <w:rsid w:val="00F173BD"/>
    <w:rsid w:val="00F17B02"/>
    <w:rsid w:val="00F25D98"/>
    <w:rsid w:val="00F300FB"/>
    <w:rsid w:val="00F35F5B"/>
    <w:rsid w:val="00F903A0"/>
    <w:rsid w:val="00FB2CA1"/>
    <w:rsid w:val="00FB4CEC"/>
    <w:rsid w:val="00FB6386"/>
    <w:rsid w:val="00FC2BFD"/>
    <w:rsid w:val="00FD38B9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aliases w:val="TableGrid,SGS Table Basic 1"/>
    <w:basedOn w:val="TableNormal"/>
    <w:uiPriority w:val="39"/>
    <w:qFormat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  <w:style w:type="character" w:customStyle="1" w:styleId="EQChar">
    <w:name w:val="EQ Char"/>
    <w:link w:val="EQ"/>
    <w:qFormat/>
    <w:rsid w:val="00B7616D"/>
    <w:rPr>
      <w:rFonts w:eastAsia="Times New Roman"/>
      <w:lang w:val="en-GB"/>
    </w:rPr>
  </w:style>
  <w:style w:type="character" w:customStyle="1" w:styleId="NOChar1">
    <w:name w:val="NO Char1"/>
    <w:qFormat/>
    <w:rsid w:val="00B7616D"/>
    <w:rPr>
      <w:rFonts w:eastAsia="Times New Roman"/>
    </w:rPr>
  </w:style>
  <w:style w:type="paragraph" w:customStyle="1" w:styleId="TableText">
    <w:name w:val="TableText"/>
    <w:basedOn w:val="Normal"/>
    <w:qFormat/>
    <w:rsid w:val="00C3079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  <w:style w:type="character" w:styleId="Strong">
    <w:name w:val="Strong"/>
    <w:aliases w:val="Level 2"/>
    <w:uiPriority w:val="22"/>
    <w:qFormat/>
    <w:rsid w:val="009163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6</Pages>
  <Words>1694</Words>
  <Characters>9661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Ojas Choksi</cp:lastModifiedBy>
  <cp:revision>9</cp:revision>
  <cp:lastPrinted>2411-12-31T15:00:00Z</cp:lastPrinted>
  <dcterms:created xsi:type="dcterms:W3CDTF">2025-11-03T18:36:00Z</dcterms:created>
  <dcterms:modified xsi:type="dcterms:W3CDTF">2025-11-07T16:07:00Z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