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113" w14:textId="1918DC3F" w:rsidR="00B13742" w:rsidRDefault="00B13742" w:rsidP="0083034C">
      <w:pPr>
        <w:pStyle w:val="3GPPHeader"/>
        <w:spacing w:after="60"/>
      </w:pPr>
      <w:r>
        <w:t>3GPP TSG-RAN WG4 Meeting #117</w:t>
      </w:r>
      <w:r>
        <w:tab/>
      </w:r>
      <w:r w:rsidR="003B1007" w:rsidRPr="003B1007">
        <w:rPr>
          <w:i/>
          <w:iCs/>
          <w:sz w:val="32"/>
          <w:szCs w:val="32"/>
        </w:rPr>
        <w:t>R4-2521691</w:t>
      </w:r>
    </w:p>
    <w:p w14:paraId="26D86720" w14:textId="77777777" w:rsidR="00B13742" w:rsidRPr="00233F97" w:rsidRDefault="00B13742" w:rsidP="00B13742">
      <w:pPr>
        <w:pStyle w:val="3GPPHeader"/>
      </w:pPr>
      <w:r>
        <w:t>Dallas</w:t>
      </w:r>
      <w:r w:rsidRPr="00233F97">
        <w:t xml:space="preserve">, </w:t>
      </w:r>
      <w:r>
        <w:t>US</w:t>
      </w:r>
      <w:r w:rsidRPr="00233F97">
        <w:t xml:space="preserve">, </w:t>
      </w:r>
      <w:r>
        <w:t>November</w:t>
      </w:r>
      <w:r w:rsidRPr="00233F97">
        <w:t xml:space="preserve"> 1</w:t>
      </w:r>
      <w:r>
        <w:t>7</w:t>
      </w:r>
      <w:r w:rsidRPr="00233F97">
        <w:rPr>
          <w:vertAlign w:val="superscript"/>
        </w:rPr>
        <w:t>th</w:t>
      </w:r>
      <w:r w:rsidRPr="00233F97">
        <w:t xml:space="preserve"> – </w:t>
      </w:r>
      <w:r>
        <w:t>21</w:t>
      </w:r>
      <w:r>
        <w:rPr>
          <w:vertAlign w:val="superscript"/>
        </w:rPr>
        <w:t>st</w:t>
      </w:r>
      <w:r w:rsidRPr="00233F97">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1839BEBD" w:rsidR="00B24327" w:rsidRDefault="00B24327" w:rsidP="00E744DA">
            <w:pPr>
              <w:pStyle w:val="CRCoverPage"/>
              <w:spacing w:after="0"/>
              <w:jc w:val="right"/>
              <w:rPr>
                <w:i/>
                <w:noProof/>
              </w:rPr>
            </w:pPr>
            <w:r>
              <w:rPr>
                <w:i/>
                <w:noProof/>
                <w:sz w:val="14"/>
              </w:rPr>
              <w:t>CR-Form-v12.</w:t>
            </w:r>
            <w:r w:rsidR="00CD550C">
              <w:rPr>
                <w:i/>
                <w:noProof/>
                <w:sz w:val="14"/>
              </w:rPr>
              <w:t>4</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1240F5D9" w:rsidR="00B24327" w:rsidRPr="00410371" w:rsidRDefault="00F655A1" w:rsidP="00E744DA">
            <w:pPr>
              <w:pStyle w:val="CRCoverPage"/>
              <w:spacing w:after="0"/>
              <w:jc w:val="right"/>
              <w:rPr>
                <w:b/>
                <w:noProof/>
                <w:sz w:val="28"/>
              </w:rPr>
            </w:pPr>
            <w:r>
              <w:t>38.104</w:t>
            </w:r>
          </w:p>
        </w:tc>
        <w:tc>
          <w:tcPr>
            <w:tcW w:w="709" w:type="dxa"/>
          </w:tcPr>
          <w:p w14:paraId="71708DC5" w14:textId="77777777" w:rsidR="00B24327" w:rsidRDefault="00B24327" w:rsidP="00E744DA">
            <w:pPr>
              <w:pStyle w:val="CRCoverPage"/>
              <w:spacing w:after="0"/>
              <w:jc w:val="center"/>
              <w:rPr>
                <w:noProof/>
              </w:rPr>
            </w:pPr>
            <w:r w:rsidRPr="00DA1A09">
              <w:rPr>
                <w:b/>
                <w:noProof/>
                <w:sz w:val="28"/>
              </w:rPr>
              <w:t>CR</w:t>
            </w:r>
          </w:p>
        </w:tc>
        <w:tc>
          <w:tcPr>
            <w:tcW w:w="1276" w:type="dxa"/>
            <w:shd w:val="pct30" w:color="FFFF00" w:fill="auto"/>
          </w:tcPr>
          <w:p w14:paraId="05FBA6A5" w14:textId="1F978DA1" w:rsidR="00B24327" w:rsidRPr="00410371" w:rsidRDefault="00EE18E2" w:rsidP="00E744DA">
            <w:pPr>
              <w:pStyle w:val="CRCoverPage"/>
              <w:spacing w:after="0"/>
              <w:rPr>
                <w:noProof/>
              </w:rPr>
            </w:pPr>
            <w:r w:rsidRPr="00EE18E2">
              <w:rPr>
                <w:noProof/>
              </w:rPr>
              <w:t>0752</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4559B514" w:rsidR="00B24327" w:rsidRPr="009D419C" w:rsidRDefault="009D419C" w:rsidP="00E744DA">
            <w:pPr>
              <w:pStyle w:val="CRCoverPage"/>
              <w:spacing w:after="0"/>
              <w:jc w:val="center"/>
              <w:rPr>
                <w:b/>
                <w:noProof/>
                <w:lang w:val="sv-SE" w:eastAsia="zh-CN"/>
              </w:rPr>
            </w:pPr>
            <w:r>
              <w:rPr>
                <w:lang w:val="sv-SE" w:eastAsia="zh-CN"/>
              </w:rPr>
              <w:t>--</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6EC017F8" w:rsidR="00B24327" w:rsidRPr="00410371" w:rsidRDefault="009D419C" w:rsidP="00E744DA">
            <w:pPr>
              <w:pStyle w:val="CRCoverPage"/>
              <w:spacing w:after="0"/>
              <w:jc w:val="center"/>
              <w:rPr>
                <w:noProof/>
                <w:sz w:val="28"/>
              </w:rPr>
            </w:pPr>
            <w:r w:rsidRPr="00773589">
              <w:t>19.</w:t>
            </w:r>
            <w:r w:rsidR="00773589" w:rsidRPr="00773589">
              <w:t>2</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7B9C4CEC" w:rsidR="00B24327" w:rsidRPr="00F25D98" w:rsidRDefault="00CD550C" w:rsidP="00E744D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B93A94" w14:paraId="25C12393" w14:textId="77777777" w:rsidTr="00E744DA">
        <w:tc>
          <w:tcPr>
            <w:tcW w:w="1843" w:type="dxa"/>
            <w:tcBorders>
              <w:top w:val="single" w:sz="4" w:space="0" w:color="auto"/>
              <w:left w:val="single" w:sz="4" w:space="0" w:color="auto"/>
            </w:tcBorders>
          </w:tcPr>
          <w:p w14:paraId="59D24067" w14:textId="77777777" w:rsidR="00B93A94" w:rsidRDefault="00B93A94" w:rsidP="00B93A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66718F5C" w:rsidR="00B93A94" w:rsidRDefault="00B93A94" w:rsidP="00B93A94">
            <w:pPr>
              <w:pStyle w:val="CRCoverPage"/>
              <w:spacing w:after="0"/>
              <w:ind w:left="100"/>
              <w:rPr>
                <w:noProof/>
                <w:lang w:eastAsia="zh-CN"/>
              </w:rPr>
            </w:pPr>
            <w:r w:rsidRPr="003C35D4">
              <w:t>CR to 38.104</w:t>
            </w:r>
            <w:r w:rsidR="004736BA">
              <w:rPr>
                <w:rFonts w:hint="eastAsia"/>
                <w:lang w:eastAsia="zh-CN"/>
              </w:rPr>
              <w:t xml:space="preserve"> </w:t>
            </w:r>
            <w:r w:rsidR="004736BA" w:rsidRPr="004736BA">
              <w:rPr>
                <w:lang w:eastAsia="zh-CN"/>
              </w:rPr>
              <w:t>for correction of errors in the SBFD introduction</w:t>
            </w:r>
          </w:p>
        </w:tc>
      </w:tr>
      <w:tr w:rsidR="00B93A94" w14:paraId="50B74903" w14:textId="77777777" w:rsidTr="00E744DA">
        <w:tc>
          <w:tcPr>
            <w:tcW w:w="1843" w:type="dxa"/>
            <w:tcBorders>
              <w:left w:val="single" w:sz="4" w:space="0" w:color="auto"/>
            </w:tcBorders>
          </w:tcPr>
          <w:p w14:paraId="7D7E814F"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7933BBC4" w14:textId="77777777" w:rsidR="00B93A94" w:rsidRDefault="00B93A94" w:rsidP="00B93A94">
            <w:pPr>
              <w:pStyle w:val="CRCoverPage"/>
              <w:spacing w:after="0"/>
              <w:rPr>
                <w:noProof/>
                <w:sz w:val="8"/>
                <w:szCs w:val="8"/>
              </w:rPr>
            </w:pPr>
          </w:p>
        </w:tc>
      </w:tr>
      <w:tr w:rsidR="00B93A94" w14:paraId="1F8ADEED" w14:textId="77777777" w:rsidTr="00E744DA">
        <w:tc>
          <w:tcPr>
            <w:tcW w:w="1843" w:type="dxa"/>
            <w:tcBorders>
              <w:left w:val="single" w:sz="4" w:space="0" w:color="auto"/>
            </w:tcBorders>
          </w:tcPr>
          <w:p w14:paraId="2278C6D7" w14:textId="77777777" w:rsidR="00B93A94" w:rsidRDefault="00B93A94" w:rsidP="00B93A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B93A94" w:rsidRDefault="00B93A94" w:rsidP="00B93A94">
            <w:pPr>
              <w:pStyle w:val="CRCoverPage"/>
              <w:spacing w:after="0"/>
              <w:ind w:left="100"/>
              <w:rPr>
                <w:noProof/>
              </w:rPr>
            </w:pPr>
            <w:r w:rsidRPr="00634AD9">
              <w:rPr>
                <w:noProof/>
              </w:rPr>
              <w:t>Ericsson</w:t>
            </w:r>
          </w:p>
        </w:tc>
      </w:tr>
      <w:tr w:rsidR="00B93A94" w14:paraId="44066830" w14:textId="77777777" w:rsidTr="00E744DA">
        <w:tc>
          <w:tcPr>
            <w:tcW w:w="1843" w:type="dxa"/>
            <w:tcBorders>
              <w:left w:val="single" w:sz="4" w:space="0" w:color="auto"/>
            </w:tcBorders>
          </w:tcPr>
          <w:p w14:paraId="2D96E73E" w14:textId="77777777" w:rsidR="00B93A94" w:rsidRDefault="00B93A94" w:rsidP="00B93A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B93A94" w:rsidRDefault="00B93A94" w:rsidP="00B93A94">
            <w:pPr>
              <w:pStyle w:val="CRCoverPage"/>
              <w:spacing w:after="0"/>
              <w:ind w:left="100"/>
              <w:rPr>
                <w:noProof/>
              </w:rPr>
            </w:pPr>
            <w:r>
              <w:t>R4</w:t>
            </w:r>
          </w:p>
        </w:tc>
      </w:tr>
      <w:tr w:rsidR="00B93A94" w14:paraId="4530C106" w14:textId="77777777" w:rsidTr="00E744DA">
        <w:tc>
          <w:tcPr>
            <w:tcW w:w="1843" w:type="dxa"/>
            <w:tcBorders>
              <w:left w:val="single" w:sz="4" w:space="0" w:color="auto"/>
            </w:tcBorders>
          </w:tcPr>
          <w:p w14:paraId="44D7D1A1"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2691DF50" w14:textId="77777777" w:rsidR="00B93A94" w:rsidRDefault="00B93A94" w:rsidP="00B93A94">
            <w:pPr>
              <w:pStyle w:val="CRCoverPage"/>
              <w:spacing w:after="0"/>
              <w:rPr>
                <w:noProof/>
                <w:sz w:val="8"/>
                <w:szCs w:val="8"/>
              </w:rPr>
            </w:pPr>
          </w:p>
        </w:tc>
      </w:tr>
      <w:tr w:rsidR="006911A8" w14:paraId="4C0A2839" w14:textId="77777777" w:rsidTr="00E744DA">
        <w:tc>
          <w:tcPr>
            <w:tcW w:w="1843" w:type="dxa"/>
            <w:tcBorders>
              <w:left w:val="single" w:sz="4" w:space="0" w:color="auto"/>
            </w:tcBorders>
          </w:tcPr>
          <w:p w14:paraId="7A69EF86" w14:textId="77777777" w:rsidR="006911A8" w:rsidRDefault="006911A8" w:rsidP="006911A8">
            <w:pPr>
              <w:pStyle w:val="CRCoverPage"/>
              <w:tabs>
                <w:tab w:val="right" w:pos="1759"/>
              </w:tabs>
              <w:spacing w:after="0"/>
              <w:rPr>
                <w:b/>
                <w:i/>
                <w:noProof/>
              </w:rPr>
            </w:pPr>
            <w:r>
              <w:rPr>
                <w:b/>
                <w:i/>
                <w:noProof/>
              </w:rPr>
              <w:t>Work item code:</w:t>
            </w:r>
          </w:p>
        </w:tc>
        <w:tc>
          <w:tcPr>
            <w:tcW w:w="3686" w:type="dxa"/>
            <w:gridSpan w:val="5"/>
            <w:shd w:val="pct30" w:color="FFFF00" w:fill="auto"/>
          </w:tcPr>
          <w:p w14:paraId="4D16DA8B" w14:textId="56ED4A1C" w:rsidR="006911A8" w:rsidRDefault="006911A8" w:rsidP="006911A8">
            <w:pPr>
              <w:pStyle w:val="CRCoverPage"/>
              <w:spacing w:after="0"/>
              <w:ind w:left="100"/>
              <w:rPr>
                <w:noProof/>
              </w:rPr>
            </w:pPr>
            <w:r w:rsidRPr="00634AD9">
              <w:rPr>
                <w:noProof/>
              </w:rPr>
              <w:t>NR_duplex_evo-Core</w:t>
            </w:r>
          </w:p>
        </w:tc>
        <w:tc>
          <w:tcPr>
            <w:tcW w:w="567" w:type="dxa"/>
            <w:tcBorders>
              <w:left w:val="nil"/>
            </w:tcBorders>
          </w:tcPr>
          <w:p w14:paraId="00CAF1DF" w14:textId="77777777" w:rsidR="006911A8" w:rsidRDefault="006911A8" w:rsidP="006911A8">
            <w:pPr>
              <w:pStyle w:val="CRCoverPage"/>
              <w:spacing w:after="0"/>
              <w:ind w:right="100"/>
              <w:rPr>
                <w:noProof/>
              </w:rPr>
            </w:pPr>
          </w:p>
        </w:tc>
        <w:tc>
          <w:tcPr>
            <w:tcW w:w="1417" w:type="dxa"/>
            <w:gridSpan w:val="3"/>
            <w:tcBorders>
              <w:left w:val="nil"/>
            </w:tcBorders>
          </w:tcPr>
          <w:p w14:paraId="04ADB6A8" w14:textId="77777777" w:rsidR="006911A8" w:rsidRDefault="006911A8" w:rsidP="00691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78D9DA00" w:rsidR="006911A8" w:rsidRDefault="006911A8" w:rsidP="006911A8">
            <w:pPr>
              <w:pStyle w:val="CRCoverPage"/>
              <w:spacing w:after="0"/>
              <w:ind w:left="100"/>
              <w:rPr>
                <w:noProof/>
              </w:rPr>
            </w:pPr>
            <w:r w:rsidRPr="00634AD9">
              <w:t>2025-</w:t>
            </w:r>
            <w:r w:rsidR="001D486D">
              <w:t>1</w:t>
            </w:r>
            <w:r w:rsidR="00B13742">
              <w:t>1</w:t>
            </w:r>
            <w:r w:rsidRPr="00634AD9">
              <w:t>-</w:t>
            </w:r>
            <w:r w:rsidR="001D486D">
              <w:t>1</w:t>
            </w:r>
            <w:r w:rsidR="00B13742">
              <w:t>7</w:t>
            </w:r>
          </w:p>
        </w:tc>
      </w:tr>
      <w:tr w:rsidR="00B93A94" w14:paraId="12EA5BA4" w14:textId="77777777" w:rsidTr="00E744DA">
        <w:tc>
          <w:tcPr>
            <w:tcW w:w="1843" w:type="dxa"/>
            <w:tcBorders>
              <w:left w:val="single" w:sz="4" w:space="0" w:color="auto"/>
            </w:tcBorders>
          </w:tcPr>
          <w:p w14:paraId="3CB5F96A" w14:textId="77777777" w:rsidR="00B93A94" w:rsidRDefault="00B93A94" w:rsidP="00B93A94">
            <w:pPr>
              <w:pStyle w:val="CRCoverPage"/>
              <w:spacing w:after="0"/>
              <w:rPr>
                <w:b/>
                <w:i/>
                <w:noProof/>
                <w:sz w:val="8"/>
                <w:szCs w:val="8"/>
              </w:rPr>
            </w:pPr>
          </w:p>
        </w:tc>
        <w:tc>
          <w:tcPr>
            <w:tcW w:w="1986" w:type="dxa"/>
            <w:gridSpan w:val="4"/>
          </w:tcPr>
          <w:p w14:paraId="2C2E3A57" w14:textId="77777777" w:rsidR="00B93A94" w:rsidRDefault="00B93A94" w:rsidP="00B93A94">
            <w:pPr>
              <w:pStyle w:val="CRCoverPage"/>
              <w:spacing w:after="0"/>
              <w:rPr>
                <w:noProof/>
                <w:sz w:val="8"/>
                <w:szCs w:val="8"/>
              </w:rPr>
            </w:pPr>
          </w:p>
        </w:tc>
        <w:tc>
          <w:tcPr>
            <w:tcW w:w="2267" w:type="dxa"/>
            <w:gridSpan w:val="2"/>
          </w:tcPr>
          <w:p w14:paraId="0480E57D" w14:textId="77777777" w:rsidR="00B93A94" w:rsidRDefault="00B93A94" w:rsidP="00B93A94">
            <w:pPr>
              <w:pStyle w:val="CRCoverPage"/>
              <w:spacing w:after="0"/>
              <w:rPr>
                <w:noProof/>
                <w:sz w:val="8"/>
                <w:szCs w:val="8"/>
              </w:rPr>
            </w:pPr>
          </w:p>
        </w:tc>
        <w:tc>
          <w:tcPr>
            <w:tcW w:w="1417" w:type="dxa"/>
            <w:gridSpan w:val="3"/>
          </w:tcPr>
          <w:p w14:paraId="5FF0A3A1" w14:textId="77777777" w:rsidR="00B93A94" w:rsidRDefault="00B93A94" w:rsidP="00B93A94">
            <w:pPr>
              <w:pStyle w:val="CRCoverPage"/>
              <w:spacing w:after="0"/>
              <w:rPr>
                <w:noProof/>
                <w:sz w:val="8"/>
                <w:szCs w:val="8"/>
              </w:rPr>
            </w:pPr>
          </w:p>
        </w:tc>
        <w:tc>
          <w:tcPr>
            <w:tcW w:w="2127" w:type="dxa"/>
            <w:tcBorders>
              <w:right w:val="single" w:sz="4" w:space="0" w:color="auto"/>
            </w:tcBorders>
          </w:tcPr>
          <w:p w14:paraId="2DC252AC" w14:textId="77777777" w:rsidR="00B93A94" w:rsidRDefault="00B93A94" w:rsidP="00B93A94">
            <w:pPr>
              <w:pStyle w:val="CRCoverPage"/>
              <w:spacing w:after="0"/>
              <w:rPr>
                <w:noProof/>
                <w:sz w:val="8"/>
                <w:szCs w:val="8"/>
              </w:rPr>
            </w:pPr>
          </w:p>
        </w:tc>
      </w:tr>
      <w:tr w:rsidR="00B93A94" w14:paraId="2056BC14" w14:textId="77777777" w:rsidTr="00E744DA">
        <w:trPr>
          <w:cantSplit/>
        </w:trPr>
        <w:tc>
          <w:tcPr>
            <w:tcW w:w="1843" w:type="dxa"/>
            <w:tcBorders>
              <w:left w:val="single" w:sz="4" w:space="0" w:color="auto"/>
            </w:tcBorders>
          </w:tcPr>
          <w:p w14:paraId="43CA5D2C" w14:textId="77777777" w:rsidR="00B93A94" w:rsidRDefault="00B93A94" w:rsidP="00B93A94">
            <w:pPr>
              <w:pStyle w:val="CRCoverPage"/>
              <w:tabs>
                <w:tab w:val="right" w:pos="1759"/>
              </w:tabs>
              <w:spacing w:after="0"/>
              <w:rPr>
                <w:b/>
                <w:i/>
                <w:noProof/>
              </w:rPr>
            </w:pPr>
            <w:r>
              <w:rPr>
                <w:b/>
                <w:i/>
                <w:noProof/>
              </w:rPr>
              <w:t>Category:</w:t>
            </w:r>
          </w:p>
        </w:tc>
        <w:tc>
          <w:tcPr>
            <w:tcW w:w="851" w:type="dxa"/>
            <w:shd w:val="pct30" w:color="FFFF00" w:fill="auto"/>
          </w:tcPr>
          <w:p w14:paraId="45653C79" w14:textId="3CB279B4" w:rsidR="00B93A94" w:rsidRPr="006911A8" w:rsidRDefault="001D486D" w:rsidP="00B93A94">
            <w:pPr>
              <w:pStyle w:val="CRCoverPage"/>
              <w:spacing w:after="0"/>
              <w:ind w:left="100" w:right="-609"/>
              <w:rPr>
                <w:b/>
                <w:bCs/>
                <w:noProof/>
              </w:rPr>
            </w:pPr>
            <w:r>
              <w:rPr>
                <w:b/>
                <w:bCs/>
              </w:rPr>
              <w:t>F</w:t>
            </w:r>
          </w:p>
        </w:tc>
        <w:tc>
          <w:tcPr>
            <w:tcW w:w="3402" w:type="dxa"/>
            <w:gridSpan w:val="5"/>
            <w:tcBorders>
              <w:left w:val="nil"/>
            </w:tcBorders>
          </w:tcPr>
          <w:p w14:paraId="57CDBF7A" w14:textId="77777777" w:rsidR="00B93A94" w:rsidRDefault="00B93A94" w:rsidP="00B93A94">
            <w:pPr>
              <w:pStyle w:val="CRCoverPage"/>
              <w:spacing w:after="0"/>
              <w:rPr>
                <w:noProof/>
              </w:rPr>
            </w:pPr>
          </w:p>
        </w:tc>
        <w:tc>
          <w:tcPr>
            <w:tcW w:w="1417" w:type="dxa"/>
            <w:gridSpan w:val="3"/>
            <w:tcBorders>
              <w:left w:val="nil"/>
            </w:tcBorders>
          </w:tcPr>
          <w:p w14:paraId="0B379D24" w14:textId="77777777" w:rsidR="00B93A94" w:rsidRDefault="00B93A94" w:rsidP="00B93A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B93A94" w:rsidRDefault="006911A8" w:rsidP="00B93A94">
            <w:pPr>
              <w:pStyle w:val="CRCoverPage"/>
              <w:spacing w:after="0"/>
              <w:ind w:left="100"/>
              <w:rPr>
                <w:noProof/>
              </w:rPr>
            </w:pPr>
            <w:r w:rsidRPr="006911A8">
              <w:t>Rel-19</w:t>
            </w:r>
          </w:p>
        </w:tc>
      </w:tr>
      <w:tr w:rsidR="00B93A94" w14:paraId="67519F66" w14:textId="77777777" w:rsidTr="00E744DA">
        <w:tc>
          <w:tcPr>
            <w:tcW w:w="1843" w:type="dxa"/>
            <w:tcBorders>
              <w:left w:val="single" w:sz="4" w:space="0" w:color="auto"/>
              <w:bottom w:val="single" w:sz="4" w:space="0" w:color="auto"/>
            </w:tcBorders>
          </w:tcPr>
          <w:p w14:paraId="3A7A1E5D" w14:textId="77777777" w:rsidR="00B93A94" w:rsidRDefault="00B93A94" w:rsidP="00B93A94">
            <w:pPr>
              <w:pStyle w:val="CRCoverPage"/>
              <w:spacing w:after="0"/>
              <w:rPr>
                <w:b/>
                <w:i/>
                <w:noProof/>
              </w:rPr>
            </w:pPr>
          </w:p>
        </w:tc>
        <w:tc>
          <w:tcPr>
            <w:tcW w:w="4677" w:type="dxa"/>
            <w:gridSpan w:val="8"/>
            <w:tcBorders>
              <w:bottom w:val="single" w:sz="4" w:space="0" w:color="auto"/>
            </w:tcBorders>
          </w:tcPr>
          <w:p w14:paraId="79EB9A1E" w14:textId="77777777" w:rsidR="00B93A94" w:rsidRDefault="00B93A94" w:rsidP="00B93A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B93A94" w:rsidRDefault="00B93A94" w:rsidP="00B93A9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B93A94" w:rsidRPr="007C2097" w:rsidRDefault="00B93A94" w:rsidP="00B93A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A94" w14:paraId="5B0699E9" w14:textId="77777777" w:rsidTr="00E744DA">
        <w:tc>
          <w:tcPr>
            <w:tcW w:w="1843" w:type="dxa"/>
          </w:tcPr>
          <w:p w14:paraId="415D0750" w14:textId="77777777" w:rsidR="00B93A94" w:rsidRDefault="00B93A94" w:rsidP="00B93A94">
            <w:pPr>
              <w:pStyle w:val="CRCoverPage"/>
              <w:spacing w:after="0"/>
              <w:rPr>
                <w:b/>
                <w:i/>
                <w:noProof/>
                <w:sz w:val="8"/>
                <w:szCs w:val="8"/>
              </w:rPr>
            </w:pPr>
          </w:p>
        </w:tc>
        <w:tc>
          <w:tcPr>
            <w:tcW w:w="7797" w:type="dxa"/>
            <w:gridSpan w:val="10"/>
          </w:tcPr>
          <w:p w14:paraId="28EE5A30" w14:textId="77777777" w:rsidR="00B93A94" w:rsidRDefault="00B93A94" w:rsidP="00B93A94">
            <w:pPr>
              <w:pStyle w:val="CRCoverPage"/>
              <w:spacing w:after="0"/>
              <w:rPr>
                <w:noProof/>
                <w:sz w:val="8"/>
                <w:szCs w:val="8"/>
              </w:rPr>
            </w:pPr>
          </w:p>
        </w:tc>
      </w:tr>
      <w:tr w:rsidR="006911A8" w14:paraId="21FF8649" w14:textId="77777777" w:rsidTr="00E744DA">
        <w:tc>
          <w:tcPr>
            <w:tcW w:w="2694" w:type="dxa"/>
            <w:gridSpan w:val="2"/>
            <w:tcBorders>
              <w:top w:val="single" w:sz="4" w:space="0" w:color="auto"/>
              <w:left w:val="single" w:sz="4" w:space="0" w:color="auto"/>
            </w:tcBorders>
          </w:tcPr>
          <w:p w14:paraId="274B5B82" w14:textId="77777777" w:rsidR="006911A8" w:rsidRDefault="006911A8" w:rsidP="0069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E0A8E" w14:textId="77777777" w:rsidR="00664C33" w:rsidRDefault="00664C33" w:rsidP="006911A8">
            <w:pPr>
              <w:pStyle w:val="CRCoverPage"/>
              <w:spacing w:after="0"/>
              <w:ind w:left="100"/>
              <w:rPr>
                <w:noProof/>
              </w:rPr>
            </w:pPr>
            <w:r w:rsidRPr="00664C33">
              <w:rPr>
                <w:noProof/>
              </w:rPr>
              <w:t>It was agreed to use “SBFD symbol” as the terminology in TS 38.104 in RAN4#116, but the definition is not introduced yet.</w:t>
            </w:r>
          </w:p>
          <w:p w14:paraId="1974129A" w14:textId="1B533D6A" w:rsidR="00BF5E2E" w:rsidRDefault="00AD48E9" w:rsidP="00BF5E2E">
            <w:pPr>
              <w:pStyle w:val="CRCoverPage"/>
              <w:tabs>
                <w:tab w:val="left" w:pos="1754"/>
              </w:tabs>
              <w:spacing w:after="0"/>
              <w:ind w:left="100"/>
              <w:rPr>
                <w:noProof/>
              </w:rPr>
            </w:pPr>
            <w:r>
              <w:rPr>
                <w:noProof/>
              </w:rPr>
              <w:t>SBFD</w:t>
            </w:r>
            <w:r w:rsidR="00F57205">
              <w:rPr>
                <w:noProof/>
              </w:rPr>
              <w:t>-specific symbols</w:t>
            </w:r>
            <w:r w:rsidR="00EB7D84">
              <w:rPr>
                <w:noProof/>
              </w:rPr>
              <w:t xml:space="preserve">, e.g., </w:t>
            </w:r>
            <w:r w:rsidR="00F57205">
              <w:rPr>
                <w:noProof/>
              </w:rPr>
              <w:t xml:space="preserve">for </w:t>
            </w:r>
            <w:r w:rsidR="00CE6B2B">
              <w:rPr>
                <w:noProof/>
              </w:rPr>
              <w:t xml:space="preserve">rated carrier </w:t>
            </w:r>
            <w:r w:rsidR="00B203EC">
              <w:rPr>
                <w:noProof/>
              </w:rPr>
              <w:t>output power, etc., are missing.</w:t>
            </w:r>
            <w:r>
              <w:rPr>
                <w:noProof/>
              </w:rPr>
              <w:t xml:space="preserve"> </w:t>
            </w:r>
            <w:r w:rsidR="00BF5E2E">
              <w:rPr>
                <w:noProof/>
              </w:rPr>
              <w:tab/>
            </w:r>
          </w:p>
          <w:p w14:paraId="76449108" w14:textId="333AC404" w:rsidR="009F4EA4" w:rsidRPr="009F4EA4" w:rsidRDefault="009F4EA4" w:rsidP="006911A8">
            <w:pPr>
              <w:pStyle w:val="CRCoverPage"/>
              <w:spacing w:after="0"/>
              <w:ind w:left="100"/>
              <w:rPr>
                <w:noProof/>
                <w:lang w:val="en-US"/>
              </w:rPr>
            </w:pPr>
            <w:r>
              <w:rPr>
                <w:noProof/>
                <w:lang w:val="en-US"/>
              </w:rPr>
              <w:t>Single-carrier and multi</w:t>
            </w:r>
            <w:r w:rsidR="0054661C">
              <w:rPr>
                <w:noProof/>
                <w:lang w:val="en-US"/>
              </w:rPr>
              <w:t>-carrier SBFD operation was agreed but not introduced in TS 38.104.</w:t>
            </w:r>
          </w:p>
          <w:p w14:paraId="5E390602" w14:textId="49F99D22" w:rsidR="00FC7325" w:rsidRDefault="000F1C96" w:rsidP="006911A8">
            <w:pPr>
              <w:pStyle w:val="CRCoverPage"/>
              <w:spacing w:after="0"/>
              <w:ind w:left="100"/>
              <w:rPr>
                <w:noProof/>
              </w:rPr>
            </w:pPr>
            <w:r w:rsidRPr="000F1C96">
              <w:rPr>
                <w:noProof/>
              </w:rPr>
              <w:t xml:space="preserve">Inappropriate </w:t>
            </w:r>
            <w:r w:rsidR="006345C0">
              <w:rPr>
                <w:noProof/>
              </w:rPr>
              <w:t xml:space="preserve">terminology </w:t>
            </w:r>
            <w:r w:rsidR="00083497">
              <w:rPr>
                <w:noProof/>
              </w:rPr>
              <w:t xml:space="preserve">is </w:t>
            </w:r>
            <w:r w:rsidR="006345C0">
              <w:rPr>
                <w:noProof/>
              </w:rPr>
              <w:t xml:space="preserve">used in </w:t>
            </w:r>
            <w:r w:rsidR="00083497">
              <w:rPr>
                <w:noProof/>
              </w:rPr>
              <w:t xml:space="preserve">the </w:t>
            </w:r>
            <w:r w:rsidR="006345C0">
              <w:rPr>
                <w:noProof/>
              </w:rPr>
              <w:t>requirement: i</w:t>
            </w:r>
            <w:r w:rsidR="006345C0" w:rsidRPr="006345C0">
              <w:rPr>
                <w:noProof/>
              </w:rPr>
              <w:t>n-channel adjacent subband leakage for SBFD</w:t>
            </w:r>
            <w:r w:rsidR="009F25EE">
              <w:rPr>
                <w:noProof/>
              </w:rPr>
              <w:t xml:space="preserve">. </w:t>
            </w:r>
          </w:p>
          <w:p w14:paraId="1102583B" w14:textId="5F306253" w:rsidR="006911A8" w:rsidRDefault="00DC4484" w:rsidP="006911A8">
            <w:pPr>
              <w:pStyle w:val="CRCoverPage"/>
              <w:spacing w:after="0"/>
              <w:ind w:left="100"/>
              <w:rPr>
                <w:noProof/>
              </w:rPr>
            </w:pPr>
            <w:r>
              <w:rPr>
                <w:noProof/>
              </w:rPr>
              <w:t>Incomplete</w:t>
            </w:r>
            <w:r w:rsidR="009F25EE">
              <w:rPr>
                <w:noProof/>
              </w:rPr>
              <w:t xml:space="preserve"> requirement</w:t>
            </w:r>
            <w:r>
              <w:rPr>
                <w:noProof/>
              </w:rPr>
              <w:t>s for OTA in-band blocking and OTA in-channel adjacent subband blocking.</w:t>
            </w:r>
          </w:p>
        </w:tc>
      </w:tr>
      <w:tr w:rsidR="006911A8" w14:paraId="04E5EB48" w14:textId="77777777" w:rsidTr="00E744DA">
        <w:tc>
          <w:tcPr>
            <w:tcW w:w="2694" w:type="dxa"/>
            <w:gridSpan w:val="2"/>
            <w:tcBorders>
              <w:left w:val="single" w:sz="4" w:space="0" w:color="auto"/>
            </w:tcBorders>
          </w:tcPr>
          <w:p w14:paraId="62CF507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464FF7E5" w14:textId="77777777" w:rsidR="006911A8" w:rsidRDefault="006911A8" w:rsidP="006911A8">
            <w:pPr>
              <w:pStyle w:val="CRCoverPage"/>
              <w:spacing w:after="0"/>
              <w:rPr>
                <w:noProof/>
                <w:sz w:val="8"/>
                <w:szCs w:val="8"/>
              </w:rPr>
            </w:pPr>
          </w:p>
        </w:tc>
      </w:tr>
      <w:tr w:rsidR="006911A8" w14:paraId="69D6E7F3" w14:textId="77777777" w:rsidTr="00E744DA">
        <w:tc>
          <w:tcPr>
            <w:tcW w:w="2694" w:type="dxa"/>
            <w:gridSpan w:val="2"/>
            <w:tcBorders>
              <w:left w:val="single" w:sz="4" w:space="0" w:color="auto"/>
            </w:tcBorders>
          </w:tcPr>
          <w:p w14:paraId="037FC988" w14:textId="77777777" w:rsidR="006911A8" w:rsidRDefault="006911A8" w:rsidP="0069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9E338" w14:textId="77777777" w:rsidR="00AC7F91" w:rsidRDefault="00AC7F91" w:rsidP="006911A8">
            <w:pPr>
              <w:pStyle w:val="CRCoverPage"/>
              <w:spacing w:after="0"/>
              <w:ind w:left="100"/>
              <w:rPr>
                <w:noProof/>
              </w:rPr>
            </w:pPr>
            <w:r>
              <w:rPr>
                <w:noProof/>
              </w:rPr>
              <w:t>The definition of “SBFD symbol” is introduced.</w:t>
            </w:r>
          </w:p>
          <w:p w14:paraId="3AFFA868" w14:textId="23C5317F" w:rsidR="00B203EC" w:rsidRDefault="00F57205" w:rsidP="006911A8">
            <w:pPr>
              <w:pStyle w:val="CRCoverPage"/>
              <w:spacing w:after="0"/>
              <w:ind w:left="100"/>
              <w:rPr>
                <w:noProof/>
              </w:rPr>
            </w:pPr>
            <w:r>
              <w:rPr>
                <w:noProof/>
              </w:rPr>
              <w:t xml:space="preserve">SBFD-specific symbols, e.g., for rated carrier output power, etc., </w:t>
            </w:r>
            <w:r w:rsidR="00B203EC">
              <w:rPr>
                <w:noProof/>
              </w:rPr>
              <w:t>are introduced.</w:t>
            </w:r>
          </w:p>
          <w:p w14:paraId="49D86DD1" w14:textId="3C12DEF1" w:rsidR="0054661C" w:rsidRPr="0054661C" w:rsidRDefault="0054661C" w:rsidP="006911A8">
            <w:pPr>
              <w:pStyle w:val="CRCoverPage"/>
              <w:spacing w:after="0"/>
              <w:ind w:left="100"/>
              <w:rPr>
                <w:noProof/>
                <w:lang w:val="en-US"/>
              </w:rPr>
            </w:pPr>
            <w:r>
              <w:rPr>
                <w:noProof/>
                <w:lang w:val="en-US"/>
              </w:rPr>
              <w:t xml:space="preserve">Single-carrier and multi-carrier SBFD operation </w:t>
            </w:r>
            <w:r>
              <w:rPr>
                <w:noProof/>
                <w:lang w:val="en-US"/>
              </w:rPr>
              <w:t>is</w:t>
            </w:r>
            <w:r>
              <w:rPr>
                <w:noProof/>
                <w:lang w:val="en-US"/>
              </w:rPr>
              <w:t xml:space="preserve"> introduced</w:t>
            </w:r>
            <w:r>
              <w:rPr>
                <w:noProof/>
                <w:lang w:val="en-US"/>
              </w:rPr>
              <w:t>.</w:t>
            </w:r>
          </w:p>
          <w:p w14:paraId="311C6408" w14:textId="351D8DDF" w:rsidR="006911A8" w:rsidRDefault="00D40F31" w:rsidP="006911A8">
            <w:pPr>
              <w:pStyle w:val="CRCoverPage"/>
              <w:spacing w:after="0"/>
              <w:ind w:left="100"/>
              <w:rPr>
                <w:noProof/>
              </w:rPr>
            </w:pPr>
            <w:r>
              <w:rPr>
                <w:noProof/>
              </w:rPr>
              <w:t xml:space="preserve">The terminology used in clause </w:t>
            </w:r>
            <w:r w:rsidR="006911A8" w:rsidRPr="0031470E">
              <w:rPr>
                <w:noProof/>
              </w:rPr>
              <w:t>12.</w:t>
            </w:r>
            <w:r>
              <w:rPr>
                <w:noProof/>
              </w:rPr>
              <w:t>2</w:t>
            </w:r>
            <w:r w:rsidR="006911A8">
              <w:rPr>
                <w:noProof/>
              </w:rPr>
              <w:t>.9</w:t>
            </w:r>
            <w:r w:rsidR="00083497">
              <w:rPr>
                <w:noProof/>
              </w:rPr>
              <w:t xml:space="preserve"> and clause 12.5.11</w:t>
            </w:r>
            <w:r w:rsidR="006911A8">
              <w:rPr>
                <w:noProof/>
              </w:rPr>
              <w:t xml:space="preserve"> </w:t>
            </w:r>
            <w:r w:rsidR="00083497">
              <w:rPr>
                <w:noProof/>
              </w:rPr>
              <w:t>is corrected</w:t>
            </w:r>
            <w:r w:rsidR="006911A8">
              <w:rPr>
                <w:noProof/>
              </w:rPr>
              <w:t>.</w:t>
            </w:r>
          </w:p>
          <w:p w14:paraId="58630580" w14:textId="7AFF3C0B" w:rsidR="00FC7325" w:rsidRDefault="00FC7325" w:rsidP="006911A8">
            <w:pPr>
              <w:pStyle w:val="CRCoverPage"/>
              <w:spacing w:after="0"/>
              <w:ind w:left="100"/>
              <w:rPr>
                <w:noProof/>
              </w:rPr>
            </w:pPr>
            <w:r>
              <w:rPr>
                <w:noProof/>
              </w:rPr>
              <w:t>The missing requirements for OTA in-band blocking and OTA in-channel adjacent subband blocking are introduced.</w:t>
            </w:r>
          </w:p>
        </w:tc>
      </w:tr>
      <w:tr w:rsidR="006911A8" w14:paraId="7B0189D6" w14:textId="77777777" w:rsidTr="00E744DA">
        <w:tc>
          <w:tcPr>
            <w:tcW w:w="2694" w:type="dxa"/>
            <w:gridSpan w:val="2"/>
            <w:tcBorders>
              <w:left w:val="single" w:sz="4" w:space="0" w:color="auto"/>
            </w:tcBorders>
          </w:tcPr>
          <w:p w14:paraId="748D370E"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688615DC" w14:textId="77777777" w:rsidR="006911A8" w:rsidRDefault="006911A8" w:rsidP="006911A8">
            <w:pPr>
              <w:pStyle w:val="CRCoverPage"/>
              <w:spacing w:after="0"/>
              <w:rPr>
                <w:noProof/>
                <w:sz w:val="8"/>
                <w:szCs w:val="8"/>
              </w:rPr>
            </w:pPr>
          </w:p>
        </w:tc>
      </w:tr>
      <w:tr w:rsidR="006911A8" w14:paraId="116C0F9B" w14:textId="77777777" w:rsidTr="00E744DA">
        <w:tc>
          <w:tcPr>
            <w:tcW w:w="2694" w:type="dxa"/>
            <w:gridSpan w:val="2"/>
            <w:tcBorders>
              <w:left w:val="single" w:sz="4" w:space="0" w:color="auto"/>
              <w:bottom w:val="single" w:sz="4" w:space="0" w:color="auto"/>
            </w:tcBorders>
          </w:tcPr>
          <w:p w14:paraId="0511CCAF" w14:textId="77777777" w:rsidR="006911A8" w:rsidRDefault="006911A8" w:rsidP="0069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D9E8B" w14:textId="7A280D10" w:rsidR="00483B8F" w:rsidRDefault="00483B8F" w:rsidP="006911A8">
            <w:pPr>
              <w:pStyle w:val="CRCoverPage"/>
              <w:spacing w:after="0"/>
              <w:ind w:left="100"/>
              <w:rPr>
                <w:noProof/>
              </w:rPr>
            </w:pPr>
            <w:r>
              <w:rPr>
                <w:noProof/>
              </w:rPr>
              <w:t>The definition of “SBFD symbol” is missing.</w:t>
            </w:r>
          </w:p>
          <w:p w14:paraId="7C16F707" w14:textId="671A0D6F" w:rsidR="005B6CD2" w:rsidRDefault="00F57205" w:rsidP="00262B79">
            <w:pPr>
              <w:pStyle w:val="CRCoverPage"/>
              <w:spacing w:after="0"/>
              <w:ind w:left="100"/>
              <w:rPr>
                <w:noProof/>
              </w:rPr>
            </w:pPr>
            <w:r>
              <w:rPr>
                <w:noProof/>
              </w:rPr>
              <w:t xml:space="preserve">SBFD-specific symbols, e.g., for rated carrier output power, etc., </w:t>
            </w:r>
            <w:r w:rsidR="005B6CD2">
              <w:rPr>
                <w:noProof/>
              </w:rPr>
              <w:t>are missing.</w:t>
            </w:r>
          </w:p>
          <w:p w14:paraId="3EEF2DCE" w14:textId="4B183E33" w:rsidR="00262B79" w:rsidRPr="0054661C" w:rsidRDefault="00262B79" w:rsidP="00262B79">
            <w:pPr>
              <w:pStyle w:val="CRCoverPage"/>
              <w:spacing w:after="0"/>
              <w:ind w:left="100"/>
              <w:rPr>
                <w:noProof/>
                <w:lang w:val="en-US"/>
              </w:rPr>
            </w:pPr>
            <w:r>
              <w:rPr>
                <w:noProof/>
              </w:rPr>
              <w:t xml:space="preserve">The concept of </w:t>
            </w:r>
            <w:r>
              <w:rPr>
                <w:noProof/>
                <w:lang w:val="en-US"/>
              </w:rPr>
              <w:t>s</w:t>
            </w:r>
            <w:r>
              <w:rPr>
                <w:noProof/>
                <w:lang w:val="en-US"/>
              </w:rPr>
              <w:t xml:space="preserve">ingle-carrier and multi-carrier SBFD operation is </w:t>
            </w:r>
            <w:r>
              <w:rPr>
                <w:noProof/>
                <w:lang w:val="en-US"/>
              </w:rPr>
              <w:t>missing</w:t>
            </w:r>
            <w:r>
              <w:rPr>
                <w:noProof/>
                <w:lang w:val="en-US"/>
              </w:rPr>
              <w:t>.</w:t>
            </w:r>
          </w:p>
          <w:p w14:paraId="610D883C" w14:textId="3756EF78" w:rsidR="006911A8" w:rsidRDefault="006911A8" w:rsidP="006911A8">
            <w:pPr>
              <w:pStyle w:val="CRCoverPage"/>
              <w:spacing w:after="0"/>
              <w:ind w:left="100"/>
              <w:rPr>
                <w:noProof/>
              </w:rPr>
            </w:pPr>
            <w:r>
              <w:rPr>
                <w:noProof/>
              </w:rPr>
              <w:t xml:space="preserve">The </w:t>
            </w:r>
            <w:r w:rsidR="000F1C96">
              <w:rPr>
                <w:noProof/>
              </w:rPr>
              <w:t>terminology used in the requirement: i</w:t>
            </w:r>
            <w:r w:rsidR="000F1C96" w:rsidRPr="006345C0">
              <w:rPr>
                <w:noProof/>
              </w:rPr>
              <w:t>n-channel adjacent subband leakage for SBFD</w:t>
            </w:r>
            <w:r w:rsidR="000F1C96">
              <w:rPr>
                <w:rFonts w:hint="eastAsia"/>
                <w:noProof/>
                <w:lang w:eastAsia="zh-CN"/>
              </w:rPr>
              <w:t xml:space="preserve"> </w:t>
            </w:r>
            <w:r w:rsidR="000F1C96" w:rsidRPr="000F1C96">
              <w:rPr>
                <w:noProof/>
                <w:lang w:val="en-US" w:eastAsia="zh-CN"/>
              </w:rPr>
              <w:t>is</w:t>
            </w:r>
            <w:r w:rsidR="000F1C96">
              <w:rPr>
                <w:noProof/>
                <w:lang w:val="en-US" w:eastAsia="zh-CN"/>
              </w:rPr>
              <w:t xml:space="preserve"> </w:t>
            </w:r>
            <w:r w:rsidR="000F1C96">
              <w:rPr>
                <w:noProof/>
                <w:lang w:val="en-US"/>
              </w:rPr>
              <w:t>i</w:t>
            </w:r>
            <w:r w:rsidR="000F1C96" w:rsidRPr="000F1C96">
              <w:rPr>
                <w:noProof/>
              </w:rPr>
              <w:t>nappropriate</w:t>
            </w:r>
            <w:r>
              <w:rPr>
                <w:noProof/>
              </w:rPr>
              <w:t>.</w:t>
            </w:r>
          </w:p>
          <w:p w14:paraId="16E60575" w14:textId="73A717F9" w:rsidR="00FC7325" w:rsidRDefault="00FC7325" w:rsidP="006911A8">
            <w:pPr>
              <w:pStyle w:val="CRCoverPage"/>
              <w:spacing w:after="0"/>
              <w:ind w:left="100"/>
              <w:rPr>
                <w:noProof/>
              </w:rPr>
            </w:pPr>
            <w:r>
              <w:rPr>
                <w:noProof/>
              </w:rPr>
              <w:t xml:space="preserve">The OTA in-band blocking and OTA in-channel adjacent subband blocking </w:t>
            </w:r>
            <w:r w:rsidR="00695A09">
              <w:rPr>
                <w:noProof/>
              </w:rPr>
              <w:t xml:space="preserve">requirements </w:t>
            </w:r>
            <w:r>
              <w:rPr>
                <w:noProof/>
              </w:rPr>
              <w:t>are</w:t>
            </w:r>
            <w:r w:rsidR="00695A09">
              <w:rPr>
                <w:noProof/>
              </w:rPr>
              <w:t xml:space="preserve"> incomplete.</w:t>
            </w:r>
            <w:r>
              <w:rPr>
                <w:noProof/>
              </w:rPr>
              <w:t xml:space="preserve"> </w:t>
            </w:r>
          </w:p>
        </w:tc>
      </w:tr>
      <w:tr w:rsidR="006911A8" w14:paraId="01BD8B9A" w14:textId="77777777" w:rsidTr="00E744DA">
        <w:tc>
          <w:tcPr>
            <w:tcW w:w="2694" w:type="dxa"/>
            <w:gridSpan w:val="2"/>
          </w:tcPr>
          <w:p w14:paraId="799F6653" w14:textId="77777777" w:rsidR="006911A8" w:rsidRDefault="006911A8" w:rsidP="006911A8">
            <w:pPr>
              <w:pStyle w:val="CRCoverPage"/>
              <w:spacing w:after="0"/>
              <w:rPr>
                <w:b/>
                <w:i/>
                <w:noProof/>
                <w:sz w:val="8"/>
                <w:szCs w:val="8"/>
              </w:rPr>
            </w:pPr>
          </w:p>
        </w:tc>
        <w:tc>
          <w:tcPr>
            <w:tcW w:w="6946" w:type="dxa"/>
            <w:gridSpan w:val="9"/>
          </w:tcPr>
          <w:p w14:paraId="7325871E" w14:textId="77777777" w:rsidR="006911A8" w:rsidRDefault="006911A8" w:rsidP="006911A8">
            <w:pPr>
              <w:pStyle w:val="CRCoverPage"/>
              <w:spacing w:after="0"/>
              <w:rPr>
                <w:noProof/>
                <w:sz w:val="8"/>
                <w:szCs w:val="8"/>
              </w:rPr>
            </w:pPr>
          </w:p>
        </w:tc>
      </w:tr>
      <w:tr w:rsidR="006911A8" w14:paraId="2E70030F" w14:textId="77777777" w:rsidTr="00E744DA">
        <w:tc>
          <w:tcPr>
            <w:tcW w:w="2694" w:type="dxa"/>
            <w:gridSpan w:val="2"/>
            <w:tcBorders>
              <w:top w:val="single" w:sz="4" w:space="0" w:color="auto"/>
              <w:left w:val="single" w:sz="4" w:space="0" w:color="auto"/>
            </w:tcBorders>
          </w:tcPr>
          <w:p w14:paraId="5FA1569B" w14:textId="77777777" w:rsidR="006911A8" w:rsidRDefault="006911A8" w:rsidP="0069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54C79A56" w:rsidR="006911A8" w:rsidRDefault="00E43C94" w:rsidP="006911A8">
            <w:pPr>
              <w:pStyle w:val="CRCoverPage"/>
              <w:spacing w:after="0"/>
              <w:ind w:left="100"/>
              <w:rPr>
                <w:noProof/>
              </w:rPr>
            </w:pPr>
            <w:r>
              <w:rPr>
                <w:noProof/>
              </w:rPr>
              <w:t xml:space="preserve">3.1, 3.2, </w:t>
            </w:r>
            <w:r w:rsidR="0060252C">
              <w:rPr>
                <w:noProof/>
              </w:rPr>
              <w:t xml:space="preserve">12.1.3.1, </w:t>
            </w:r>
            <w:r w:rsidR="00ED72D1">
              <w:rPr>
                <w:noProof/>
              </w:rPr>
              <w:t xml:space="preserve">12.2.3.2, </w:t>
            </w:r>
            <w:r w:rsidR="006911A8">
              <w:rPr>
                <w:noProof/>
              </w:rPr>
              <w:t>12.</w:t>
            </w:r>
            <w:r w:rsidR="006345C0">
              <w:rPr>
                <w:noProof/>
              </w:rPr>
              <w:t>2</w:t>
            </w:r>
            <w:r w:rsidR="006911A8">
              <w:rPr>
                <w:noProof/>
              </w:rPr>
              <w:t>.9</w:t>
            </w:r>
            <w:r w:rsidR="006345C0">
              <w:rPr>
                <w:noProof/>
              </w:rPr>
              <w:t xml:space="preserve">, </w:t>
            </w:r>
            <w:r w:rsidR="004E4D9D">
              <w:rPr>
                <w:noProof/>
              </w:rPr>
              <w:t xml:space="preserve">12.5.4.2, </w:t>
            </w:r>
            <w:r w:rsidR="006345C0">
              <w:rPr>
                <w:noProof/>
              </w:rPr>
              <w:t>12.5.11</w:t>
            </w:r>
            <w:r w:rsidR="00373198">
              <w:rPr>
                <w:noProof/>
              </w:rPr>
              <w:t>, 12.6.5.2, 12.6.9</w:t>
            </w:r>
          </w:p>
        </w:tc>
      </w:tr>
      <w:tr w:rsidR="006911A8" w14:paraId="29961908" w14:textId="77777777" w:rsidTr="00E744DA">
        <w:tc>
          <w:tcPr>
            <w:tcW w:w="2694" w:type="dxa"/>
            <w:gridSpan w:val="2"/>
            <w:tcBorders>
              <w:left w:val="single" w:sz="4" w:space="0" w:color="auto"/>
            </w:tcBorders>
          </w:tcPr>
          <w:p w14:paraId="1A321FC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0FFAF502" w14:textId="77777777" w:rsidR="006911A8" w:rsidRDefault="006911A8" w:rsidP="006911A8">
            <w:pPr>
              <w:pStyle w:val="CRCoverPage"/>
              <w:spacing w:after="0"/>
              <w:rPr>
                <w:noProof/>
                <w:sz w:val="8"/>
                <w:szCs w:val="8"/>
              </w:rPr>
            </w:pPr>
          </w:p>
        </w:tc>
      </w:tr>
      <w:tr w:rsidR="006911A8" w14:paraId="138A67A6" w14:textId="77777777" w:rsidTr="00E744DA">
        <w:tc>
          <w:tcPr>
            <w:tcW w:w="2694" w:type="dxa"/>
            <w:gridSpan w:val="2"/>
            <w:tcBorders>
              <w:left w:val="single" w:sz="4" w:space="0" w:color="auto"/>
            </w:tcBorders>
          </w:tcPr>
          <w:p w14:paraId="7E4B106F" w14:textId="77777777" w:rsidR="006911A8" w:rsidRDefault="006911A8" w:rsidP="0069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6911A8" w:rsidRDefault="006911A8" w:rsidP="0069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6911A8" w:rsidRDefault="006911A8" w:rsidP="006911A8">
            <w:pPr>
              <w:pStyle w:val="CRCoverPage"/>
              <w:spacing w:after="0"/>
              <w:jc w:val="center"/>
              <w:rPr>
                <w:b/>
                <w:caps/>
                <w:noProof/>
              </w:rPr>
            </w:pPr>
            <w:r>
              <w:rPr>
                <w:b/>
                <w:caps/>
                <w:noProof/>
              </w:rPr>
              <w:t>N</w:t>
            </w:r>
          </w:p>
        </w:tc>
        <w:tc>
          <w:tcPr>
            <w:tcW w:w="2977" w:type="dxa"/>
            <w:gridSpan w:val="4"/>
          </w:tcPr>
          <w:p w14:paraId="4A959D5D" w14:textId="77777777" w:rsidR="006911A8" w:rsidRDefault="006911A8" w:rsidP="0069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6911A8" w:rsidRDefault="006911A8" w:rsidP="006911A8">
            <w:pPr>
              <w:pStyle w:val="CRCoverPage"/>
              <w:spacing w:after="0"/>
              <w:ind w:left="99"/>
              <w:rPr>
                <w:noProof/>
              </w:rPr>
            </w:pPr>
          </w:p>
        </w:tc>
      </w:tr>
      <w:tr w:rsidR="006911A8" w14:paraId="0A779D25" w14:textId="77777777" w:rsidTr="00E744DA">
        <w:tc>
          <w:tcPr>
            <w:tcW w:w="2694" w:type="dxa"/>
            <w:gridSpan w:val="2"/>
            <w:tcBorders>
              <w:left w:val="single" w:sz="4" w:space="0" w:color="auto"/>
            </w:tcBorders>
          </w:tcPr>
          <w:p w14:paraId="3FB6F796" w14:textId="77777777" w:rsidR="006911A8" w:rsidRDefault="006911A8" w:rsidP="0069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6911A8" w:rsidRDefault="00E054BD" w:rsidP="006911A8">
            <w:pPr>
              <w:pStyle w:val="CRCoverPage"/>
              <w:spacing w:after="0"/>
              <w:jc w:val="center"/>
              <w:rPr>
                <w:b/>
                <w:caps/>
                <w:noProof/>
              </w:rPr>
            </w:pPr>
            <w:r>
              <w:rPr>
                <w:b/>
                <w:caps/>
                <w:noProof/>
              </w:rPr>
              <w:t>X</w:t>
            </w:r>
          </w:p>
        </w:tc>
        <w:tc>
          <w:tcPr>
            <w:tcW w:w="2977" w:type="dxa"/>
            <w:gridSpan w:val="4"/>
          </w:tcPr>
          <w:p w14:paraId="2E06620B" w14:textId="77777777" w:rsidR="006911A8" w:rsidRDefault="006911A8" w:rsidP="0069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6911A8" w:rsidRDefault="006911A8" w:rsidP="006911A8">
            <w:pPr>
              <w:pStyle w:val="CRCoverPage"/>
              <w:spacing w:after="0"/>
              <w:ind w:left="99"/>
              <w:rPr>
                <w:noProof/>
              </w:rPr>
            </w:pPr>
            <w:r>
              <w:rPr>
                <w:noProof/>
              </w:rPr>
              <w:t xml:space="preserve">TS/TR ... CR ... </w:t>
            </w:r>
          </w:p>
        </w:tc>
      </w:tr>
      <w:tr w:rsidR="006911A8" w14:paraId="5DE37FCC" w14:textId="77777777" w:rsidTr="00E744DA">
        <w:tc>
          <w:tcPr>
            <w:tcW w:w="2694" w:type="dxa"/>
            <w:gridSpan w:val="2"/>
            <w:tcBorders>
              <w:left w:val="single" w:sz="4" w:space="0" w:color="auto"/>
            </w:tcBorders>
          </w:tcPr>
          <w:p w14:paraId="29D45AF3" w14:textId="77777777" w:rsidR="006911A8" w:rsidRDefault="006911A8" w:rsidP="006911A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2B1F331"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42344DFA" w:rsidR="006911A8" w:rsidRDefault="00E054BD" w:rsidP="006911A8">
            <w:pPr>
              <w:pStyle w:val="CRCoverPage"/>
              <w:spacing w:after="0"/>
              <w:jc w:val="center"/>
              <w:rPr>
                <w:b/>
                <w:caps/>
                <w:noProof/>
              </w:rPr>
            </w:pPr>
            <w:r>
              <w:rPr>
                <w:b/>
                <w:caps/>
                <w:noProof/>
              </w:rPr>
              <w:t>X</w:t>
            </w:r>
          </w:p>
        </w:tc>
        <w:tc>
          <w:tcPr>
            <w:tcW w:w="2977" w:type="dxa"/>
            <w:gridSpan w:val="4"/>
          </w:tcPr>
          <w:p w14:paraId="0FEACEB2" w14:textId="77777777" w:rsidR="006911A8" w:rsidRDefault="006911A8" w:rsidP="0069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6911A8" w:rsidRDefault="006911A8" w:rsidP="006911A8">
            <w:pPr>
              <w:pStyle w:val="CRCoverPage"/>
              <w:spacing w:after="0"/>
              <w:ind w:left="99"/>
              <w:rPr>
                <w:noProof/>
              </w:rPr>
            </w:pPr>
            <w:r>
              <w:rPr>
                <w:noProof/>
              </w:rPr>
              <w:t xml:space="preserve">TS/TR ... CR ... </w:t>
            </w:r>
          </w:p>
        </w:tc>
      </w:tr>
      <w:tr w:rsidR="006911A8" w14:paraId="55DB880C" w14:textId="77777777" w:rsidTr="00E744DA">
        <w:tc>
          <w:tcPr>
            <w:tcW w:w="2694" w:type="dxa"/>
            <w:gridSpan w:val="2"/>
            <w:tcBorders>
              <w:left w:val="single" w:sz="4" w:space="0" w:color="auto"/>
            </w:tcBorders>
          </w:tcPr>
          <w:p w14:paraId="7BAAA56C" w14:textId="77777777" w:rsidR="006911A8" w:rsidRDefault="006911A8" w:rsidP="0069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6911A8" w:rsidRDefault="00E054BD" w:rsidP="006911A8">
            <w:pPr>
              <w:pStyle w:val="CRCoverPage"/>
              <w:spacing w:after="0"/>
              <w:jc w:val="center"/>
              <w:rPr>
                <w:b/>
                <w:caps/>
                <w:noProof/>
              </w:rPr>
            </w:pPr>
            <w:r>
              <w:rPr>
                <w:b/>
                <w:caps/>
                <w:noProof/>
              </w:rPr>
              <w:t>X</w:t>
            </w:r>
          </w:p>
        </w:tc>
        <w:tc>
          <w:tcPr>
            <w:tcW w:w="2977" w:type="dxa"/>
            <w:gridSpan w:val="4"/>
          </w:tcPr>
          <w:p w14:paraId="13EC9AEC" w14:textId="77777777" w:rsidR="006911A8" w:rsidRDefault="006911A8" w:rsidP="0069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6911A8" w:rsidRDefault="006911A8" w:rsidP="006911A8">
            <w:pPr>
              <w:pStyle w:val="CRCoverPage"/>
              <w:spacing w:after="0"/>
              <w:ind w:left="99"/>
              <w:rPr>
                <w:noProof/>
              </w:rPr>
            </w:pPr>
            <w:r>
              <w:rPr>
                <w:noProof/>
              </w:rPr>
              <w:t xml:space="preserve">TS/TR ... CR ... </w:t>
            </w:r>
          </w:p>
        </w:tc>
      </w:tr>
      <w:tr w:rsidR="006911A8" w14:paraId="293C016D" w14:textId="77777777" w:rsidTr="00E744DA">
        <w:tc>
          <w:tcPr>
            <w:tcW w:w="2694" w:type="dxa"/>
            <w:gridSpan w:val="2"/>
            <w:tcBorders>
              <w:left w:val="single" w:sz="4" w:space="0" w:color="auto"/>
            </w:tcBorders>
          </w:tcPr>
          <w:p w14:paraId="61FF1EFB" w14:textId="77777777" w:rsidR="006911A8" w:rsidRDefault="006911A8" w:rsidP="006911A8">
            <w:pPr>
              <w:pStyle w:val="CRCoverPage"/>
              <w:spacing w:after="0"/>
              <w:rPr>
                <w:b/>
                <w:i/>
                <w:noProof/>
              </w:rPr>
            </w:pPr>
          </w:p>
        </w:tc>
        <w:tc>
          <w:tcPr>
            <w:tcW w:w="6946" w:type="dxa"/>
            <w:gridSpan w:val="9"/>
            <w:tcBorders>
              <w:right w:val="single" w:sz="4" w:space="0" w:color="auto"/>
            </w:tcBorders>
          </w:tcPr>
          <w:p w14:paraId="13546F3C" w14:textId="77777777" w:rsidR="006911A8" w:rsidRDefault="006911A8" w:rsidP="006911A8">
            <w:pPr>
              <w:pStyle w:val="CRCoverPage"/>
              <w:spacing w:after="0"/>
              <w:rPr>
                <w:noProof/>
              </w:rPr>
            </w:pPr>
          </w:p>
        </w:tc>
      </w:tr>
      <w:tr w:rsidR="006911A8" w14:paraId="580E1956" w14:textId="77777777" w:rsidTr="00E744DA">
        <w:tc>
          <w:tcPr>
            <w:tcW w:w="2694" w:type="dxa"/>
            <w:gridSpan w:val="2"/>
            <w:tcBorders>
              <w:left w:val="single" w:sz="4" w:space="0" w:color="auto"/>
              <w:bottom w:val="single" w:sz="4" w:space="0" w:color="auto"/>
            </w:tcBorders>
          </w:tcPr>
          <w:p w14:paraId="7E0F8803" w14:textId="77777777" w:rsidR="006911A8" w:rsidRDefault="006911A8" w:rsidP="0069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6911A8" w:rsidRDefault="006911A8" w:rsidP="006911A8">
            <w:pPr>
              <w:pStyle w:val="CRCoverPage"/>
              <w:spacing w:after="0"/>
              <w:ind w:left="100"/>
              <w:rPr>
                <w:noProof/>
              </w:rPr>
            </w:pPr>
          </w:p>
        </w:tc>
      </w:tr>
      <w:tr w:rsidR="006911A8" w:rsidRPr="008863B9" w14:paraId="34BE1D6A" w14:textId="77777777" w:rsidTr="00E744DA">
        <w:tc>
          <w:tcPr>
            <w:tcW w:w="2694" w:type="dxa"/>
            <w:gridSpan w:val="2"/>
            <w:tcBorders>
              <w:top w:val="single" w:sz="4" w:space="0" w:color="auto"/>
              <w:bottom w:val="single" w:sz="4" w:space="0" w:color="auto"/>
            </w:tcBorders>
          </w:tcPr>
          <w:p w14:paraId="2FEEDDB2" w14:textId="77777777" w:rsidR="006911A8" w:rsidRPr="008863B9" w:rsidRDefault="006911A8" w:rsidP="0069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6911A8" w:rsidRPr="008863B9" w:rsidRDefault="006911A8" w:rsidP="006911A8">
            <w:pPr>
              <w:pStyle w:val="CRCoverPage"/>
              <w:spacing w:after="0"/>
              <w:ind w:left="100"/>
              <w:rPr>
                <w:noProof/>
                <w:sz w:val="8"/>
                <w:szCs w:val="8"/>
              </w:rPr>
            </w:pPr>
          </w:p>
        </w:tc>
      </w:tr>
      <w:tr w:rsidR="006911A8"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6911A8" w:rsidRDefault="006911A8" w:rsidP="0069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6911A8" w:rsidRDefault="006911A8" w:rsidP="006911A8">
            <w:pPr>
              <w:pStyle w:val="CRCoverPage"/>
              <w:spacing w:after="0"/>
              <w:ind w:left="100"/>
              <w:rPr>
                <w:noProof/>
              </w:rPr>
            </w:pPr>
          </w:p>
        </w:tc>
      </w:tr>
    </w:tbl>
    <w:p w14:paraId="1557EA72" w14:textId="77777777" w:rsidR="00B24327" w:rsidRDefault="00B24327">
      <w:pPr>
        <w:rPr>
          <w:noProof/>
        </w:rPr>
        <w:sectPr w:rsidR="00B24327">
          <w:headerReference w:type="even" r:id="rId13"/>
          <w:footnotePr>
            <w:numRestart w:val="eachSect"/>
          </w:footnotePr>
          <w:pgSz w:w="11907" w:h="16840" w:code="9"/>
          <w:pgMar w:top="1418" w:right="1134" w:bottom="1134" w:left="1134" w:header="680" w:footer="567" w:gutter="0"/>
          <w:cols w:space="720"/>
        </w:sectPr>
      </w:pPr>
    </w:p>
    <w:p w14:paraId="00E2BBA6" w14:textId="77777777" w:rsidR="0067484A" w:rsidRDefault="0067484A" w:rsidP="00B24327">
      <w:pPr>
        <w:pStyle w:val="CRCoverPage"/>
        <w:spacing w:after="0"/>
        <w:rPr>
          <w:noProof/>
          <w:sz w:val="8"/>
          <w:szCs w:val="8"/>
        </w:rPr>
      </w:pPr>
    </w:p>
    <w:p w14:paraId="266C47B2" w14:textId="77777777" w:rsidR="0067484A" w:rsidRDefault="0067484A">
      <w:pPr>
        <w:rPr>
          <w:noProof/>
        </w:rPr>
      </w:pPr>
      <w:r>
        <w:rPr>
          <w:noProof/>
        </w:rPr>
        <w:t>------------------------------------------Start of change-----------------------------------------------------</w:t>
      </w:r>
    </w:p>
    <w:p w14:paraId="23072E40" w14:textId="77777777" w:rsidR="0067484A" w:rsidRPr="00F95B02" w:rsidRDefault="0067484A" w:rsidP="00166948">
      <w:pPr>
        <w:pStyle w:val="Heading1"/>
      </w:pPr>
      <w:bookmarkStart w:id="1" w:name="_Toc106782731"/>
      <w:bookmarkStart w:id="2" w:name="_Toc107311622"/>
      <w:bookmarkStart w:id="3" w:name="_Toc107419206"/>
      <w:bookmarkStart w:id="4" w:name="_Toc107474833"/>
      <w:bookmarkStart w:id="5" w:name="_Toc114255426"/>
      <w:bookmarkStart w:id="6" w:name="_Toc115186106"/>
      <w:bookmarkStart w:id="7" w:name="_Toc123048920"/>
      <w:bookmarkStart w:id="8" w:name="_Toc123051839"/>
      <w:bookmarkStart w:id="9" w:name="_Toc123054308"/>
      <w:bookmarkStart w:id="10" w:name="_Toc123717409"/>
      <w:bookmarkStart w:id="11" w:name="_Toc124156985"/>
      <w:bookmarkStart w:id="12" w:name="_Toc124266389"/>
      <w:bookmarkStart w:id="13" w:name="_Toc131595747"/>
      <w:bookmarkStart w:id="14" w:name="_Toc131740745"/>
      <w:bookmarkStart w:id="15" w:name="_Toc131766279"/>
      <w:bookmarkStart w:id="16" w:name="_Toc138837501"/>
      <w:bookmarkStart w:id="17" w:name="_Toc156567322"/>
      <w:bookmarkStart w:id="18" w:name="_Toc176875928"/>
      <w:bookmarkStart w:id="19" w:name="_Toc187245433"/>
      <w:bookmarkStart w:id="20" w:name="_Toc194092286"/>
      <w:r w:rsidRPr="00F95B02">
        <w:t>3</w:t>
      </w:r>
      <w:r w:rsidRPr="00F95B02">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862062" w14:textId="77777777" w:rsidR="0067484A" w:rsidRPr="00F95B02" w:rsidRDefault="0067484A" w:rsidP="00166948">
      <w:pPr>
        <w:pStyle w:val="Heading2"/>
      </w:pPr>
      <w:bookmarkStart w:id="21" w:name="_Toc21127407"/>
      <w:bookmarkStart w:id="22" w:name="_Toc29811613"/>
      <w:bookmarkStart w:id="23" w:name="_Toc36817165"/>
      <w:bookmarkStart w:id="24" w:name="_Toc37260081"/>
      <w:bookmarkStart w:id="25" w:name="_Toc37267469"/>
      <w:bookmarkStart w:id="26" w:name="_Toc44712071"/>
      <w:bookmarkStart w:id="27" w:name="_Toc45893384"/>
      <w:bookmarkStart w:id="28" w:name="_Toc53178111"/>
      <w:bookmarkStart w:id="29" w:name="_Toc53178562"/>
      <w:bookmarkStart w:id="30" w:name="_Toc61178788"/>
      <w:bookmarkStart w:id="31" w:name="_Toc61179258"/>
      <w:bookmarkStart w:id="32" w:name="_Toc67916554"/>
      <w:bookmarkStart w:id="33" w:name="_Toc74663152"/>
      <w:bookmarkStart w:id="34" w:name="_Toc82621692"/>
      <w:bookmarkStart w:id="35" w:name="_Toc90422539"/>
      <w:bookmarkStart w:id="36" w:name="_Toc106782732"/>
      <w:bookmarkStart w:id="37" w:name="_Toc107311623"/>
      <w:bookmarkStart w:id="38" w:name="_Toc107419207"/>
      <w:bookmarkStart w:id="39" w:name="_Toc107474834"/>
      <w:bookmarkStart w:id="40" w:name="_Toc114255427"/>
      <w:bookmarkStart w:id="41" w:name="_Toc115186107"/>
      <w:bookmarkStart w:id="42" w:name="_Toc123048921"/>
      <w:bookmarkStart w:id="43" w:name="_Toc123051840"/>
      <w:bookmarkStart w:id="44" w:name="_Toc123054309"/>
      <w:bookmarkStart w:id="45" w:name="_Toc123717410"/>
      <w:bookmarkStart w:id="46" w:name="_Toc124156986"/>
      <w:bookmarkStart w:id="47" w:name="_Toc124266390"/>
      <w:bookmarkStart w:id="48" w:name="_Toc131595748"/>
      <w:bookmarkStart w:id="49" w:name="_Toc131740746"/>
      <w:bookmarkStart w:id="50" w:name="_Toc131766280"/>
      <w:bookmarkStart w:id="51" w:name="_Toc138837502"/>
      <w:bookmarkStart w:id="52" w:name="_Toc156567323"/>
      <w:bookmarkStart w:id="53" w:name="_Toc176875929"/>
      <w:bookmarkStart w:id="54" w:name="_Toc187245434"/>
      <w:bookmarkStart w:id="55" w:name="_Toc194092287"/>
      <w:r w:rsidRPr="00F95B02">
        <w:t>3.1</w:t>
      </w:r>
      <w:r w:rsidRPr="00F95B02">
        <w:tab/>
        <w:t>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952A9A" w14:textId="77777777" w:rsidR="0067484A" w:rsidRPr="00F95B02" w:rsidRDefault="0067484A" w:rsidP="00166948">
      <w:r w:rsidRPr="00F95B02">
        <w:t xml:space="preserve">For the purposes of the present document, the terms and definitions given in </w:t>
      </w:r>
      <w:bookmarkStart w:id="56" w:name="OLE_LINK6"/>
      <w:bookmarkStart w:id="57" w:name="OLE_LINK7"/>
      <w:bookmarkStart w:id="58" w:name="OLE_LINK8"/>
      <w:r w:rsidRPr="00F95B02">
        <w:t xml:space="preserve">3GPP </w:t>
      </w:r>
      <w:bookmarkEnd w:id="56"/>
      <w:bookmarkEnd w:id="57"/>
      <w:bookmarkEnd w:id="58"/>
      <w:r w:rsidRPr="00F95B02">
        <w:t>TR 21.905 [1] and the following apply. A term defined in the present document takes precedence over the definition of the same term, if any, in 3GPP TR 21.905 [1].</w:t>
      </w:r>
    </w:p>
    <w:p w14:paraId="269033C2" w14:textId="77777777" w:rsidR="0067484A" w:rsidRPr="00F95B02" w:rsidRDefault="0067484A" w:rsidP="00166948">
      <w:bookmarkStart w:id="59"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59"/>
      <w:proofErr w:type="spellEnd"/>
    </w:p>
    <w:p w14:paraId="051E5CD7" w14:textId="77777777" w:rsidR="0067484A" w:rsidRPr="00F95B02" w:rsidRDefault="0067484A" w:rsidP="00166948">
      <w:r w:rsidRPr="00F95B02">
        <w:rPr>
          <w:b/>
        </w:rPr>
        <w:t>antenna connector:</w:t>
      </w:r>
      <w:r w:rsidRPr="00F95B02">
        <w:t xml:space="preserve"> connector at the conducted interface of the </w:t>
      </w:r>
      <w:r w:rsidRPr="00F95B02">
        <w:rPr>
          <w:i/>
        </w:rPr>
        <w:t>BS type 1-C</w:t>
      </w:r>
    </w:p>
    <w:p w14:paraId="78DC62E4" w14:textId="77777777" w:rsidR="0067484A" w:rsidRPr="00F95B02" w:rsidRDefault="0067484A" w:rsidP="00166948">
      <w:r w:rsidRPr="00F95B02">
        <w:rPr>
          <w:b/>
        </w:rPr>
        <w:t xml:space="preserve">active transmitter unit: </w:t>
      </w:r>
      <w:r w:rsidRPr="00F95B02">
        <w:t xml:space="preserve">transmitter </w:t>
      </w:r>
      <w:proofErr w:type="gramStart"/>
      <w:r w:rsidRPr="00F95B02">
        <w:t>unit</w:t>
      </w:r>
      <w:proofErr w:type="gramEnd"/>
      <w:r w:rsidRPr="00F95B02">
        <w:t xml:space="preserve"> which is ON, and </w:t>
      </w:r>
      <w:proofErr w:type="gramStart"/>
      <w:r w:rsidRPr="00F95B02">
        <w:t>has the ability to</w:t>
      </w:r>
      <w:proofErr w:type="gramEnd"/>
      <w:r w:rsidRPr="00F95B02">
        <w:t xml:space="preserve">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39CACD46" w14:textId="77777777" w:rsidR="0067484A" w:rsidRPr="00F95B02" w:rsidRDefault="0067484A" w:rsidP="00166948">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3431C76E" w14:textId="77777777" w:rsidR="0067484A" w:rsidRPr="00F95B02" w:rsidRDefault="0067484A" w:rsidP="00166948">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74BC87FF" w14:textId="77777777" w:rsidR="0067484A" w:rsidRPr="00F95B02" w:rsidRDefault="0067484A" w:rsidP="00166948">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FBA34F3" w14:textId="77777777" w:rsidR="0067484A" w:rsidRPr="00F95B02" w:rsidRDefault="0067484A" w:rsidP="00166948">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258E3D19" w14:textId="77777777" w:rsidR="0067484A" w:rsidRPr="00F95B02" w:rsidRDefault="0067484A" w:rsidP="00166948">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5CCAB46F" w14:textId="77777777" w:rsidR="0067484A" w:rsidRPr="00F95B02" w:rsidRDefault="0067484A" w:rsidP="00166948">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6778E3AF" w14:textId="77777777" w:rsidR="0067484A" w:rsidRPr="00F95B02" w:rsidRDefault="0067484A" w:rsidP="00166948">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23C396DA" w14:textId="77777777" w:rsidR="0067484A" w:rsidRPr="00F95B02" w:rsidRDefault="0067484A" w:rsidP="00166948">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217F00B7" w14:textId="77777777" w:rsidR="0067484A" w:rsidRPr="00F95B02" w:rsidRDefault="0067484A" w:rsidP="00166948">
      <w:pPr>
        <w:rPr>
          <w:lang w:eastAsia="zh-CN"/>
        </w:rPr>
      </w:pPr>
      <w:r w:rsidRPr="00F95B02">
        <w:rPr>
          <w:b/>
        </w:rPr>
        <w:t>beam peak direction:</w:t>
      </w:r>
      <w:r w:rsidRPr="00F95B02">
        <w:t xml:space="preserve"> direction where the maximum EIRP is found</w:t>
      </w:r>
    </w:p>
    <w:p w14:paraId="204B25F4" w14:textId="77777777" w:rsidR="0067484A" w:rsidRPr="00F95B02" w:rsidRDefault="0067484A" w:rsidP="00166948">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DFBC154" w14:textId="77777777" w:rsidR="0067484A" w:rsidRPr="00F95B02" w:rsidRDefault="0067484A" w:rsidP="00166948">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E349C7E" w14:textId="77777777" w:rsidR="0067484A" w:rsidRPr="00F95B02" w:rsidRDefault="0067484A" w:rsidP="00166948">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36453B0" w14:textId="77777777" w:rsidR="0067484A" w:rsidRPr="00F95B02" w:rsidRDefault="0067484A" w:rsidP="00166948">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3AEB261C" w14:textId="77777777" w:rsidR="0067484A" w:rsidRDefault="0067484A" w:rsidP="00166948">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6A21C93A" w14:textId="77777777" w:rsidR="0067484A" w:rsidRPr="005F5D4F" w:rsidRDefault="0067484A" w:rsidP="00166948">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p>
    <w:p w14:paraId="2D3193BB" w14:textId="77777777" w:rsidR="0067484A" w:rsidRPr="00F95B02" w:rsidRDefault="0067484A" w:rsidP="00166948">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1FD48B8" w14:textId="77777777" w:rsidR="0067484A" w:rsidRPr="00F95B02" w:rsidRDefault="0067484A" w:rsidP="00166948">
      <w:bookmarkStart w:id="60"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CDBA83D" w14:textId="77777777" w:rsidR="0067484A" w:rsidRPr="00F95B02" w:rsidRDefault="0067484A" w:rsidP="00166948">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1D20D7F" w14:textId="77777777" w:rsidR="0067484A" w:rsidRPr="00F95B02" w:rsidRDefault="0067484A" w:rsidP="00166948">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125C72BE" w14:textId="77777777" w:rsidR="0067484A" w:rsidRPr="00F95B02" w:rsidRDefault="0067484A" w:rsidP="00166948">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7FAA9FF0" w14:textId="77777777" w:rsidR="0067484A" w:rsidRPr="00F95B02" w:rsidRDefault="0067484A" w:rsidP="00166948">
      <w:pPr>
        <w:rPr>
          <w:b/>
          <w:bCs/>
        </w:rPr>
      </w:pPr>
      <w:r w:rsidRPr="00F95B02">
        <w:rPr>
          <w:b/>
          <w:bCs/>
        </w:rPr>
        <w:t xml:space="preserve">Carrier aggregation: </w:t>
      </w:r>
      <w:r w:rsidRPr="00F95B02">
        <w:rPr>
          <w:bCs/>
        </w:rPr>
        <w:t xml:space="preserve">aggregation of two or more component carriers </w:t>
      </w:r>
      <w:proofErr w:type="gramStart"/>
      <w:r w:rsidRPr="00F95B02">
        <w:rPr>
          <w:bCs/>
        </w:rPr>
        <w:t>in order to</w:t>
      </w:r>
      <w:proofErr w:type="gramEnd"/>
      <w:r w:rsidRPr="00F95B02">
        <w:rPr>
          <w:bCs/>
        </w:rPr>
        <w:t xml:space="preserve"> support wider </w:t>
      </w:r>
      <w:r w:rsidRPr="00F95B02">
        <w:rPr>
          <w:bCs/>
          <w:i/>
        </w:rPr>
        <w:t>transmission bandwidths</w:t>
      </w:r>
    </w:p>
    <w:p w14:paraId="4FC6ADE0" w14:textId="77777777" w:rsidR="0067484A" w:rsidRPr="00F95B02" w:rsidRDefault="0067484A" w:rsidP="00166948">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1409559A" w14:textId="77777777" w:rsidR="0067484A" w:rsidRPr="00F95B02" w:rsidRDefault="0067484A" w:rsidP="00166948">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4525A5A6" w14:textId="77777777" w:rsidR="0067484A" w:rsidRPr="00F95B02" w:rsidRDefault="0067484A" w:rsidP="00166948">
      <w:pPr>
        <w:rPr>
          <w:lang w:eastAsia="zh-CN"/>
        </w:rPr>
      </w:pPr>
      <w:bookmarkStart w:id="61" w:name="_Hlk490252228"/>
      <w:bookmarkStart w:id="62" w:name="_Hlk494631435"/>
      <w:bookmarkEnd w:id="60"/>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5050ADB1" w14:textId="77777777" w:rsidR="0067484A" w:rsidRPr="00F95B02" w:rsidRDefault="0067484A" w:rsidP="00166948">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22437B7" w14:textId="77777777" w:rsidR="0067484A" w:rsidRDefault="0067484A" w:rsidP="00166948">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027A4E36" w14:textId="77777777" w:rsidR="0067484A" w:rsidRPr="00F95B02" w:rsidRDefault="0067484A" w:rsidP="00166948">
      <w:pPr>
        <w:rPr>
          <w:bCs/>
        </w:rPr>
      </w:pPr>
      <w:r>
        <w:rPr>
          <w:rFonts w:hint="eastAsia"/>
          <w:b/>
        </w:rPr>
        <w:t>Enhanced channel raster:</w:t>
      </w:r>
      <w:r>
        <w:rPr>
          <w:rFonts w:hint="eastAsia"/>
          <w:bCs/>
        </w:rPr>
        <w:t xml:space="preserve"> channel raster with a 10 kHz granularity in bands with a 100 kHz channel raster.</w:t>
      </w:r>
    </w:p>
    <w:p w14:paraId="29172238" w14:textId="77777777" w:rsidR="0067484A" w:rsidRPr="00F95B02" w:rsidRDefault="0067484A" w:rsidP="00166948">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77888573" w14:textId="77777777" w:rsidR="0067484A" w:rsidRPr="00F95B02" w:rsidRDefault="0067484A" w:rsidP="00166948">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4B748C15" w14:textId="77777777" w:rsidR="0067484A" w:rsidRPr="00F95B02" w:rsidRDefault="0067484A" w:rsidP="00166948">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512ECC7B" w14:textId="77777777" w:rsidR="0067484A" w:rsidRPr="00F95B02" w:rsidRDefault="0067484A" w:rsidP="0016694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B677622" w14:textId="77777777" w:rsidR="0067484A" w:rsidRPr="00F95B02" w:rsidRDefault="0067484A" w:rsidP="00166948">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1B2BBBF6" w14:textId="77777777" w:rsidR="0067484A" w:rsidRPr="00F95B02" w:rsidRDefault="0067484A" w:rsidP="00166948">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7D69C63" w14:textId="77777777" w:rsidR="0067484A" w:rsidRPr="00F95B02" w:rsidRDefault="0067484A" w:rsidP="00166948">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7F3A81DD" w14:textId="77777777" w:rsidR="0067484A" w:rsidRPr="00F95B02" w:rsidRDefault="0067484A" w:rsidP="00166948">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294FDE4" w14:textId="77777777" w:rsidR="0067484A" w:rsidRPr="00F95B02" w:rsidRDefault="0067484A" w:rsidP="00166948">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28DCB805" w14:textId="77777777" w:rsidR="0067484A" w:rsidRPr="00F95B02" w:rsidRDefault="0067484A" w:rsidP="00166948">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368C6765" w14:textId="77777777" w:rsidR="0067484A" w:rsidRPr="00F95B02" w:rsidRDefault="0067484A" w:rsidP="00166948">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4367546D" w14:textId="77777777" w:rsidR="0067484A" w:rsidRPr="00F95B02" w:rsidRDefault="0067484A" w:rsidP="00166948">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6E1E9F0E" w14:textId="77777777" w:rsidR="0067484A" w:rsidRPr="00F95B02" w:rsidRDefault="0067484A" w:rsidP="00166948">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27C8C48A" w14:textId="77777777" w:rsidR="0067484A" w:rsidRPr="00F95B02" w:rsidRDefault="0067484A" w:rsidP="00166948">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5C289DB3" w14:textId="77777777" w:rsidR="0067484A" w:rsidRPr="00F95B02" w:rsidRDefault="0067484A" w:rsidP="00166948">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1D36C561" w14:textId="77777777" w:rsidR="0067484A" w:rsidRPr="00F95B02" w:rsidRDefault="0067484A" w:rsidP="00166948">
      <w:pPr>
        <w:pStyle w:val="NO"/>
        <w:rPr>
          <w:lang w:val="en-US"/>
        </w:rPr>
      </w:pPr>
      <w:r w:rsidRPr="00F95B02">
        <w:t>NOTE:</w:t>
      </w:r>
      <w:r w:rsidRPr="00F95B02">
        <w:tab/>
        <w:t>It is used as a frequency reference point for both transmitter and receiver requirements.</w:t>
      </w:r>
    </w:p>
    <w:p w14:paraId="593EDC8C" w14:textId="77777777" w:rsidR="0067484A" w:rsidRPr="00F95B02" w:rsidRDefault="0067484A" w:rsidP="00166948">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5B9FDD8B" w14:textId="77777777" w:rsidR="0067484A" w:rsidRPr="00F95B02" w:rsidRDefault="0067484A" w:rsidP="00166948">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1F0312E9" w14:textId="77777777" w:rsidR="0067484A" w:rsidRPr="00F95B02" w:rsidRDefault="0067484A" w:rsidP="00166948">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F94052" w14:textId="77777777" w:rsidR="0067484A" w:rsidRPr="00F95B02" w:rsidRDefault="0067484A" w:rsidP="00166948">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1C25752A" w14:textId="77777777" w:rsidR="0067484A" w:rsidRPr="00F95B02" w:rsidRDefault="0067484A" w:rsidP="00166948">
      <w:r w:rsidRPr="00F95B02">
        <w:rPr>
          <w:b/>
        </w:rPr>
        <w:t>measurement bandwidth</w:t>
      </w:r>
      <w:r w:rsidRPr="00F95B02">
        <w:t>: RF bandwidth in which an emission level is specified</w:t>
      </w:r>
    </w:p>
    <w:p w14:paraId="640C8AE5" w14:textId="77777777" w:rsidR="0067484A" w:rsidRPr="00F95B02" w:rsidRDefault="0067484A" w:rsidP="00166948">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50396DB3" w14:textId="77777777" w:rsidR="0067484A" w:rsidRPr="00F95B02" w:rsidRDefault="0067484A" w:rsidP="00166948">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46324531" w14:textId="77777777" w:rsidR="0067484A" w:rsidRPr="00F95B02" w:rsidRDefault="0067484A" w:rsidP="00166948">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1195487D" w14:textId="77777777" w:rsidR="0067484A" w:rsidRPr="00F95B02" w:rsidRDefault="0067484A" w:rsidP="00166948">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70A952A" w14:textId="77777777" w:rsidR="0067484A" w:rsidRPr="00F95B02" w:rsidRDefault="0067484A" w:rsidP="00166948">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 xml:space="preserve">BS </w:t>
      </w:r>
      <w:proofErr w:type="gramStart"/>
      <w:r w:rsidRPr="00F95B02">
        <w:t>is able to</w:t>
      </w:r>
      <w:proofErr w:type="gramEnd"/>
      <w:r w:rsidRPr="00F95B02">
        <w:t xml:space="preserve"> transmit simultaneously according to the manufacturer’s specification.</w:t>
      </w:r>
    </w:p>
    <w:p w14:paraId="5C09371C" w14:textId="77777777" w:rsidR="0067484A" w:rsidRPr="00F95B02" w:rsidRDefault="0067484A" w:rsidP="00166948">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6894189E" w14:textId="77777777" w:rsidR="0067484A" w:rsidRPr="00F95B02" w:rsidRDefault="0067484A" w:rsidP="00166948">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14815160" w14:textId="77777777" w:rsidR="0067484A" w:rsidRPr="00F95B02" w:rsidRDefault="0067484A" w:rsidP="00166948">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401B7989" w14:textId="77777777" w:rsidR="0067484A" w:rsidRDefault="0067484A" w:rsidP="00166948">
      <w:pPr>
        <w:tabs>
          <w:tab w:val="left" w:pos="2448"/>
          <w:tab w:val="left" w:pos="9468"/>
        </w:tabs>
        <w:rPr>
          <w:rFonts w:eastAsiaTheme="minorEastAsia"/>
          <w:lang w:val="en-US" w:eastAsia="zh-CN"/>
        </w:rPr>
      </w:pPr>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p>
    <w:p w14:paraId="7912564E" w14:textId="77777777" w:rsidR="0067484A" w:rsidRPr="00F95B02" w:rsidRDefault="0067484A" w:rsidP="00166948">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4F85F0DC" w14:textId="77777777" w:rsidR="0067484A" w:rsidRPr="00F95B02" w:rsidRDefault="0067484A" w:rsidP="00166948">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607611F2" w14:textId="77777777" w:rsidR="0067484A" w:rsidRPr="00F95B02" w:rsidRDefault="0067484A" w:rsidP="00166948">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2C9B4B94" w14:textId="77777777" w:rsidR="0067484A" w:rsidRPr="00F95B02" w:rsidRDefault="0067484A" w:rsidP="00166948">
      <w:r w:rsidRPr="00F95B02">
        <w:rPr>
          <w:b/>
        </w:rPr>
        <w:t xml:space="preserve">OTA peak directions </w:t>
      </w:r>
      <w:proofErr w:type="gramStart"/>
      <w:r w:rsidRPr="00F95B02">
        <w:rPr>
          <w:b/>
        </w:rPr>
        <w:t>set:</w:t>
      </w:r>
      <w:proofErr w:type="gramEnd"/>
      <w:r w:rsidRPr="00F95B02">
        <w:rPr>
          <w:b/>
        </w:rPr>
        <w:t xml:space="preserve">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5CAF3E5C" w14:textId="77777777" w:rsidR="0067484A" w:rsidRPr="00F95B02" w:rsidRDefault="0067484A" w:rsidP="00166948">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61"/>
    <w:bookmarkEnd w:id="62"/>
    <w:p w14:paraId="49F84835" w14:textId="77777777" w:rsidR="0067484A" w:rsidRPr="00F95B02" w:rsidRDefault="0067484A" w:rsidP="00166948">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54F6EB99" w14:textId="77777777" w:rsidR="0067484A" w:rsidRPr="00F95B02" w:rsidRDefault="0067484A" w:rsidP="00166948">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FB93E53" w14:textId="77777777" w:rsidR="0067484A" w:rsidRPr="00F95B02" w:rsidRDefault="0067484A" w:rsidP="00166948">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2098C5A7" w14:textId="77777777" w:rsidR="0067484A" w:rsidRPr="00F95B02" w:rsidRDefault="0067484A" w:rsidP="00166948">
      <w:pPr>
        <w:pStyle w:val="NO"/>
        <w:rPr>
          <w:lang w:eastAsia="zh-CN"/>
        </w:rPr>
      </w:pPr>
      <w:r w:rsidRPr="00F95B02">
        <w:rPr>
          <w:lang w:eastAsia="zh-CN"/>
        </w:rPr>
        <w:t>NOTE:</w:t>
      </w:r>
      <w:r w:rsidRPr="00F95B02">
        <w:rPr>
          <w:lang w:eastAsia="zh-CN"/>
        </w:rPr>
        <w:tab/>
        <w:t>All the directions apply to all the EIS values in an OSDD.</w:t>
      </w:r>
    </w:p>
    <w:p w14:paraId="1FE366CB" w14:textId="77777777" w:rsidR="0067484A" w:rsidRPr="00F95B02" w:rsidRDefault="0067484A" w:rsidP="00166948">
      <w:pPr>
        <w:rPr>
          <w:lang w:eastAsia="sv-SE"/>
        </w:rPr>
      </w:pPr>
      <w:r w:rsidRPr="00F95B02">
        <w:rPr>
          <w:b/>
          <w:bCs/>
          <w:lang w:eastAsia="sv-SE"/>
        </w:rPr>
        <w:lastRenderedPageBreak/>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71EB4C64" w14:textId="77777777" w:rsidR="0067484A" w:rsidRPr="00F95B02" w:rsidRDefault="0067484A" w:rsidP="00166948">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ADE7F94" w14:textId="77777777" w:rsidR="0067484A" w:rsidRPr="00F95B02" w:rsidRDefault="0067484A" w:rsidP="00166948">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74D1364A" w14:textId="77777777" w:rsidR="0067484A" w:rsidRDefault="0067484A" w:rsidP="00166948">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191CB9E2" w14:textId="77777777" w:rsidR="0067484A" w:rsidRPr="00ED477B" w:rsidRDefault="0067484A" w:rsidP="00166948">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7E13D675" w14:textId="77777777" w:rsidR="0067484A" w:rsidRPr="00F95B02" w:rsidRDefault="0067484A" w:rsidP="00166948">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5A175205" w14:textId="77777777" w:rsidR="0067484A" w:rsidRPr="00F95B02" w:rsidRDefault="0067484A" w:rsidP="00166948">
      <w:bookmarkStart w:id="63"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4BB26C0C" w14:textId="77777777" w:rsidR="0067484A" w:rsidRPr="00F95B02" w:rsidRDefault="0067484A" w:rsidP="00166948">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16E7E739" w14:textId="77777777" w:rsidR="0067484A" w:rsidRPr="00F95B02" w:rsidRDefault="0067484A" w:rsidP="00166948">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599E2788" w14:textId="77777777" w:rsidR="0067484A" w:rsidRPr="00F95B02" w:rsidRDefault="0067484A" w:rsidP="00166948">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63"/>
    <w:p w14:paraId="235F8498" w14:textId="77777777" w:rsidR="0067484A" w:rsidRPr="00F95B02" w:rsidRDefault="0067484A" w:rsidP="00166948">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26E7C2F" w14:textId="77777777" w:rsidR="0067484A" w:rsidRPr="00F95B02" w:rsidRDefault="0067484A" w:rsidP="00166948">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39EDD10" w14:textId="77777777" w:rsidR="0067484A" w:rsidRPr="00F95B02" w:rsidRDefault="0067484A" w:rsidP="00166948">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w:t>
      </w:r>
      <w:proofErr w:type="gramStart"/>
      <w:r w:rsidRPr="00F95B02">
        <w:t>particular OSDD</w:t>
      </w:r>
      <w:proofErr w:type="gramEnd"/>
    </w:p>
    <w:p w14:paraId="009354F5" w14:textId="77777777" w:rsidR="0067484A" w:rsidRPr="00F95B02" w:rsidRDefault="0067484A" w:rsidP="00166948">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2F2ED993" w14:textId="77777777" w:rsidR="0067484A" w:rsidRPr="00F95B02" w:rsidRDefault="0067484A" w:rsidP="00166948">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335DBA71" w14:textId="77777777" w:rsidR="0067484A" w:rsidRPr="00F95B02" w:rsidRDefault="0067484A" w:rsidP="00166948">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2DC63E75" w14:textId="77777777" w:rsidR="0067484A" w:rsidRDefault="0067484A" w:rsidP="00166948">
      <w:pPr>
        <w:rPr>
          <w:rFonts w:eastAsiaTheme="minorEastAsia"/>
          <w:lang w:val="en-US" w:eastAsia="ko-KR"/>
        </w:rPr>
      </w:pPr>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p>
    <w:p w14:paraId="2956CF95" w14:textId="77777777" w:rsidR="0067484A" w:rsidRDefault="0067484A" w:rsidP="00166948">
      <w:pPr>
        <w:rPr>
          <w:rFonts w:eastAsiaTheme="minorEastAsia"/>
          <w:lang w:val="en-US" w:eastAsia="ko-KR"/>
        </w:rPr>
      </w:pPr>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higher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p>
    <w:p w14:paraId="02664463" w14:textId="77777777" w:rsidR="0067484A" w:rsidRPr="00E50CC4" w:rsidRDefault="0067484A" w:rsidP="00166948">
      <w:pPr>
        <w:rPr>
          <w:rFonts w:eastAsiaTheme="minorEastAsia"/>
          <w:lang w:val="en-US" w:eastAsia="zh-CN"/>
        </w:rPr>
      </w:pPr>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p>
    <w:p w14:paraId="285A3D1B" w14:textId="77777777" w:rsidR="0067484A" w:rsidRPr="00191834" w:rsidRDefault="0067484A" w:rsidP="00166948">
      <w:pPr>
        <w:rPr>
          <w:rFonts w:eastAsiaTheme="minorEastAsia"/>
          <w:lang w:val="en-US" w:eastAsia="ko-KR"/>
        </w:rPr>
      </w:pPr>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lower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p>
    <w:p w14:paraId="28E6FA4F" w14:textId="77777777" w:rsidR="0067484A" w:rsidRDefault="0067484A" w:rsidP="00166948">
      <w:pPr>
        <w:rPr>
          <w:rFonts w:eastAsiaTheme="minorEastAsia"/>
          <w:lang w:val="en-US" w:eastAsia="ko-KR"/>
        </w:rPr>
      </w:pPr>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p>
    <w:p w14:paraId="401D7218" w14:textId="77777777" w:rsidR="0067484A" w:rsidRPr="007C201E" w:rsidRDefault="0067484A" w:rsidP="00166948">
      <w:pPr>
        <w:rPr>
          <w:ins w:id="64" w:author="Bing Li" w:date="2025-09-23T15:10:00Z" w16du:dateUtc="2025-09-23T13:10:00Z"/>
          <w:noProof/>
          <w:lang w:val="en-SE"/>
        </w:rPr>
      </w:pPr>
      <w:ins w:id="65" w:author="Bing Li" w:date="2025-09-23T15:10:00Z" w16du:dateUtc="2025-09-23T13:10:00Z">
        <w:r w:rsidRPr="004E7B60">
          <w:rPr>
            <w:b/>
            <w:bCs/>
            <w:noProof/>
            <w:lang w:val="en-SE"/>
          </w:rPr>
          <w:t>SBFD symbol:</w:t>
        </w:r>
        <w:r w:rsidRPr="004E7B60">
          <w:rPr>
            <w:noProof/>
            <w:lang w:val="en-SE"/>
          </w:rPr>
          <w:t xml:space="preserve"> An OFDM symbol configured for simultaneous uplink transmission and downlink reception within separate </w:t>
        </w:r>
        <w:r w:rsidRPr="005D4EAF">
          <w:rPr>
            <w:noProof/>
          </w:rPr>
          <w:t>non-overlapping</w:t>
        </w:r>
        <w:r w:rsidRPr="004E7B60">
          <w:rPr>
            <w:noProof/>
            <w:lang w:val="en-SE"/>
          </w:rPr>
          <w:t xml:space="preserve"> frequency subbands on the same carrier.</w:t>
        </w:r>
      </w:ins>
    </w:p>
    <w:p w14:paraId="44AEC631" w14:textId="77777777" w:rsidR="0067484A" w:rsidRPr="00F95B02" w:rsidRDefault="0067484A" w:rsidP="00166948">
      <w:r w:rsidRPr="00F95B02">
        <w:rPr>
          <w:b/>
          <w:bCs/>
          <w:lang w:eastAsia="zh-CN"/>
        </w:rPr>
        <w:lastRenderedPageBreak/>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FF62242" w14:textId="77777777" w:rsidR="0067484A" w:rsidRPr="00F95B02" w:rsidRDefault="0067484A" w:rsidP="00166948">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208D43BA" w14:textId="77777777" w:rsidR="0067484A" w:rsidRPr="00F95B02" w:rsidRDefault="0067484A" w:rsidP="00166948">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666BF2E3" w14:textId="77777777" w:rsidR="0067484A" w:rsidRPr="00F95B02" w:rsidRDefault="0067484A" w:rsidP="00166948">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651D0C5" w14:textId="77777777" w:rsidR="0067484A" w:rsidRPr="00F95B02" w:rsidRDefault="0067484A" w:rsidP="00166948">
      <w:r w:rsidRPr="00F95B02">
        <w:rPr>
          <w:b/>
        </w:rPr>
        <w:t xml:space="preserve">sub-block bandwidth: </w:t>
      </w:r>
      <w:r w:rsidRPr="00F95B02">
        <w:t xml:space="preserve">bandwidth of one </w:t>
      </w:r>
      <w:r w:rsidRPr="00F95B02">
        <w:rPr>
          <w:i/>
          <w:iCs/>
        </w:rPr>
        <w:t>sub-block</w:t>
      </w:r>
      <w:r w:rsidRPr="00F95B02">
        <w:t>.</w:t>
      </w:r>
    </w:p>
    <w:p w14:paraId="1BC2FB66" w14:textId="77777777" w:rsidR="0067484A" w:rsidRPr="00F95B02" w:rsidRDefault="0067484A" w:rsidP="00166948">
      <w:r w:rsidRPr="00F95B02">
        <w:rPr>
          <w:b/>
        </w:rPr>
        <w:t>sub-block:</w:t>
      </w:r>
      <w:r w:rsidRPr="00F95B02">
        <w:t xml:space="preserve"> one contiguous allocated block of spectrum for transmission and reception by the same base station</w:t>
      </w:r>
    </w:p>
    <w:p w14:paraId="223325C3" w14:textId="77777777" w:rsidR="0067484A" w:rsidRPr="00F95B02" w:rsidRDefault="0067484A" w:rsidP="00166948">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1F3C7C0A" w14:textId="77777777" w:rsidR="0067484A" w:rsidRPr="00F95B02" w:rsidRDefault="0067484A" w:rsidP="00166948">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6E6F4912" w14:textId="77777777" w:rsidR="0067484A" w:rsidRPr="00F95B02" w:rsidRDefault="0067484A" w:rsidP="00166948">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3E5335A5" w14:textId="77777777" w:rsidR="0067484A" w:rsidRPr="00F95B02" w:rsidRDefault="0067484A" w:rsidP="00166948">
      <w:r w:rsidRPr="00F95B02">
        <w:rPr>
          <w:b/>
        </w:rPr>
        <w:t>TAB connector:</w:t>
      </w:r>
      <w:r w:rsidRPr="00F95B02">
        <w:t xml:space="preserve"> </w:t>
      </w:r>
      <w:r w:rsidRPr="00F95B02">
        <w:rPr>
          <w:i/>
        </w:rPr>
        <w:t>transceiver array boundary</w:t>
      </w:r>
      <w:r w:rsidRPr="00F95B02">
        <w:t xml:space="preserve"> connector</w:t>
      </w:r>
    </w:p>
    <w:p w14:paraId="193DC965" w14:textId="77777777" w:rsidR="0067484A" w:rsidRPr="00F95B02" w:rsidRDefault="0067484A" w:rsidP="00166948">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7263E1FC" w14:textId="77777777" w:rsidR="0067484A" w:rsidRPr="00F95B02" w:rsidRDefault="0067484A" w:rsidP="00166948">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7CE16685" w14:textId="77777777" w:rsidR="0067484A" w:rsidRPr="00F95B02" w:rsidRDefault="0067484A" w:rsidP="00166948">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6E2704C2" w14:textId="77777777" w:rsidR="0067484A" w:rsidRPr="00F95B02" w:rsidRDefault="0067484A" w:rsidP="00166948">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9EE7DD6" w14:textId="77777777" w:rsidR="0067484A" w:rsidRPr="00F95B02" w:rsidRDefault="0067484A" w:rsidP="00166948">
      <w:pPr>
        <w:rPr>
          <w:rFonts w:cs="v5.0.0"/>
          <w:bCs/>
        </w:rPr>
      </w:pPr>
      <w:r w:rsidRPr="00F95B02">
        <w:rPr>
          <w:rFonts w:cs="v5.0.0"/>
          <w:b/>
          <w:bCs/>
        </w:rPr>
        <w:t xml:space="preserve">total radiated </w:t>
      </w:r>
      <w:proofErr w:type="gramStart"/>
      <w:r w:rsidRPr="00F95B02">
        <w:rPr>
          <w:rFonts w:cs="v5.0.0"/>
          <w:b/>
          <w:bCs/>
        </w:rPr>
        <w:t>power:</w:t>
      </w:r>
      <w:proofErr w:type="gramEnd"/>
      <w:r w:rsidRPr="00F95B02">
        <w:rPr>
          <w:rFonts w:cs="v5.0.0"/>
          <w:bCs/>
        </w:rPr>
        <w:t xml:space="preserve"> is the total power radiated by the antenna</w:t>
      </w:r>
    </w:p>
    <w:p w14:paraId="7D5E6237" w14:textId="77777777" w:rsidR="0067484A" w:rsidRPr="00F95B02" w:rsidRDefault="0067484A" w:rsidP="00166948">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28EAD244" w14:textId="77777777" w:rsidR="0067484A" w:rsidRPr="00F95B02" w:rsidRDefault="0067484A" w:rsidP="00166948">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53913EF6" w14:textId="77777777" w:rsidR="0067484A" w:rsidRPr="00F95B02" w:rsidRDefault="0067484A" w:rsidP="00166948">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06294F6B" w14:textId="77777777" w:rsidR="0067484A" w:rsidRPr="00F95B02" w:rsidRDefault="0067484A" w:rsidP="00166948">
      <w:r w:rsidRPr="00F95B02">
        <w:rPr>
          <w:b/>
          <w:bCs/>
        </w:rPr>
        <w:t>transmitter OFF period:</w:t>
      </w:r>
      <w:r w:rsidRPr="00F95B02">
        <w:t xml:space="preserve"> </w:t>
      </w:r>
      <w:proofErr w:type="gramStart"/>
      <w:r w:rsidRPr="00F95B02">
        <w:t>time period</w:t>
      </w:r>
      <w:proofErr w:type="gramEnd"/>
      <w:r w:rsidRPr="00F95B02">
        <w:t xml:space="preserve"> during which the BS transmitter is not allowed to transmit</w:t>
      </w:r>
    </w:p>
    <w:p w14:paraId="79D86C7F" w14:textId="77777777" w:rsidR="0067484A" w:rsidRPr="00F95B02" w:rsidRDefault="0067484A" w:rsidP="00166948">
      <w:pPr>
        <w:rPr>
          <w:rFonts w:cs="v5.0.0"/>
          <w:bCs/>
          <w:lang w:eastAsia="ko-KR"/>
        </w:rPr>
      </w:pPr>
      <w:r w:rsidRPr="00F95B02">
        <w:rPr>
          <w:rFonts w:cs="v5.0.0"/>
          <w:b/>
          <w:bCs/>
          <w:lang w:eastAsia="ko-KR"/>
        </w:rPr>
        <w:t xml:space="preserve">transmitter ON period: </w:t>
      </w:r>
      <w:proofErr w:type="gramStart"/>
      <w:r w:rsidRPr="00F95B02">
        <w:rPr>
          <w:rFonts w:cs="v5.0.0"/>
          <w:bCs/>
          <w:lang w:eastAsia="ko-KR"/>
        </w:rPr>
        <w:t>time period</w:t>
      </w:r>
      <w:proofErr w:type="gramEnd"/>
      <w:r w:rsidRPr="00F95B02">
        <w:rPr>
          <w:rFonts w:cs="v5.0.0"/>
          <w:bCs/>
          <w:lang w:eastAsia="ko-KR"/>
        </w:rPr>
        <w:t xml:space="preserve"> during which the BS transmitter is transmitting data and/or reference symbols</w:t>
      </w:r>
    </w:p>
    <w:p w14:paraId="7EC73FEA" w14:textId="77777777" w:rsidR="0067484A" w:rsidRPr="00F95B02" w:rsidRDefault="0067484A" w:rsidP="00166948">
      <w:pPr>
        <w:rPr>
          <w:rFonts w:cs="v5.0.0"/>
          <w:bCs/>
          <w:lang w:eastAsia="ko-KR"/>
        </w:rPr>
      </w:pPr>
      <w:r w:rsidRPr="00F95B02">
        <w:rPr>
          <w:b/>
          <w:bCs/>
        </w:rPr>
        <w:t>transmitter transient period:</w:t>
      </w:r>
      <w:r w:rsidRPr="00F95B02">
        <w:t xml:space="preserve"> </w:t>
      </w:r>
      <w:proofErr w:type="gramStart"/>
      <w:r w:rsidRPr="00F95B02">
        <w:t>time period</w:t>
      </w:r>
      <w:proofErr w:type="gramEnd"/>
      <w:r w:rsidRPr="00F95B02">
        <w:t xml:space="preserve"> during which the transmitter is changing from the OFF period to the ON period or vice versa</w:t>
      </w:r>
    </w:p>
    <w:p w14:paraId="3CEBF6E8" w14:textId="77777777" w:rsidR="0067484A" w:rsidRPr="00F95B02" w:rsidRDefault="0067484A" w:rsidP="00166948">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436C08B5" w14:textId="77777777" w:rsidR="0067484A" w:rsidRPr="00F95B02" w:rsidRDefault="0067484A" w:rsidP="00166948">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2296ED35" w14:textId="77777777" w:rsidR="0067484A" w:rsidRPr="00F95B02" w:rsidRDefault="0067484A" w:rsidP="00166948">
      <w:pPr>
        <w:pStyle w:val="NO"/>
      </w:pPr>
      <w:r w:rsidRPr="00F95B02">
        <w:t>NOTE:</w:t>
      </w:r>
      <w:r w:rsidRPr="00F95B02">
        <w:tab/>
        <w:t>It is used as a frequency reference point for both transmitter and receiver requirements.</w:t>
      </w:r>
    </w:p>
    <w:p w14:paraId="1316E1D9" w14:textId="77777777" w:rsidR="0067484A" w:rsidRDefault="0067484A" w:rsidP="00166948">
      <w:pPr>
        <w:pStyle w:val="Heading2"/>
      </w:pPr>
      <w:bookmarkStart w:id="66" w:name="_Toc21127408"/>
      <w:bookmarkStart w:id="67" w:name="_Toc29811614"/>
      <w:bookmarkStart w:id="68" w:name="_Toc36817166"/>
      <w:bookmarkStart w:id="69" w:name="_Toc37260082"/>
      <w:bookmarkStart w:id="70" w:name="_Toc37267470"/>
      <w:bookmarkStart w:id="71" w:name="_Toc44712072"/>
      <w:bookmarkStart w:id="72" w:name="_Toc45893385"/>
      <w:bookmarkStart w:id="73" w:name="_Toc53178112"/>
      <w:bookmarkStart w:id="74" w:name="_Toc53178563"/>
      <w:bookmarkStart w:id="75" w:name="_Toc61178789"/>
      <w:bookmarkStart w:id="76" w:name="_Toc61179259"/>
      <w:bookmarkStart w:id="77" w:name="_Toc67916555"/>
      <w:bookmarkStart w:id="78" w:name="_Toc74663153"/>
      <w:bookmarkStart w:id="79" w:name="_Toc82621693"/>
      <w:bookmarkStart w:id="80" w:name="_Toc90422540"/>
      <w:bookmarkStart w:id="81" w:name="_Toc106782733"/>
      <w:bookmarkStart w:id="82" w:name="_Toc107311624"/>
      <w:bookmarkStart w:id="83" w:name="_Toc107419208"/>
      <w:bookmarkStart w:id="84" w:name="_Toc107474835"/>
      <w:bookmarkStart w:id="85" w:name="_Toc114255428"/>
      <w:bookmarkStart w:id="86" w:name="_Toc115186108"/>
      <w:bookmarkStart w:id="87" w:name="_Toc123048922"/>
      <w:bookmarkStart w:id="88" w:name="_Toc123051841"/>
      <w:bookmarkStart w:id="89" w:name="_Toc123054310"/>
      <w:bookmarkStart w:id="90" w:name="_Toc123717411"/>
      <w:bookmarkStart w:id="91" w:name="_Toc124156987"/>
      <w:bookmarkStart w:id="92" w:name="_Toc124266391"/>
      <w:bookmarkStart w:id="93" w:name="_Toc131595749"/>
      <w:bookmarkStart w:id="94" w:name="_Toc131740747"/>
      <w:bookmarkStart w:id="95" w:name="_Toc131766281"/>
      <w:bookmarkStart w:id="96" w:name="_Toc138837503"/>
      <w:bookmarkStart w:id="97" w:name="_Toc156567324"/>
      <w:bookmarkStart w:id="98" w:name="_Toc176875930"/>
      <w:bookmarkStart w:id="99" w:name="_Toc187245435"/>
      <w:bookmarkStart w:id="100" w:name="_Toc194092288"/>
      <w:r w:rsidRPr="00F95B02">
        <w:lastRenderedPageBreak/>
        <w:t>3.2</w:t>
      </w:r>
      <w:r w:rsidRPr="00F95B02">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FE30245" w14:textId="77777777" w:rsidR="0067484A" w:rsidRPr="00F95B02" w:rsidRDefault="0067484A" w:rsidP="00F12A25">
      <w:pPr>
        <w:keepNext/>
      </w:pPr>
      <w:r w:rsidRPr="00F95B02">
        <w:t>For the purposes of the present document, the following symbols apply:</w:t>
      </w:r>
    </w:p>
    <w:p w14:paraId="72DAF2FF" w14:textId="77777777" w:rsidR="0067484A" w:rsidRPr="00F95B02" w:rsidRDefault="0067484A" w:rsidP="00F12A25">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54A90A0F" w14:textId="77777777" w:rsidR="0067484A" w:rsidRPr="00F95B02" w:rsidRDefault="0067484A" w:rsidP="00F12A25">
      <w:pPr>
        <w:pStyle w:val="EW"/>
      </w:pPr>
      <w:proofErr w:type="spellStart"/>
      <w:r w:rsidRPr="00F95B02">
        <w:t>BeW</w:t>
      </w:r>
      <w:proofErr w:type="gramStart"/>
      <w:r w:rsidRPr="00F95B02">
        <w:rPr>
          <w:vertAlign w:val="subscript"/>
        </w:rPr>
        <w:t>θ,REFSENS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73F3D12A" w14:textId="77777777" w:rsidR="0067484A" w:rsidRPr="00F95B02" w:rsidRDefault="0067484A" w:rsidP="00F12A25">
      <w:pPr>
        <w:pStyle w:val="EW"/>
      </w:pPr>
      <w:proofErr w:type="spellStart"/>
      <w:r w:rsidRPr="00F95B02">
        <w:t>BeW</w:t>
      </w:r>
      <w:proofErr w:type="gramStart"/>
      <w:r w:rsidRPr="00F95B02">
        <w:rPr>
          <w:vertAlign w:val="subscript"/>
        </w:rPr>
        <w:t>φ,REFSENS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6BAC31CA" w14:textId="77777777" w:rsidR="0067484A" w:rsidRPr="00F95B02" w:rsidRDefault="0067484A" w:rsidP="00F12A25">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47FF0433" w14:textId="77777777" w:rsidR="0067484A" w:rsidRPr="00F95B02" w:rsidRDefault="0067484A" w:rsidP="00F12A25">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w:t>
      </w:r>
    </w:p>
    <w:p w14:paraId="1D50EF12" w14:textId="77777777" w:rsidR="0067484A" w:rsidRPr="00F95B02" w:rsidRDefault="0067484A" w:rsidP="00F12A25">
      <w:pPr>
        <w:pStyle w:val="EW"/>
        <w:rPr>
          <w:vertAlign w:val="subscript"/>
        </w:rPr>
      </w:pPr>
      <w:proofErr w:type="spellStart"/>
      <w:proofErr w:type="gramStart"/>
      <w:r w:rsidRPr="00F95B02">
        <w:t>BW</w:t>
      </w:r>
      <w:r w:rsidRPr="00F95B02">
        <w:rPr>
          <w:vertAlign w:val="subscript"/>
        </w:rPr>
        <w:t>Channel,block</w:t>
      </w:r>
      <w:proofErr w:type="spellEnd"/>
      <w:proofErr w:type="gram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proofErr w:type="gramStart"/>
      <w:r w:rsidRPr="00F95B02">
        <w:t>BW</w:t>
      </w:r>
      <w:r w:rsidRPr="00F95B02">
        <w:rPr>
          <w:vertAlign w:val="subscript"/>
        </w:rPr>
        <w:t>Channel,block</w:t>
      </w:r>
      <w:proofErr w:type="spellEnd"/>
      <w:proofErr w:type="gramEnd"/>
      <w:r w:rsidRPr="00F95B02">
        <w:rPr>
          <w:vertAlign w:val="subscript"/>
        </w:rPr>
        <w:t xml:space="preserve"> </w:t>
      </w:r>
      <w:r w:rsidRPr="00F95B02">
        <w:t xml:space="preserve">= </w:t>
      </w: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t xml:space="preserve">- </w:t>
      </w: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rPr>
          <w:vertAlign w:val="subscript"/>
        </w:rPr>
        <w:t>.</w:t>
      </w:r>
    </w:p>
    <w:p w14:paraId="44F05783" w14:textId="77777777" w:rsidR="0067484A" w:rsidRPr="00F95B02" w:rsidRDefault="0067484A" w:rsidP="00F12A25">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535A0B7D" w14:textId="77777777" w:rsidR="0067484A" w:rsidRPr="00F95B02" w:rsidRDefault="0067484A" w:rsidP="00F12A25">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40779E84" w14:textId="77777777" w:rsidR="0067484A" w:rsidRPr="00F95B02" w:rsidRDefault="0067484A" w:rsidP="00F12A25">
      <w:pPr>
        <w:pStyle w:val="EW"/>
        <w:rPr>
          <w:lang w:val="en-US"/>
        </w:rPr>
      </w:pPr>
      <w:proofErr w:type="spellStart"/>
      <w:proofErr w:type="gramStart"/>
      <w:r w:rsidRPr="00F95B02">
        <w:t>BW</w:t>
      </w:r>
      <w:r w:rsidRPr="00F95B02">
        <w:rPr>
          <w:vertAlign w:val="subscript"/>
        </w:rPr>
        <w:t>GB,low</w:t>
      </w:r>
      <w:proofErr w:type="spellEnd"/>
      <w:proofErr w:type="gramEnd"/>
      <w:r w:rsidRPr="00F95B02">
        <w:tab/>
      </w:r>
      <w:proofErr w:type="gramStart"/>
      <w:r w:rsidRPr="00F95B02">
        <w:t>The</w:t>
      </w:r>
      <w:proofErr w:type="gramEnd"/>
      <w:r w:rsidRPr="00F95B02">
        <w:t xml:space="preserve"> minimum guard band defined in clause 5.3.3</w:t>
      </w:r>
      <w:r w:rsidRPr="00F95B02">
        <w:rPr>
          <w:lang w:val="en-US"/>
        </w:rPr>
        <w:t xml:space="preserve"> for lowest assigned component carrier</w:t>
      </w:r>
    </w:p>
    <w:p w14:paraId="4808FB34" w14:textId="77777777" w:rsidR="0067484A" w:rsidRPr="00F95B02" w:rsidRDefault="0067484A" w:rsidP="00F12A25">
      <w:pPr>
        <w:pStyle w:val="EW"/>
        <w:rPr>
          <w:lang w:val="en-US"/>
        </w:rPr>
      </w:pPr>
      <w:proofErr w:type="spellStart"/>
      <w:proofErr w:type="gramStart"/>
      <w:r w:rsidRPr="00F95B02">
        <w:t>BW</w:t>
      </w:r>
      <w:r w:rsidRPr="00F95B02">
        <w:rPr>
          <w:vertAlign w:val="subscript"/>
        </w:rPr>
        <w:t>GB,high</w:t>
      </w:r>
      <w:proofErr w:type="spellEnd"/>
      <w:proofErr w:type="gramEnd"/>
      <w:r w:rsidRPr="00F95B02">
        <w:tab/>
      </w:r>
      <w:proofErr w:type="gramStart"/>
      <w:r w:rsidRPr="00F95B02">
        <w:t>The</w:t>
      </w:r>
      <w:proofErr w:type="gramEnd"/>
      <w:r w:rsidRPr="00F95B02">
        <w:t xml:space="preserve"> minimum guard band defined in clause 5.3.3</w:t>
      </w:r>
      <w:r w:rsidRPr="00F95B02">
        <w:rPr>
          <w:lang w:val="en-US"/>
        </w:rPr>
        <w:t xml:space="preserve"> for highest assigned component carrier</w:t>
      </w:r>
    </w:p>
    <w:p w14:paraId="1B99DE26" w14:textId="77777777" w:rsidR="0067484A" w:rsidRPr="00F95B02" w:rsidRDefault="0067484A" w:rsidP="00F12A25">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78EC0CA0" w14:textId="77777777" w:rsidR="0067484A" w:rsidRDefault="0067484A" w:rsidP="00F12A25">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12AD5881" w14:textId="77777777" w:rsidR="0067484A" w:rsidRPr="00F95B02" w:rsidRDefault="0067484A" w:rsidP="00F12A25">
      <w:pPr>
        <w:pStyle w:val="EW"/>
      </w:pPr>
      <w:proofErr w:type="spellStart"/>
      <w:r w:rsidRPr="00F95B02">
        <w:t>ΔF</w:t>
      </w:r>
      <w:r w:rsidRPr="00F95B02">
        <w:rPr>
          <w:vertAlign w:val="subscript"/>
        </w:rPr>
        <w:t>Global</w:t>
      </w:r>
      <w:proofErr w:type="spellEnd"/>
      <w:r w:rsidRPr="00F95B02">
        <w:tab/>
        <w:t>Global frequency raster granularity</w:t>
      </w:r>
    </w:p>
    <w:p w14:paraId="1F290270" w14:textId="77777777" w:rsidR="0067484A" w:rsidRPr="00F95B02" w:rsidRDefault="0067484A" w:rsidP="00F12A25">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34F57A9" w14:textId="77777777" w:rsidR="0067484A" w:rsidRPr="00F95B02" w:rsidRDefault="0067484A" w:rsidP="00F12A25">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15E2A120" w14:textId="77777777" w:rsidR="0067484A" w:rsidRPr="00F95B02" w:rsidRDefault="0067484A" w:rsidP="00F12A25">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324BFAFB" w14:textId="77777777" w:rsidR="0067484A" w:rsidRPr="00F95B02" w:rsidRDefault="0067484A" w:rsidP="00F12A25">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27E83C10" w14:textId="77777777" w:rsidR="0067484A" w:rsidRPr="00F95B02" w:rsidRDefault="0067484A" w:rsidP="00F12A25">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1354F33A" w14:textId="77777777" w:rsidR="0067484A" w:rsidRPr="00F95B02" w:rsidRDefault="0067484A" w:rsidP="00F12A25">
      <w:pPr>
        <w:pStyle w:val="EW"/>
      </w:pPr>
      <w:r w:rsidRPr="00F95B02">
        <w:t>Δ</w:t>
      </w:r>
      <w:r w:rsidRPr="00F95B02">
        <w:rPr>
          <w:vertAlign w:val="subscript"/>
        </w:rPr>
        <w:t>OTAREFSENS</w:t>
      </w:r>
      <w:r w:rsidRPr="00F95B02">
        <w:tab/>
        <w:t>Difference between conducted reference sensitivity and OTA REFSENS</w:t>
      </w:r>
    </w:p>
    <w:p w14:paraId="3D03C180" w14:textId="77777777" w:rsidR="0067484A" w:rsidRPr="00F95B02" w:rsidRDefault="0067484A" w:rsidP="00F12A25">
      <w:pPr>
        <w:pStyle w:val="EW"/>
      </w:pPr>
      <w:proofErr w:type="spellStart"/>
      <w:r w:rsidRPr="00F95B02">
        <w:t>ΔF</w:t>
      </w:r>
      <w:r w:rsidRPr="00F95B02">
        <w:rPr>
          <w:vertAlign w:val="subscript"/>
        </w:rPr>
        <w:t>Raster</w:t>
      </w:r>
      <w:proofErr w:type="spellEnd"/>
      <w:r w:rsidRPr="00F95B02">
        <w:tab/>
        <w:t>Channel raster granularity</w:t>
      </w:r>
    </w:p>
    <w:p w14:paraId="542325A3" w14:textId="77777777" w:rsidR="0067484A" w:rsidRPr="00F95B02" w:rsidRDefault="0067484A" w:rsidP="00F12A25">
      <w:pPr>
        <w:pStyle w:val="EW"/>
      </w:pPr>
      <w:proofErr w:type="spellStart"/>
      <w:r w:rsidRPr="00F95B02">
        <w:t>Δ</w:t>
      </w:r>
      <w:r w:rsidRPr="00F95B02">
        <w:rPr>
          <w:vertAlign w:val="subscript"/>
        </w:rPr>
        <w:t>shift</w:t>
      </w:r>
      <w:proofErr w:type="spellEnd"/>
      <w:r w:rsidRPr="00F95B02">
        <w:tab/>
        <w:t>Channel raster offset for SUL</w:t>
      </w:r>
    </w:p>
    <w:p w14:paraId="6367CBC2" w14:textId="77777777" w:rsidR="0067484A" w:rsidRPr="00F95B02" w:rsidRDefault="0067484A" w:rsidP="00F12A25">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2000C0BF" w14:textId="77777777" w:rsidR="0067484A" w:rsidRPr="00F95B02" w:rsidRDefault="0067484A" w:rsidP="00F12A25">
      <w:pPr>
        <w:pStyle w:val="EW"/>
      </w:pPr>
      <w:r w:rsidRPr="00F95B02">
        <w:t>EIS</w:t>
      </w:r>
      <w:r w:rsidRPr="00F95B02">
        <w:rPr>
          <w:vertAlign w:val="subscript"/>
        </w:rPr>
        <w:t>REFSENS</w:t>
      </w:r>
      <w:r w:rsidRPr="00F95B02">
        <w:rPr>
          <w:vertAlign w:val="subscript"/>
        </w:rPr>
        <w:tab/>
      </w:r>
      <w:r w:rsidRPr="00F95B02">
        <w:t>OTA REFSENS EIS value</w:t>
      </w:r>
    </w:p>
    <w:p w14:paraId="57EF2F1C" w14:textId="77777777" w:rsidR="0067484A" w:rsidRPr="00F95B02" w:rsidRDefault="0067484A" w:rsidP="00F12A25">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0DEF2934" w14:textId="77777777" w:rsidR="0067484A" w:rsidRPr="00F95B02" w:rsidRDefault="0067484A" w:rsidP="00F12A25">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2B0C762D" w14:textId="77777777" w:rsidR="0067484A" w:rsidRPr="00F95B02" w:rsidRDefault="0067484A" w:rsidP="00F12A25">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181E5E5D" w14:textId="77777777" w:rsidR="0067484A" w:rsidRPr="00F95B02" w:rsidRDefault="0067484A" w:rsidP="00F12A25">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6016CA3C" w14:textId="77777777" w:rsidR="0067484A" w:rsidRPr="00F95B02" w:rsidRDefault="0067484A" w:rsidP="00F12A25">
      <w:pPr>
        <w:pStyle w:val="EW"/>
        <w:rPr>
          <w:vertAlign w:val="subscript"/>
        </w:rPr>
      </w:pPr>
      <w:proofErr w:type="spellStart"/>
      <w:proofErr w:type="gramStart"/>
      <w:r w:rsidRPr="00F95B02">
        <w:rPr>
          <w:bCs/>
        </w:rPr>
        <w:t>F</w:t>
      </w:r>
      <w:r w:rsidRPr="00F95B02">
        <w:rPr>
          <w:bCs/>
          <w:vertAlign w:val="subscript"/>
        </w:rPr>
        <w:t>C,block</w:t>
      </w:r>
      <w:proofErr w:type="gramEnd"/>
      <w:r w:rsidRPr="00F95B02">
        <w:rPr>
          <w:bCs/>
          <w:vertAlign w:val="subscript"/>
        </w:rPr>
        <w:t>,high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65593F54" w14:textId="77777777" w:rsidR="0067484A" w:rsidRPr="00F95B02" w:rsidRDefault="0067484A" w:rsidP="00F12A25">
      <w:pPr>
        <w:pStyle w:val="EW"/>
      </w:pPr>
      <w:proofErr w:type="spellStart"/>
      <w:proofErr w:type="gramStart"/>
      <w:r w:rsidRPr="00F95B02">
        <w:rPr>
          <w:bCs/>
        </w:rPr>
        <w:t>F</w:t>
      </w:r>
      <w:r w:rsidRPr="00F95B02">
        <w:rPr>
          <w:bCs/>
          <w:vertAlign w:val="subscript"/>
        </w:rPr>
        <w:t>C,block</w:t>
      </w:r>
      <w:proofErr w:type="gramEnd"/>
      <w:r w:rsidRPr="00F95B02">
        <w:rPr>
          <w:bCs/>
          <w:vertAlign w:val="subscript"/>
        </w:rPr>
        <w:t>,low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2BDF6A0F" w14:textId="77777777" w:rsidR="0067484A" w:rsidRPr="00F95B02" w:rsidRDefault="0067484A" w:rsidP="00F12A25">
      <w:pPr>
        <w:pStyle w:val="EW"/>
      </w:pPr>
      <w:proofErr w:type="spellStart"/>
      <w:proofErr w:type="gramStart"/>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34F4948C" w14:textId="77777777" w:rsidR="0067484A" w:rsidRPr="00F95B02" w:rsidRDefault="0067484A" w:rsidP="00F12A25">
      <w:pPr>
        <w:pStyle w:val="EW"/>
      </w:pPr>
      <w:proofErr w:type="spellStart"/>
      <w:proofErr w:type="gramStart"/>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25F38332" w14:textId="77777777" w:rsidR="0067484A" w:rsidRPr="00A307BB" w:rsidRDefault="0067484A" w:rsidP="00F12A25">
      <w:pPr>
        <w:pStyle w:val="EW"/>
        <w:rPr>
          <w:i/>
          <w:iCs/>
        </w:rPr>
      </w:pPr>
      <w:proofErr w:type="gramStart"/>
      <w:r w:rsidRPr="00A307BB">
        <w:t>F</w:t>
      </w:r>
      <w:r w:rsidRPr="00A307BB">
        <w:rPr>
          <w:vertAlign w:val="subscript"/>
        </w:rPr>
        <w:t>C,SBFD</w:t>
      </w:r>
      <w:proofErr w:type="gramEnd"/>
      <w:r w:rsidRPr="00A307BB">
        <w:rPr>
          <w:vertAlign w:val="subscript"/>
        </w:rPr>
        <w:t>,UL</w:t>
      </w:r>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UL </w:t>
      </w:r>
      <w:proofErr w:type="spellStart"/>
      <w:r w:rsidRPr="00A307BB">
        <w:rPr>
          <w:i/>
          <w:iCs/>
        </w:rPr>
        <w:t>subband</w:t>
      </w:r>
      <w:proofErr w:type="spellEnd"/>
    </w:p>
    <w:p w14:paraId="09FCE1D2" w14:textId="77777777" w:rsidR="0067484A" w:rsidRPr="00A307BB" w:rsidRDefault="0067484A" w:rsidP="00F12A25">
      <w:pPr>
        <w:pStyle w:val="EW"/>
        <w:rPr>
          <w:i/>
          <w:iCs/>
        </w:rPr>
      </w:pPr>
      <w:proofErr w:type="gramStart"/>
      <w:r w:rsidRPr="00A307BB">
        <w:t>F</w:t>
      </w:r>
      <w:r w:rsidRPr="00A307BB">
        <w:rPr>
          <w:vertAlign w:val="subscript"/>
        </w:rPr>
        <w:t>C,SBFD</w:t>
      </w:r>
      <w:proofErr w:type="gramEnd"/>
      <w:r w:rsidRPr="00A307BB">
        <w:rPr>
          <w:vertAlign w:val="subscript"/>
        </w:rPr>
        <w:t>,DL</w:t>
      </w:r>
      <w:r w:rsidRPr="00A307BB">
        <w:rPr>
          <w:vertAlign w:val="subscript"/>
        </w:rPr>
        <w:tab/>
      </w:r>
      <w:r w:rsidRPr="00A307BB">
        <w:t xml:space="preserve">The </w:t>
      </w:r>
      <w:proofErr w:type="spellStart"/>
      <w:r w:rsidRPr="00A307BB">
        <w:t>center</w:t>
      </w:r>
      <w:proofErr w:type="spellEnd"/>
      <w:r w:rsidRPr="00A307BB">
        <w:t xml:space="preserve"> frequency for </w:t>
      </w:r>
      <w:r w:rsidRPr="00A307BB">
        <w:rPr>
          <w:i/>
          <w:iCs/>
        </w:rPr>
        <w:t xml:space="preserve">SBFD DL </w:t>
      </w:r>
      <w:proofErr w:type="spellStart"/>
      <w:r w:rsidRPr="00A307BB">
        <w:rPr>
          <w:i/>
          <w:iCs/>
        </w:rPr>
        <w:t>subband</w:t>
      </w:r>
      <w:proofErr w:type="spellEnd"/>
      <w:r w:rsidRPr="00A307BB">
        <w:rPr>
          <w:i/>
          <w:iCs/>
        </w:rPr>
        <w:t xml:space="preserve"> </w:t>
      </w:r>
      <w:r w:rsidRPr="00A307BB">
        <w:t>in DU or UD case</w:t>
      </w:r>
    </w:p>
    <w:p w14:paraId="456FE1CC" w14:textId="77777777" w:rsidR="0067484A" w:rsidRPr="00517019" w:rsidRDefault="0067484A" w:rsidP="00F12A25">
      <w:pPr>
        <w:pStyle w:val="EW"/>
      </w:pPr>
      <w:proofErr w:type="gramStart"/>
      <w:r w:rsidRPr="00A307BB">
        <w:t>F</w:t>
      </w:r>
      <w:r w:rsidRPr="00A307BB">
        <w:rPr>
          <w:vertAlign w:val="subscript"/>
        </w:rPr>
        <w:t>C,SBFD</w:t>
      </w:r>
      <w:proofErr w:type="gramEnd"/>
      <w:r w:rsidRPr="00A307BB">
        <w:rPr>
          <w:vertAlign w:val="subscript"/>
        </w:rPr>
        <w:t>,DL,1</w:t>
      </w:r>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lower assigned </w:t>
      </w:r>
      <w:r w:rsidRPr="00A307BB">
        <w:rPr>
          <w:i/>
          <w:iCs/>
        </w:rPr>
        <w:t xml:space="preserve">SBFD DL </w:t>
      </w:r>
      <w:proofErr w:type="spellStart"/>
      <w:r w:rsidRPr="00A307BB">
        <w:rPr>
          <w:i/>
          <w:iCs/>
        </w:rPr>
        <w:t>subband</w:t>
      </w:r>
      <w:proofErr w:type="spellEnd"/>
      <w:r w:rsidRPr="00A307BB">
        <w:rPr>
          <w:i/>
          <w:iCs/>
        </w:rPr>
        <w:t xml:space="preserve"> </w:t>
      </w:r>
      <w:r w:rsidRPr="00A307BB">
        <w:t>in DUD case</w:t>
      </w:r>
    </w:p>
    <w:p w14:paraId="703624E6" w14:textId="77777777" w:rsidR="0067484A" w:rsidRPr="00C13595" w:rsidRDefault="0067484A" w:rsidP="00F12A25">
      <w:pPr>
        <w:pStyle w:val="EW"/>
        <w:rPr>
          <w:i/>
          <w:iCs/>
        </w:rPr>
      </w:pPr>
      <w:proofErr w:type="gramStart"/>
      <w:r w:rsidRPr="00A307BB">
        <w:t>F</w:t>
      </w:r>
      <w:r w:rsidRPr="00A307BB">
        <w:rPr>
          <w:vertAlign w:val="subscript"/>
        </w:rPr>
        <w:t>C,SBFD</w:t>
      </w:r>
      <w:proofErr w:type="gramEnd"/>
      <w:r w:rsidRPr="00A307BB">
        <w:rPr>
          <w:vertAlign w:val="subscript"/>
        </w:rPr>
        <w:t>,DL,2</w:t>
      </w:r>
      <w:r w:rsidRPr="00A307BB">
        <w:rPr>
          <w:vertAlign w:val="subscript"/>
        </w:rPr>
        <w:tab/>
      </w:r>
      <w:r w:rsidRPr="00A307BB">
        <w:t xml:space="preserve">The </w:t>
      </w:r>
      <w:proofErr w:type="spellStart"/>
      <w:r w:rsidRPr="00A307BB">
        <w:t>center</w:t>
      </w:r>
      <w:proofErr w:type="spellEnd"/>
      <w:r w:rsidRPr="00A307BB">
        <w:t xml:space="preserve"> frequency </w:t>
      </w:r>
      <w:r w:rsidRPr="00A307BB">
        <w:rPr>
          <w:lang w:val="en-US" w:eastAsia="zh-CN"/>
        </w:rPr>
        <w:t xml:space="preserve">for </w:t>
      </w:r>
      <w:r w:rsidRPr="00A307BB">
        <w:t xml:space="preserve">the upper assigned </w:t>
      </w:r>
      <w:r w:rsidRPr="00A307BB">
        <w:rPr>
          <w:i/>
          <w:iCs/>
        </w:rPr>
        <w:t xml:space="preserve">SBFD DL </w:t>
      </w:r>
      <w:proofErr w:type="spellStart"/>
      <w:r w:rsidRPr="00A307BB">
        <w:rPr>
          <w:i/>
          <w:iCs/>
        </w:rPr>
        <w:t>subband</w:t>
      </w:r>
      <w:proofErr w:type="spellEnd"/>
      <w:r w:rsidRPr="00A307BB">
        <w:rPr>
          <w:i/>
          <w:iCs/>
        </w:rPr>
        <w:t xml:space="preserve"> </w:t>
      </w:r>
      <w:r w:rsidRPr="00A307BB">
        <w:t>in DUD case</w:t>
      </w:r>
    </w:p>
    <w:p w14:paraId="68328AEE" w14:textId="77777777" w:rsidR="0067484A" w:rsidRPr="00F95B02" w:rsidRDefault="0067484A" w:rsidP="00F12A25">
      <w:pPr>
        <w:pStyle w:val="EW"/>
      </w:pPr>
      <w:proofErr w:type="spellStart"/>
      <w:proofErr w:type="gramStart"/>
      <w:r w:rsidRPr="00F95B02">
        <w:t>F</w:t>
      </w:r>
      <w:r w:rsidRPr="00F95B02">
        <w:rPr>
          <w:vertAlign w:val="subscript"/>
        </w:rPr>
        <w:t>DL,low</w:t>
      </w:r>
      <w:proofErr w:type="spellEnd"/>
      <w:proofErr w:type="gramEnd"/>
      <w:r w:rsidRPr="00F95B02">
        <w:rPr>
          <w:vertAlign w:val="subscript"/>
        </w:rPr>
        <w:tab/>
      </w:r>
      <w:proofErr w:type="gramStart"/>
      <w:r w:rsidRPr="00F95B02">
        <w:t>The</w:t>
      </w:r>
      <w:proofErr w:type="gramEnd"/>
      <w:r w:rsidRPr="00F95B02">
        <w:t xml:space="preserve"> lowest frequency of the downlink </w:t>
      </w:r>
      <w:r w:rsidRPr="00F95B02">
        <w:rPr>
          <w:i/>
        </w:rPr>
        <w:t>operating band</w:t>
      </w:r>
    </w:p>
    <w:p w14:paraId="7608C491" w14:textId="77777777" w:rsidR="0067484A" w:rsidRPr="00F95B02" w:rsidRDefault="0067484A" w:rsidP="00F12A25">
      <w:pPr>
        <w:pStyle w:val="EW"/>
      </w:pPr>
      <w:proofErr w:type="spellStart"/>
      <w:proofErr w:type="gramStart"/>
      <w:r w:rsidRPr="00F95B02">
        <w:t>F</w:t>
      </w:r>
      <w:r w:rsidRPr="00F95B02">
        <w:rPr>
          <w:vertAlign w:val="subscript"/>
        </w:rPr>
        <w:t>DL,high</w:t>
      </w:r>
      <w:proofErr w:type="spellEnd"/>
      <w:proofErr w:type="gramEnd"/>
      <w:r w:rsidRPr="00F95B02">
        <w:rPr>
          <w:vertAlign w:val="subscript"/>
        </w:rPr>
        <w:tab/>
      </w:r>
      <w:proofErr w:type="gramStart"/>
      <w:r w:rsidRPr="00F95B02">
        <w:t>The</w:t>
      </w:r>
      <w:proofErr w:type="gramEnd"/>
      <w:r w:rsidRPr="00F95B02">
        <w:t xml:space="preserve"> highest frequency of the downlink </w:t>
      </w:r>
      <w:r w:rsidRPr="00F95B02">
        <w:rPr>
          <w:i/>
        </w:rPr>
        <w:t>operating band</w:t>
      </w:r>
    </w:p>
    <w:p w14:paraId="4969F566" w14:textId="77777777" w:rsidR="0067484A" w:rsidRPr="00F95B02" w:rsidRDefault="0067484A" w:rsidP="00F12A25">
      <w:pPr>
        <w:pStyle w:val="EW"/>
      </w:pPr>
      <w:proofErr w:type="spellStart"/>
      <w:proofErr w:type="gramStart"/>
      <w:r w:rsidRPr="00F95B02">
        <w:t>F</w:t>
      </w:r>
      <w:r w:rsidRPr="00F95B02">
        <w:rPr>
          <w:vertAlign w:val="subscript"/>
        </w:rPr>
        <w:t>edge,low</w:t>
      </w:r>
      <w:proofErr w:type="spellEnd"/>
      <w:proofErr w:type="gramEnd"/>
      <w:r w:rsidRPr="00F95B02">
        <w:tab/>
      </w:r>
      <w:proofErr w:type="gramStart"/>
      <w:r w:rsidRPr="00F95B02">
        <w:t>The</w:t>
      </w:r>
      <w:proofErr w:type="gramEnd"/>
      <w:r w:rsidRPr="00F95B02">
        <w:t xml:space="preserv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proofErr w:type="gramStart"/>
      <w:r w:rsidRPr="00F95B02">
        <w:t>F</w:t>
      </w:r>
      <w:r w:rsidRPr="00F95B02">
        <w:rPr>
          <w:vertAlign w:val="subscript"/>
        </w:rPr>
        <w:t>C,low</w:t>
      </w:r>
      <w:proofErr w:type="spellEnd"/>
      <w:proofErr w:type="gramEnd"/>
      <w:r w:rsidRPr="00F95B02">
        <w:rPr>
          <w:vertAlign w:val="subscript"/>
        </w:rPr>
        <w:t xml:space="preserve"> </w:t>
      </w:r>
      <w:r w:rsidRPr="00F95B02">
        <w:t xml:space="preserve">- </w:t>
      </w:r>
      <w:proofErr w:type="spellStart"/>
      <w:proofErr w:type="gramStart"/>
      <w:r w:rsidRPr="00F95B02">
        <w:t>F</w:t>
      </w:r>
      <w:r w:rsidRPr="00F95B02">
        <w:rPr>
          <w:vertAlign w:val="subscript"/>
        </w:rPr>
        <w:t>offset</w:t>
      </w:r>
      <w:proofErr w:type="spellEnd"/>
      <w:r w:rsidRPr="00F95B02">
        <w:rPr>
          <w:vertAlign w:val="subscript"/>
          <w:lang w:val="en-US" w:eastAsia="zh-CN"/>
        </w:rPr>
        <w:t>,low</w:t>
      </w:r>
      <w:proofErr w:type="gramEnd"/>
      <w:r w:rsidRPr="00F95B02">
        <w:rPr>
          <w:vertAlign w:val="subscript"/>
        </w:rPr>
        <w:t>.</w:t>
      </w:r>
    </w:p>
    <w:p w14:paraId="00F81450" w14:textId="77777777" w:rsidR="0067484A" w:rsidRPr="00F95B02" w:rsidRDefault="0067484A" w:rsidP="00F12A25">
      <w:pPr>
        <w:pStyle w:val="EW"/>
        <w:rPr>
          <w:vertAlign w:val="subscript"/>
        </w:rPr>
      </w:pPr>
      <w:proofErr w:type="spellStart"/>
      <w:proofErr w:type="gramStart"/>
      <w:r w:rsidRPr="00F95B02">
        <w:t>F</w:t>
      </w:r>
      <w:r w:rsidRPr="00F95B02">
        <w:rPr>
          <w:vertAlign w:val="subscript"/>
        </w:rPr>
        <w:t>edge,high</w:t>
      </w:r>
      <w:proofErr w:type="spellEnd"/>
      <w:proofErr w:type="gramEnd"/>
      <w:r w:rsidRPr="00F95B02">
        <w:tab/>
      </w:r>
      <w:proofErr w:type="gramStart"/>
      <w:r w:rsidRPr="00F95B02">
        <w:t>The</w:t>
      </w:r>
      <w:proofErr w:type="gramEnd"/>
      <w:r w:rsidRPr="00F95B02">
        <w:t xml:space="preserv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proofErr w:type="gramStart"/>
      <w:r w:rsidRPr="00F95B02">
        <w:t>F</w:t>
      </w:r>
      <w:r w:rsidRPr="00F95B02">
        <w:rPr>
          <w:vertAlign w:val="subscript"/>
        </w:rPr>
        <w:t>C,high</w:t>
      </w:r>
      <w:proofErr w:type="spellEnd"/>
      <w:proofErr w:type="gramEnd"/>
      <w:r w:rsidRPr="00F95B02">
        <w:rPr>
          <w:vertAlign w:val="subscript"/>
        </w:rPr>
        <w:t xml:space="preserve"> </w:t>
      </w:r>
      <w:r w:rsidRPr="00F95B02">
        <w:t xml:space="preserve">+ </w:t>
      </w:r>
      <w:proofErr w:type="spellStart"/>
      <w:proofErr w:type="gramStart"/>
      <w:r w:rsidRPr="00F95B02">
        <w:t>F</w:t>
      </w:r>
      <w:r w:rsidRPr="00F95B02">
        <w:rPr>
          <w:vertAlign w:val="subscript"/>
        </w:rPr>
        <w:t>offset</w:t>
      </w:r>
      <w:proofErr w:type="spellEnd"/>
      <w:r w:rsidRPr="00F95B02">
        <w:rPr>
          <w:vertAlign w:val="subscript"/>
          <w:lang w:val="en-US" w:eastAsia="zh-CN"/>
        </w:rPr>
        <w:t>,high</w:t>
      </w:r>
      <w:proofErr w:type="gramEnd"/>
      <w:r w:rsidRPr="00F95B02">
        <w:rPr>
          <w:vertAlign w:val="subscript"/>
        </w:rPr>
        <w:t>.</w:t>
      </w:r>
    </w:p>
    <w:p w14:paraId="482FF4C3" w14:textId="77777777" w:rsidR="0067484A" w:rsidRPr="00F95B02" w:rsidRDefault="0067484A" w:rsidP="00F12A25">
      <w:pPr>
        <w:pStyle w:val="EW"/>
      </w:pP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tab/>
      </w:r>
      <w:proofErr w:type="gramStart"/>
      <w:r w:rsidRPr="00F95B02">
        <w:t>The</w:t>
      </w:r>
      <w:proofErr w:type="gramEnd"/>
      <w:r w:rsidRPr="00F95B02">
        <w:t xml:space="preserve"> </w:t>
      </w:r>
      <w:r w:rsidRPr="00F95B02">
        <w:rPr>
          <w:i/>
        </w:rPr>
        <w:t>lower sub-block edge</w:t>
      </w:r>
      <w:r w:rsidRPr="00F95B02">
        <w:t xml:space="preserve">, where </w:t>
      </w: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C,block</w:t>
      </w:r>
      <w:proofErr w:type="gramEnd"/>
      <w:r w:rsidRPr="00F95B02">
        <w:rPr>
          <w:vertAlign w:val="subscript"/>
        </w:rPr>
        <w:t>,low</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offset</w:t>
      </w:r>
      <w:proofErr w:type="spellEnd"/>
      <w:r w:rsidRPr="00F95B02">
        <w:rPr>
          <w:vertAlign w:val="subscript"/>
          <w:lang w:val="en-US" w:eastAsia="zh-CN"/>
        </w:rPr>
        <w:t>,low</w:t>
      </w:r>
      <w:proofErr w:type="gramEnd"/>
      <w:r w:rsidRPr="00F95B02">
        <w:rPr>
          <w:vertAlign w:val="subscript"/>
        </w:rPr>
        <w:t>.</w:t>
      </w:r>
    </w:p>
    <w:p w14:paraId="72CDC36A" w14:textId="77777777" w:rsidR="0067484A" w:rsidRPr="00F95B02" w:rsidRDefault="0067484A" w:rsidP="00F12A25">
      <w:pPr>
        <w:pStyle w:val="EW"/>
      </w:pP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tab/>
      </w:r>
      <w:proofErr w:type="gramStart"/>
      <w:r w:rsidRPr="00F95B02">
        <w:t>The</w:t>
      </w:r>
      <w:proofErr w:type="gramEnd"/>
      <w:r w:rsidRPr="00F95B02">
        <w:t xml:space="preserve"> </w:t>
      </w:r>
      <w:r w:rsidRPr="00F95B02">
        <w:rPr>
          <w:i/>
        </w:rPr>
        <w:t>upper sub-block edge</w:t>
      </w:r>
      <w:r w:rsidRPr="00F95B02">
        <w:t xml:space="preserve">, where </w:t>
      </w: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C,block</w:t>
      </w:r>
      <w:proofErr w:type="gramEnd"/>
      <w:r w:rsidRPr="00F95B02">
        <w:rPr>
          <w:vertAlign w:val="subscript"/>
        </w:rPr>
        <w:t>,high</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offset</w:t>
      </w:r>
      <w:proofErr w:type="spellEnd"/>
      <w:r w:rsidRPr="00F95B02">
        <w:rPr>
          <w:vertAlign w:val="subscript"/>
          <w:lang w:val="en-US" w:eastAsia="zh-CN"/>
        </w:rPr>
        <w:t>,high</w:t>
      </w:r>
      <w:proofErr w:type="gramEnd"/>
      <w:r w:rsidRPr="00F95B02">
        <w:rPr>
          <w:vertAlign w:val="subscript"/>
        </w:rPr>
        <w:t>.</w:t>
      </w:r>
    </w:p>
    <w:p w14:paraId="5ACEB85C" w14:textId="77777777" w:rsidR="0067484A" w:rsidRPr="00F95B02" w:rsidRDefault="0067484A" w:rsidP="00F12A25">
      <w:pPr>
        <w:pStyle w:val="EW"/>
      </w:pPr>
      <w:proofErr w:type="spellStart"/>
      <w:r w:rsidRPr="00F95B02">
        <w:t>F</w:t>
      </w:r>
      <w:r w:rsidRPr="00F95B02">
        <w:rPr>
          <w:vertAlign w:val="subscript"/>
        </w:rPr>
        <w:t>filter</w:t>
      </w:r>
      <w:proofErr w:type="spellEnd"/>
      <w:r w:rsidRPr="00F95B02">
        <w:tab/>
        <w:t>Filter centre frequency</w:t>
      </w:r>
    </w:p>
    <w:p w14:paraId="47838F31" w14:textId="77777777" w:rsidR="0067484A" w:rsidRPr="00F95B02" w:rsidRDefault="0067484A" w:rsidP="00F12A25">
      <w:pPr>
        <w:pStyle w:val="EW"/>
      </w:pPr>
      <w:proofErr w:type="spellStart"/>
      <w:proofErr w:type="gramStart"/>
      <w:r w:rsidRPr="00F95B02">
        <w:lastRenderedPageBreak/>
        <w:t>F</w:t>
      </w:r>
      <w:r w:rsidRPr="00F95B02">
        <w:rPr>
          <w:vertAlign w:val="subscript"/>
        </w:rPr>
        <w:t>offset</w:t>
      </w:r>
      <w:proofErr w:type="spellEnd"/>
      <w:r w:rsidRPr="00F95B02">
        <w:rPr>
          <w:vertAlign w:val="subscript"/>
          <w:lang w:val="en-US" w:eastAsia="zh-CN"/>
        </w:rPr>
        <w:t>,high</w:t>
      </w:r>
      <w:proofErr w:type="gramEnd"/>
      <w:r w:rsidRPr="00F95B02">
        <w:tab/>
        <w:t xml:space="preserve">Frequency offset from </w:t>
      </w:r>
      <w:proofErr w:type="spellStart"/>
      <w:proofErr w:type="gramStart"/>
      <w:r w:rsidRPr="00F95B02">
        <w:t>F</w:t>
      </w:r>
      <w:r w:rsidRPr="00F95B02">
        <w:rPr>
          <w:vertAlign w:val="subscript"/>
        </w:rPr>
        <w:t>C,high</w:t>
      </w:r>
      <w:proofErr w:type="spellEnd"/>
      <w:proofErr w:type="gram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proofErr w:type="gramStart"/>
      <w:r w:rsidRPr="00F95B02">
        <w:rPr>
          <w:bCs/>
          <w:vertAlign w:val="subscript"/>
        </w:rPr>
        <w:t>C,block</w:t>
      </w:r>
      <w:proofErr w:type="gramEnd"/>
      <w:r w:rsidRPr="00F95B02">
        <w:rPr>
          <w:bCs/>
          <w:vertAlign w:val="subscript"/>
        </w:rPr>
        <w:t>,high</w:t>
      </w:r>
      <w:proofErr w:type="spellEnd"/>
      <w:r w:rsidRPr="00F95B02">
        <w:rPr>
          <w:bCs/>
          <w:vertAlign w:val="subscript"/>
        </w:rPr>
        <w:t xml:space="preserve"> </w:t>
      </w:r>
      <w:r w:rsidRPr="00F95B02">
        <w:t xml:space="preserve">to the </w:t>
      </w:r>
      <w:r w:rsidRPr="00F95B02">
        <w:rPr>
          <w:i/>
          <w:iCs/>
        </w:rPr>
        <w:t>upper sub-block edge</w:t>
      </w:r>
    </w:p>
    <w:p w14:paraId="1D19289D" w14:textId="77777777" w:rsidR="0067484A" w:rsidRPr="00F95B02" w:rsidRDefault="0067484A" w:rsidP="00F12A25">
      <w:pPr>
        <w:pStyle w:val="EW"/>
      </w:pPr>
      <w:proofErr w:type="spellStart"/>
      <w:proofErr w:type="gramStart"/>
      <w:r w:rsidRPr="00F95B02">
        <w:t>F</w:t>
      </w:r>
      <w:r w:rsidRPr="00F95B02">
        <w:rPr>
          <w:vertAlign w:val="subscript"/>
        </w:rPr>
        <w:t>offset</w:t>
      </w:r>
      <w:proofErr w:type="spellEnd"/>
      <w:r w:rsidRPr="00F95B02">
        <w:rPr>
          <w:vertAlign w:val="subscript"/>
          <w:lang w:val="en-US" w:eastAsia="zh-CN"/>
        </w:rPr>
        <w:t>,low</w:t>
      </w:r>
      <w:proofErr w:type="gramEnd"/>
      <w:r w:rsidRPr="00F95B02">
        <w:tab/>
        <w:t xml:space="preserve">Frequency offset from </w:t>
      </w:r>
      <w:proofErr w:type="spellStart"/>
      <w:proofErr w:type="gramStart"/>
      <w:r w:rsidRPr="00F95B02">
        <w:t>F</w:t>
      </w:r>
      <w:r w:rsidRPr="00F95B02">
        <w:rPr>
          <w:vertAlign w:val="subscript"/>
        </w:rPr>
        <w:t>C,low</w:t>
      </w:r>
      <w:proofErr w:type="spellEnd"/>
      <w:proofErr w:type="gramEnd"/>
      <w:r w:rsidRPr="00F95B02">
        <w:t xml:space="preserve"> to the lower </w:t>
      </w:r>
      <w:r w:rsidRPr="00F95B02">
        <w:rPr>
          <w:i/>
          <w:iCs/>
        </w:rPr>
        <w:t>Base Station RF Bandwidth edge</w:t>
      </w:r>
      <w:r w:rsidRPr="00F95B02">
        <w:t xml:space="preserve">, or from </w:t>
      </w:r>
      <w:proofErr w:type="spellStart"/>
      <w:proofErr w:type="gramStart"/>
      <w:r w:rsidRPr="00F95B02">
        <w:rPr>
          <w:bCs/>
        </w:rPr>
        <w:t>F</w:t>
      </w:r>
      <w:r w:rsidRPr="00F95B02">
        <w:rPr>
          <w:bCs/>
          <w:vertAlign w:val="subscript"/>
        </w:rPr>
        <w:t>C,block</w:t>
      </w:r>
      <w:proofErr w:type="gramEnd"/>
      <w:r w:rsidRPr="00F95B02">
        <w:rPr>
          <w:bCs/>
          <w:vertAlign w:val="subscript"/>
        </w:rPr>
        <w:t>,low</w:t>
      </w:r>
      <w:proofErr w:type="spellEnd"/>
      <w:r w:rsidRPr="00F95B02">
        <w:rPr>
          <w:bCs/>
          <w:vertAlign w:val="subscript"/>
        </w:rPr>
        <w:t xml:space="preserve"> </w:t>
      </w:r>
      <w:r w:rsidRPr="00F95B02">
        <w:t xml:space="preserve">to the </w:t>
      </w:r>
      <w:r w:rsidRPr="00F95B02">
        <w:rPr>
          <w:i/>
        </w:rPr>
        <w:t>lower sub-block edge</w:t>
      </w:r>
      <w:r w:rsidRPr="00F95B02">
        <w:t>.</w:t>
      </w:r>
    </w:p>
    <w:p w14:paraId="6937D265" w14:textId="77777777" w:rsidR="0067484A" w:rsidRDefault="0067484A" w:rsidP="00F12A25">
      <w:pPr>
        <w:keepLines/>
        <w:spacing w:after="0"/>
        <w:ind w:left="1702" w:hanging="1418"/>
        <w:rPr>
          <w:rFonts w:cs="v5.0.0"/>
        </w:rPr>
      </w:pPr>
      <w:proofErr w:type="spellStart"/>
      <w:r w:rsidRPr="00014A2C">
        <w:rPr>
          <w:rFonts w:eastAsia="DengXian" w:cs="Arial"/>
          <w:szCs w:val="18"/>
          <w:lang w:eastAsia="fr-FR"/>
        </w:rPr>
        <w:t>f_BE_offset</w:t>
      </w:r>
      <w:proofErr w:type="spellEnd"/>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1D8F51D9" w14:textId="77777777" w:rsidR="0067484A" w:rsidRPr="00F95B02" w:rsidRDefault="0067484A" w:rsidP="00F12A25">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1E43AD8D" w14:textId="77777777" w:rsidR="0067484A" w:rsidRPr="00F95B02" w:rsidRDefault="0067484A" w:rsidP="00F12A25">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2565CB26" w14:textId="77777777" w:rsidR="0067484A" w:rsidRPr="00F95B02" w:rsidRDefault="0067484A" w:rsidP="00F12A25">
      <w:pPr>
        <w:pStyle w:val="EW"/>
      </w:pPr>
      <w:r w:rsidRPr="00F95B02">
        <w:t>F</w:t>
      </w:r>
      <w:r w:rsidRPr="00F95B02">
        <w:rPr>
          <w:vertAlign w:val="subscript"/>
        </w:rPr>
        <w:t>REF</w:t>
      </w:r>
      <w:r w:rsidRPr="00F95B02">
        <w:tab/>
        <w:t>RF reference frequency</w:t>
      </w:r>
    </w:p>
    <w:p w14:paraId="4D2F2AE0" w14:textId="77777777" w:rsidR="0067484A" w:rsidRPr="00F95B02" w:rsidRDefault="0067484A" w:rsidP="00F12A25">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258CA473" w14:textId="77777777" w:rsidR="0067484A" w:rsidRPr="00F95B02" w:rsidRDefault="0067484A" w:rsidP="00F12A25">
      <w:pPr>
        <w:pStyle w:val="EW"/>
      </w:pPr>
      <w:proofErr w:type="spellStart"/>
      <w:proofErr w:type="gramStart"/>
      <w:r w:rsidRPr="00F95B02">
        <w:t>F</w:t>
      </w:r>
      <w:r w:rsidRPr="00F95B02">
        <w:rPr>
          <w:vertAlign w:val="subscript"/>
        </w:rPr>
        <w:t>REF,shift</w:t>
      </w:r>
      <w:proofErr w:type="spellEnd"/>
      <w:proofErr w:type="gramEnd"/>
      <w:r w:rsidRPr="00F95B02">
        <w:rPr>
          <w:vertAlign w:val="subscript"/>
        </w:rPr>
        <w:tab/>
      </w:r>
      <w:r w:rsidRPr="00F95B02">
        <w:t>RF reference frequency for Supplementary Uplink (SUL) bands</w:t>
      </w:r>
    </w:p>
    <w:p w14:paraId="1F8D97C9" w14:textId="77777777" w:rsidR="0067484A" w:rsidRPr="00F95B02" w:rsidRDefault="0067484A" w:rsidP="00F12A25">
      <w:pPr>
        <w:pStyle w:val="EW"/>
        <w:rPr>
          <w:rFonts w:cs="v5.0.0"/>
        </w:rPr>
      </w:pPr>
      <w:proofErr w:type="spellStart"/>
      <w:proofErr w:type="gramStart"/>
      <w:r w:rsidRPr="00F95B02">
        <w:t>F</w:t>
      </w:r>
      <w:r w:rsidRPr="00F95B02">
        <w:rPr>
          <w:vertAlign w:val="subscript"/>
        </w:rPr>
        <w:t>step,X</w:t>
      </w:r>
      <w:proofErr w:type="spellEnd"/>
      <w:proofErr w:type="gramEnd"/>
      <w:r w:rsidRPr="00F95B02">
        <w:tab/>
        <w:t>Frequency steps for the OTA transmitter spurious emissions (Category B)</w:t>
      </w:r>
    </w:p>
    <w:p w14:paraId="1604C2DA" w14:textId="77777777" w:rsidR="0067484A" w:rsidRPr="00F95B02" w:rsidRDefault="0067484A" w:rsidP="00F12A25">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proofErr w:type="gramStart"/>
      <w:r w:rsidRPr="00F95B02">
        <w:t>The</w:t>
      </w:r>
      <w:proofErr w:type="gramEnd"/>
      <w:r w:rsidRPr="00F95B02">
        <w:t xml:space="preserve"> lowest frequency of the uplink </w:t>
      </w:r>
      <w:r w:rsidRPr="00F95B02">
        <w:rPr>
          <w:i/>
        </w:rPr>
        <w:t>operating band</w:t>
      </w:r>
    </w:p>
    <w:p w14:paraId="4FB3EDF3" w14:textId="77777777" w:rsidR="0067484A" w:rsidRPr="00F95B02" w:rsidRDefault="0067484A" w:rsidP="00F12A25">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proofErr w:type="gramStart"/>
      <w:r w:rsidRPr="00F95B02">
        <w:t>The</w:t>
      </w:r>
      <w:proofErr w:type="gramEnd"/>
      <w:r w:rsidRPr="00F95B02">
        <w:t xml:space="preserve"> highest frequency of the uplink </w:t>
      </w:r>
      <w:r w:rsidRPr="00F95B02">
        <w:rPr>
          <w:i/>
        </w:rPr>
        <w:t>operating band</w:t>
      </w:r>
    </w:p>
    <w:p w14:paraId="44BC6B6D" w14:textId="77777777" w:rsidR="0067484A" w:rsidRPr="00F95B02" w:rsidRDefault="0067484A" w:rsidP="00F12A25">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0B7220DF" w14:textId="77777777" w:rsidR="0067484A" w:rsidRPr="00F95B02" w:rsidRDefault="0067484A" w:rsidP="00F12A25">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3463D08C" w14:textId="77777777" w:rsidR="0067484A" w:rsidRPr="00F95B02" w:rsidRDefault="0067484A" w:rsidP="00F12A25">
      <w:pPr>
        <w:pStyle w:val="EW"/>
        <w:rPr>
          <w:rFonts w:eastAsia="Yu Mincho"/>
        </w:rPr>
      </w:pPr>
      <w:r w:rsidRPr="00F95B02">
        <w:rPr>
          <w:rFonts w:eastAsia="Yu Mincho"/>
          <w:position w:val="-10"/>
        </w:rPr>
        <w:object w:dxaOrig="435" w:dyaOrig="315" w14:anchorId="0839E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65pt" o:ole="">
            <v:imagedata r:id="rId14" o:title=""/>
          </v:shape>
          <o:OLEObject Type="Embed" ProgID="Equation.3" ShapeID="_x0000_i1025" DrawAspect="Content" ObjectID="_1824038956" r:id="rId15"/>
        </w:object>
      </w:r>
      <w:r w:rsidRPr="00F95B02">
        <w:rPr>
          <w:rFonts w:eastAsia="Yu Mincho"/>
        </w:rPr>
        <w:tab/>
        <w:t>Physical resource block number</w:t>
      </w:r>
    </w:p>
    <w:p w14:paraId="744453E9" w14:textId="77777777" w:rsidR="0067484A" w:rsidRPr="00F95B02" w:rsidRDefault="0067484A" w:rsidP="00F12A25">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7C5415AA" w14:textId="77777777" w:rsidR="0067484A" w:rsidRPr="00F95B02" w:rsidRDefault="0067484A" w:rsidP="00F12A25">
      <w:pPr>
        <w:pStyle w:val="EW"/>
      </w:pPr>
      <w:proofErr w:type="spellStart"/>
      <w:proofErr w:type="gramStart"/>
      <w:r w:rsidRPr="00F95B02">
        <w:t>N</w:t>
      </w:r>
      <w:r w:rsidRPr="00F95B02">
        <w:rPr>
          <w:vertAlign w:val="subscript"/>
        </w:rPr>
        <w:t>RB,high</w:t>
      </w:r>
      <w:proofErr w:type="spellEnd"/>
      <w:proofErr w:type="gram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40D01D0F" w14:textId="77777777" w:rsidR="0067484A" w:rsidRDefault="0067484A" w:rsidP="00F12A25">
      <w:pPr>
        <w:pStyle w:val="EW"/>
      </w:pPr>
      <w:proofErr w:type="spellStart"/>
      <w:proofErr w:type="gramStart"/>
      <w:r w:rsidRPr="00F95B02">
        <w:t>N</w:t>
      </w:r>
      <w:r w:rsidRPr="00F95B02">
        <w:rPr>
          <w:vertAlign w:val="subscript"/>
        </w:rPr>
        <w:t>RB,low</w:t>
      </w:r>
      <w:proofErr w:type="spellEnd"/>
      <w:proofErr w:type="gram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0AF79D7F" w14:textId="77777777" w:rsidR="0067484A" w:rsidRPr="003D7C92" w:rsidRDefault="0067484A" w:rsidP="00F12A25">
      <w:pPr>
        <w:pStyle w:val="EW"/>
      </w:pPr>
      <w:proofErr w:type="gramStart"/>
      <w:r w:rsidRPr="003D7C92">
        <w:t>N</w:t>
      </w:r>
      <w:r w:rsidRPr="003D7C92">
        <w:rPr>
          <w:vertAlign w:val="subscript"/>
        </w:rPr>
        <w:t>RB,SBFD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p>
    <w:p w14:paraId="5861CAD5" w14:textId="77777777" w:rsidR="0067484A" w:rsidRPr="00C00F69" w:rsidRDefault="0067484A" w:rsidP="00F12A25">
      <w:pPr>
        <w:pStyle w:val="EW"/>
      </w:pPr>
      <w:proofErr w:type="gramStart"/>
      <w:r w:rsidRPr="00C00F69">
        <w:t>N</w:t>
      </w:r>
      <w:r w:rsidRPr="00C00F69">
        <w:rPr>
          <w:vertAlign w:val="subscript"/>
        </w:rPr>
        <w:t>RB,SBFD</w:t>
      </w:r>
      <w:proofErr w:type="gramEnd"/>
      <w:r w:rsidRPr="00C00F69">
        <w:rPr>
          <w:vertAlign w:val="subscript"/>
        </w:rPr>
        <w:t>,DL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p>
    <w:p w14:paraId="3AAF21F9" w14:textId="77777777" w:rsidR="0067484A" w:rsidRPr="00C00F69" w:rsidRDefault="0067484A" w:rsidP="00F12A25">
      <w:pPr>
        <w:pStyle w:val="EW"/>
      </w:pPr>
      <w:proofErr w:type="gramStart"/>
      <w:r w:rsidRPr="00C00F69">
        <w:t>N</w:t>
      </w:r>
      <w:r w:rsidRPr="00C00F69">
        <w:rPr>
          <w:vertAlign w:val="subscript"/>
        </w:rPr>
        <w:t>RB,SBFD</w:t>
      </w:r>
      <w:proofErr w:type="gramEnd"/>
      <w:r w:rsidRPr="00C00F69">
        <w:rPr>
          <w:vertAlign w:val="subscript"/>
        </w:rPr>
        <w:t>,DL,1</w:t>
      </w:r>
      <w:r>
        <w:tab/>
      </w:r>
      <w:r w:rsidRPr="00C00F69">
        <w:rPr>
          <w:i/>
          <w:iCs/>
        </w:rPr>
        <w:t>Transmission bandwidth configuration</w:t>
      </w:r>
      <w:r w:rsidRPr="00C00F69">
        <w:t xml:space="preserve"> for the lowe</w:t>
      </w:r>
      <w:r>
        <w:t>r</w:t>
      </w:r>
      <w:r w:rsidRPr="00C00F69">
        <w:t xml:space="preserve"> assigned SBFD DL </w:t>
      </w:r>
      <w:proofErr w:type="spellStart"/>
      <w:r w:rsidRPr="00C00F69">
        <w:t>subband</w:t>
      </w:r>
      <w:proofErr w:type="spellEnd"/>
      <w:r w:rsidRPr="00C00F69">
        <w:t xml:space="preserve"> in SBFD DUD case, expressed in resource blocks.</w:t>
      </w:r>
    </w:p>
    <w:p w14:paraId="6BB72A11" w14:textId="77777777" w:rsidR="0067484A" w:rsidRPr="00C00F69" w:rsidRDefault="0067484A" w:rsidP="00F12A25">
      <w:pPr>
        <w:pStyle w:val="EW"/>
      </w:pPr>
      <w:proofErr w:type="gramStart"/>
      <w:r w:rsidRPr="00C00F69">
        <w:t>N</w:t>
      </w:r>
      <w:r w:rsidRPr="00C00F69">
        <w:rPr>
          <w:vertAlign w:val="subscript"/>
        </w:rPr>
        <w:t>RB,SBFD</w:t>
      </w:r>
      <w:proofErr w:type="gramEnd"/>
      <w:r w:rsidRPr="00C00F69">
        <w:rPr>
          <w:vertAlign w:val="subscript"/>
        </w:rPr>
        <w:t>,DL,2</w:t>
      </w:r>
      <w:r>
        <w:tab/>
      </w:r>
      <w:r w:rsidRPr="00C00F69">
        <w:rPr>
          <w:i/>
          <w:iCs/>
        </w:rPr>
        <w:t>Transmission bandwidth configuration</w:t>
      </w:r>
      <w:r w:rsidRPr="00C00F69">
        <w:t xml:space="preserve"> for the highe</w:t>
      </w:r>
      <w:r>
        <w:t>r</w:t>
      </w:r>
      <w:r w:rsidRPr="00C00F69">
        <w:t xml:space="preserve"> assigned SBFD DL </w:t>
      </w:r>
      <w:proofErr w:type="spellStart"/>
      <w:r w:rsidRPr="00C00F69">
        <w:t>subband</w:t>
      </w:r>
      <w:proofErr w:type="spellEnd"/>
      <w:r w:rsidRPr="00C00F69">
        <w:t xml:space="preserve"> in SBFD DUD case, expressed in resource blocks.</w:t>
      </w:r>
    </w:p>
    <w:p w14:paraId="6CD5BB7E" w14:textId="77777777" w:rsidR="0067484A" w:rsidRPr="003D6E50" w:rsidRDefault="0067484A" w:rsidP="00F12A25">
      <w:pPr>
        <w:pStyle w:val="EW"/>
      </w:pPr>
      <w:proofErr w:type="gramStart"/>
      <w:r w:rsidRPr="003D6E50">
        <w:t>N</w:t>
      </w:r>
      <w:r w:rsidRPr="00C00F69">
        <w:rPr>
          <w:vertAlign w:val="subscript"/>
        </w:rPr>
        <w:t>RB,SBFD</w:t>
      </w:r>
      <w:proofErr w:type="gramEnd"/>
      <w:r w:rsidRPr="00C00F69">
        <w:rPr>
          <w:vertAlign w:val="subscript"/>
        </w:rPr>
        <w:t>,UL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p>
    <w:p w14:paraId="5E86D193" w14:textId="77777777" w:rsidR="0067484A" w:rsidRPr="00F95B02" w:rsidRDefault="0067484A" w:rsidP="00F12A25">
      <w:pPr>
        <w:pStyle w:val="EW"/>
      </w:pPr>
      <w:proofErr w:type="gramStart"/>
      <w:r w:rsidRPr="003D6E50">
        <w:t>N</w:t>
      </w:r>
      <w:r w:rsidRPr="00C00F69">
        <w:rPr>
          <w:vertAlign w:val="subscript"/>
        </w:rPr>
        <w:t>RB,SBFD</w:t>
      </w:r>
      <w:proofErr w:type="gramEnd"/>
      <w:r w:rsidRPr="00C00F69">
        <w:rPr>
          <w:vertAlign w:val="subscript"/>
        </w:rPr>
        <w:t>,GB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p>
    <w:p w14:paraId="7522D788" w14:textId="77777777" w:rsidR="0067484A" w:rsidRPr="00F95B02" w:rsidRDefault="0067484A" w:rsidP="00F12A25">
      <w:pPr>
        <w:pStyle w:val="EW"/>
      </w:pPr>
      <w:r w:rsidRPr="00F95B02">
        <w:t>N</w:t>
      </w:r>
      <w:r w:rsidRPr="00F95B02">
        <w:rPr>
          <w:vertAlign w:val="subscript"/>
        </w:rPr>
        <w:t>REF</w:t>
      </w:r>
      <w:r w:rsidRPr="00F95B02">
        <w:tab/>
        <w:t>NR Absolute Radio Frequency Channel Number (NR-ARFCN)</w:t>
      </w:r>
    </w:p>
    <w:p w14:paraId="54B36228" w14:textId="77777777" w:rsidR="0067484A" w:rsidRPr="00F95B02" w:rsidRDefault="0067484A" w:rsidP="00F12A25">
      <w:pPr>
        <w:pStyle w:val="EW"/>
      </w:pPr>
      <w:r w:rsidRPr="00F95B02">
        <w:t>N</w:t>
      </w:r>
      <w:r w:rsidRPr="00F95B02">
        <w:rPr>
          <w:vertAlign w:val="subscript"/>
        </w:rPr>
        <w:t>REF-Offs</w:t>
      </w:r>
      <w:r w:rsidRPr="00F95B02">
        <w:tab/>
        <w:t>Offset used for calculating N</w:t>
      </w:r>
      <w:r w:rsidRPr="00F95B02">
        <w:rPr>
          <w:vertAlign w:val="subscript"/>
        </w:rPr>
        <w:t>REF</w:t>
      </w:r>
    </w:p>
    <w:p w14:paraId="00C98C26" w14:textId="77777777" w:rsidR="0067484A" w:rsidRPr="00F95B02" w:rsidRDefault="0067484A" w:rsidP="00F12A25">
      <w:pPr>
        <w:pStyle w:val="EW"/>
      </w:pPr>
      <w:proofErr w:type="spellStart"/>
      <w:proofErr w:type="gramStart"/>
      <w:r w:rsidRPr="00F95B02">
        <w:t>N</w:t>
      </w:r>
      <w:r w:rsidRPr="00F95B02">
        <w:rPr>
          <w:vertAlign w:val="subscript"/>
        </w:rPr>
        <w:t>RXU,active</w:t>
      </w:r>
      <w:proofErr w:type="spellEnd"/>
      <w:proofErr w:type="gramEnd"/>
      <w:r w:rsidRPr="00F95B02">
        <w:tab/>
      </w:r>
      <w:proofErr w:type="gramStart"/>
      <w:r w:rsidRPr="00F95B02">
        <w:t>The</w:t>
      </w:r>
      <w:proofErr w:type="gramEnd"/>
      <w:r w:rsidRPr="00F95B02">
        <w:t xml:space="preserve"> number of active receiver units. The same as the number of </w:t>
      </w:r>
      <w:r w:rsidRPr="00F95B02">
        <w:rPr>
          <w:i/>
        </w:rPr>
        <w:t>demodulation branches</w:t>
      </w:r>
      <w:r w:rsidRPr="00F95B02">
        <w:t xml:space="preserve"> to which compliance is declared for chapter 8 performance requirements</w:t>
      </w:r>
    </w:p>
    <w:p w14:paraId="4F124BB2" w14:textId="77777777" w:rsidR="0067484A" w:rsidRPr="00F95B02" w:rsidRDefault="0067484A" w:rsidP="00F12A25">
      <w:pPr>
        <w:pStyle w:val="EW"/>
      </w:pPr>
      <w:proofErr w:type="spellStart"/>
      <w:proofErr w:type="gramStart"/>
      <w:r w:rsidRPr="00F95B02">
        <w:t>N</w:t>
      </w:r>
      <w:r w:rsidRPr="00F95B02">
        <w:rPr>
          <w:vertAlign w:val="subscript"/>
        </w:rPr>
        <w:t>RXU,counted</w:t>
      </w:r>
      <w:proofErr w:type="spellEnd"/>
      <w:proofErr w:type="gramEnd"/>
      <w:r w:rsidRPr="00F95B02">
        <w:tab/>
      </w:r>
      <w:proofErr w:type="gramStart"/>
      <w:r w:rsidRPr="00F95B02">
        <w:t>The</w:t>
      </w:r>
      <w:proofErr w:type="gramEnd"/>
      <w:r w:rsidRPr="00F95B02">
        <w:t xml:space="preserve"> number of active receiver units that are </w:t>
      </w:r>
      <w:proofErr w:type="gramStart"/>
      <w:r w:rsidRPr="00F95B02">
        <w:t>taken into account</w:t>
      </w:r>
      <w:proofErr w:type="gramEnd"/>
      <w:r w:rsidRPr="00F95B02">
        <w:t xml:space="preserve"> for conducted Rx spurious emission scaling, as calculated in clause 7.6.1</w:t>
      </w:r>
    </w:p>
    <w:p w14:paraId="0BEEC6DB" w14:textId="77777777" w:rsidR="0067484A" w:rsidRPr="00F95B02" w:rsidRDefault="0067484A" w:rsidP="00F12A25">
      <w:pPr>
        <w:pStyle w:val="EW"/>
      </w:pPr>
      <w:proofErr w:type="spellStart"/>
      <w:proofErr w:type="gramStart"/>
      <w:r w:rsidRPr="00F95B02">
        <w:t>N</w:t>
      </w:r>
      <w:r w:rsidRPr="00F95B02">
        <w:rPr>
          <w:vertAlign w:val="subscript"/>
        </w:rPr>
        <w:t>RXU,countedpercell</w:t>
      </w:r>
      <w:proofErr w:type="spellEnd"/>
      <w:proofErr w:type="gramEnd"/>
      <w:r w:rsidRPr="00F95B02">
        <w:tab/>
      </w:r>
      <w:proofErr w:type="gramStart"/>
      <w:r w:rsidRPr="00F95B02">
        <w:rPr>
          <w:lang w:eastAsia="ja-JP"/>
        </w:rPr>
        <w:t>The</w:t>
      </w:r>
      <w:proofErr w:type="gramEnd"/>
      <w:r w:rsidRPr="00F95B02">
        <w:rPr>
          <w:lang w:eastAsia="ja-JP"/>
        </w:rPr>
        <w:t xml:space="preserve"> number of active receiver units that are </w:t>
      </w:r>
      <w:proofErr w:type="gramStart"/>
      <w:r w:rsidRPr="00F95B02">
        <w:rPr>
          <w:lang w:eastAsia="ja-JP"/>
        </w:rPr>
        <w:t>taken into account</w:t>
      </w:r>
      <w:proofErr w:type="gramEnd"/>
      <w:r w:rsidRPr="00F95B02">
        <w:rPr>
          <w:lang w:eastAsia="ja-JP"/>
        </w:rPr>
        <w:t xml:space="preserve"> for conducted </w:t>
      </w:r>
      <w:r w:rsidRPr="00F95B02">
        <w:t xml:space="preserve">RX spurious </w:t>
      </w:r>
      <w:r w:rsidRPr="00F95B02">
        <w:rPr>
          <w:lang w:eastAsia="ja-JP"/>
        </w:rPr>
        <w:t>emissions scaling per cell, as calculated in clause 7.6.1</w:t>
      </w:r>
    </w:p>
    <w:p w14:paraId="624F80AB" w14:textId="77777777" w:rsidR="0067484A" w:rsidRPr="00F95B02" w:rsidRDefault="0067484A" w:rsidP="00F12A25">
      <w:pPr>
        <w:pStyle w:val="EW"/>
        <w:rPr>
          <w:rFonts w:eastAsia="MS Mincho"/>
          <w:lang w:eastAsia="ja-JP"/>
        </w:rPr>
      </w:pP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rFonts w:eastAsia="MS Mincho"/>
          <w:lang w:eastAsia="ja-JP"/>
        </w:rPr>
        <w:tab/>
      </w:r>
      <w:proofErr w:type="gramStart"/>
      <w:r w:rsidRPr="00F95B02">
        <w:rPr>
          <w:rFonts w:eastAsia="MS Mincho"/>
          <w:lang w:eastAsia="ja-JP"/>
        </w:rPr>
        <w:t>The</w:t>
      </w:r>
      <w:proofErr w:type="gramEnd"/>
      <w:r w:rsidRPr="00F95B02">
        <w:rPr>
          <w:rFonts w:eastAsia="MS Mincho"/>
          <w:lang w:eastAsia="ja-JP"/>
        </w:rPr>
        <w:t xml:space="preserve"> number of </w:t>
      </w:r>
      <w:r w:rsidRPr="00F95B02">
        <w:rPr>
          <w:rFonts w:eastAsia="MS Mincho"/>
          <w:i/>
          <w:lang w:eastAsia="ja-JP"/>
        </w:rPr>
        <w:t>active transmitter units</w:t>
      </w:r>
      <w:r w:rsidRPr="00F95B02">
        <w:rPr>
          <w:rFonts w:eastAsia="MS Mincho"/>
          <w:lang w:eastAsia="ja-JP"/>
        </w:rPr>
        <w:t xml:space="preserve"> as calculated in clause 6.1, that are </w:t>
      </w:r>
      <w:proofErr w:type="gramStart"/>
      <w:r w:rsidRPr="00F95B02">
        <w:rPr>
          <w:rFonts w:eastAsia="MS Mincho"/>
          <w:lang w:eastAsia="ja-JP"/>
        </w:rPr>
        <w:t>taken into account</w:t>
      </w:r>
      <w:proofErr w:type="gramEnd"/>
      <w:r w:rsidRPr="00F95B02">
        <w:rPr>
          <w:rFonts w:eastAsia="MS Mincho"/>
          <w:lang w:eastAsia="ja-JP"/>
        </w:rPr>
        <w:t xml:space="preserve"> for conducted TX output power limit in clause 6.2.1, and for unwanted TX emissions scaling</w:t>
      </w:r>
    </w:p>
    <w:p w14:paraId="1F081A68" w14:textId="77777777" w:rsidR="0067484A" w:rsidRPr="00F95B02" w:rsidRDefault="0067484A" w:rsidP="00F12A25">
      <w:pPr>
        <w:pStyle w:val="EW"/>
        <w:rPr>
          <w:rFonts w:eastAsia="MS Mincho"/>
          <w:lang w:eastAsia="ja-JP"/>
        </w:rPr>
      </w:pPr>
      <w:proofErr w:type="spellStart"/>
      <w:proofErr w:type="gramStart"/>
      <w:r w:rsidRPr="00F95B02">
        <w:t>N</w:t>
      </w:r>
      <w:r w:rsidRPr="00F95B02">
        <w:rPr>
          <w:vertAlign w:val="subscript"/>
        </w:rPr>
        <w:t>TXU,countedpercell</w:t>
      </w:r>
      <w:proofErr w:type="spellEnd"/>
      <w:proofErr w:type="gramEnd"/>
      <w:r w:rsidRPr="00F95B02">
        <w:tab/>
      </w:r>
      <w:proofErr w:type="gramStart"/>
      <w:r w:rsidRPr="00F95B02">
        <w:rPr>
          <w:rFonts w:eastAsia="MS Mincho"/>
          <w:lang w:eastAsia="ja-JP"/>
        </w:rPr>
        <w:t>The</w:t>
      </w:r>
      <w:proofErr w:type="gramEnd"/>
      <w:r w:rsidRPr="00F95B02">
        <w:rPr>
          <w:rFonts w:eastAsia="MS Mincho"/>
          <w:lang w:eastAsia="ja-JP"/>
        </w:rPr>
        <w:t xml:space="preserve"> number of </w:t>
      </w:r>
      <w:r w:rsidRPr="00F95B02">
        <w:rPr>
          <w:rFonts w:eastAsia="MS Mincho"/>
          <w:i/>
          <w:lang w:eastAsia="ja-JP"/>
        </w:rPr>
        <w:t>active transmitter units</w:t>
      </w:r>
      <w:r w:rsidRPr="00F95B02">
        <w:rPr>
          <w:rFonts w:eastAsia="MS Mincho"/>
          <w:lang w:eastAsia="ja-JP"/>
        </w:rPr>
        <w:t xml:space="preserve"> that are </w:t>
      </w:r>
      <w:proofErr w:type="gramStart"/>
      <w:r w:rsidRPr="00F95B02">
        <w:rPr>
          <w:rFonts w:eastAsia="MS Mincho"/>
          <w:lang w:eastAsia="ja-JP"/>
        </w:rPr>
        <w:t>taken into account</w:t>
      </w:r>
      <w:proofErr w:type="gramEnd"/>
      <w:r w:rsidRPr="00F95B02">
        <w:rPr>
          <w:rFonts w:eastAsia="MS Mincho"/>
          <w:lang w:eastAsia="ja-JP"/>
        </w:rPr>
        <w:t xml:space="preserve"> for conducted TX emissions scaling per cell,</w:t>
      </w:r>
      <w:r w:rsidRPr="00F95B02">
        <w:rPr>
          <w:lang w:eastAsia="ja-JP"/>
        </w:rPr>
        <w:t xml:space="preserve"> as calculated in clause 6.1</w:t>
      </w:r>
    </w:p>
    <w:p w14:paraId="14E9CC0B" w14:textId="77777777" w:rsidR="0067484A" w:rsidRPr="00F95B02" w:rsidRDefault="0067484A" w:rsidP="00F12A25">
      <w:pPr>
        <w:pStyle w:val="EW"/>
      </w:pP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75,ind</w:t>
      </w:r>
      <w:proofErr w:type="gramEnd"/>
      <w:r w:rsidRPr="00F95B02">
        <w:tab/>
        <w:t xml:space="preserve">Declared emission level for Band n50/n75; </w:t>
      </w:r>
      <w:proofErr w:type="spellStart"/>
      <w:r w:rsidRPr="00F95B02">
        <w:t>ind</w:t>
      </w:r>
      <w:proofErr w:type="spellEnd"/>
      <w:r w:rsidRPr="00F95B02">
        <w:t xml:space="preserve"> = a, b</w:t>
      </w:r>
    </w:p>
    <w:p w14:paraId="684587AD" w14:textId="77777777" w:rsidR="0067484A" w:rsidRPr="00F95B02" w:rsidRDefault="0067484A" w:rsidP="00F12A25">
      <w:pPr>
        <w:pStyle w:val="EW"/>
      </w:pPr>
      <w:proofErr w:type="gramStart"/>
      <w:r>
        <w:t>P</w:t>
      </w:r>
      <w:r>
        <w:rPr>
          <w:vertAlign w:val="subscript"/>
        </w:rPr>
        <w:t>EM,n54,ind</w:t>
      </w:r>
      <w:proofErr w:type="gramEnd"/>
      <w:r>
        <w:tab/>
        <w:t xml:space="preserve">Declared emission level for Band n54; </w:t>
      </w:r>
      <w:proofErr w:type="spellStart"/>
      <w:r>
        <w:t>ind</w:t>
      </w:r>
      <w:proofErr w:type="spellEnd"/>
      <w:r>
        <w:t xml:space="preserve"> = a, b, c, d, e, f</w:t>
      </w:r>
    </w:p>
    <w:p w14:paraId="4E72F534" w14:textId="77777777" w:rsidR="0067484A" w:rsidRPr="00F95B02" w:rsidRDefault="0067484A" w:rsidP="00F12A25">
      <w:pPr>
        <w:pStyle w:val="EW"/>
      </w:pPr>
      <w:proofErr w:type="gramStart"/>
      <w:r w:rsidRPr="00F95B02">
        <w:t>P</w:t>
      </w:r>
      <w:r w:rsidRPr="00F95B02">
        <w:rPr>
          <w:vertAlign w:val="subscript"/>
        </w:rPr>
        <w:t>EIRP,N</w:t>
      </w:r>
      <w:proofErr w:type="gramEnd"/>
      <w:r w:rsidRPr="00F95B02">
        <w:tab/>
        <w:t>EIRP level for channel N</w:t>
      </w:r>
    </w:p>
    <w:p w14:paraId="2B35A14F" w14:textId="77777777" w:rsidR="0067484A" w:rsidRPr="00F95B02" w:rsidRDefault="0067484A" w:rsidP="00F12A25">
      <w:pPr>
        <w:pStyle w:val="EW"/>
        <w:rPr>
          <w:lang w:eastAsia="zh-CN"/>
        </w:rPr>
      </w:pP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437A303C" w14:textId="77777777" w:rsidR="0067484A" w:rsidRPr="00F95B02" w:rsidRDefault="0067484A" w:rsidP="00F12A25">
      <w:pPr>
        <w:pStyle w:val="EW"/>
      </w:pPr>
      <w:bookmarkStart w:id="101" w:name="_Hlk500709692"/>
      <w:proofErr w:type="spellStart"/>
      <w:proofErr w:type="gramStart"/>
      <w:r w:rsidRPr="00F95B02">
        <w:t>P</w:t>
      </w:r>
      <w:r w:rsidRPr="00F95B02">
        <w:rPr>
          <w:vertAlign w:val="subscript"/>
        </w:rPr>
        <w:t>max,c</w:t>
      </w:r>
      <w:proofErr w:type="gramEnd"/>
      <w:r w:rsidRPr="00F95B02">
        <w:rPr>
          <w:vertAlign w:val="subscript"/>
        </w:rPr>
        <w:t>,cell</w:t>
      </w:r>
      <w:proofErr w:type="spellEnd"/>
      <w:r w:rsidRPr="00F95B02">
        <w:rPr>
          <w:vertAlign w:val="subscript"/>
        </w:rPr>
        <w:tab/>
      </w:r>
      <w:proofErr w:type="gramStart"/>
      <w:r w:rsidRPr="00F95B02">
        <w:t>The</w:t>
      </w:r>
      <w:proofErr w:type="gramEnd"/>
      <w:r w:rsidRPr="00F95B02">
        <w:t xml:space="preserv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41995426" w14:textId="77777777" w:rsidR="0067484A" w:rsidRDefault="0067484A" w:rsidP="00F12A25">
      <w:pPr>
        <w:pStyle w:val="EW"/>
        <w:rPr>
          <w:ins w:id="102" w:author="Bing Li" w:date="2025-11-03T15:53:00Z" w16du:dateUtc="2025-11-03T14:53:00Z"/>
          <w:i/>
        </w:rPr>
      </w:pPr>
      <w:proofErr w:type="spellStart"/>
      <w:proofErr w:type="gramStart"/>
      <w:r w:rsidRPr="00F95B02">
        <w:t>P</w:t>
      </w:r>
      <w:r w:rsidRPr="00F95B02">
        <w:rPr>
          <w:vertAlign w:val="subscript"/>
        </w:rPr>
        <w:t>max,c</w:t>
      </w:r>
      <w:proofErr w:type="gramEnd"/>
      <w:r w:rsidRPr="00F95B02">
        <w:rPr>
          <w:vertAlign w:val="subscript"/>
        </w:rPr>
        <w:t>,TABC</w:t>
      </w:r>
      <w:bookmarkEnd w:id="101"/>
      <w:proofErr w:type="spellEnd"/>
      <w:r w:rsidRPr="00F95B02">
        <w:rPr>
          <w:vertAlign w:val="subscript"/>
        </w:rPr>
        <w:tab/>
      </w:r>
      <w:r w:rsidRPr="00F95B02">
        <w:t xml:space="preserve">The </w:t>
      </w:r>
      <w:r w:rsidRPr="00F95B02">
        <w:rPr>
          <w:i/>
        </w:rPr>
        <w:t>maximum carrier output power per TAB connector</w:t>
      </w:r>
    </w:p>
    <w:p w14:paraId="323E144A" w14:textId="77777777" w:rsidR="0067484A" w:rsidRPr="00D0340B" w:rsidRDefault="0067484A" w:rsidP="00F12A25">
      <w:pPr>
        <w:pStyle w:val="EW"/>
        <w:rPr>
          <w:i/>
          <w:lang w:val="en-US" w:eastAsia="zh-CN"/>
        </w:rPr>
      </w:pPr>
      <w:proofErr w:type="spellStart"/>
      <w:proofErr w:type="gramStart"/>
      <w:ins w:id="103" w:author="Bing Li" w:date="2025-11-03T15:53:00Z" w16du:dateUtc="2025-11-03T14:53:00Z">
        <w:r w:rsidRPr="00F95B02">
          <w:t>P</w:t>
        </w:r>
      </w:ins>
      <w:ins w:id="104" w:author="Bing Li" w:date="2025-11-03T16:01:00Z" w16du:dateUtc="2025-11-03T15:01:00Z">
        <w:r>
          <w:rPr>
            <w:vertAlign w:val="subscript"/>
          </w:rPr>
          <w:t>SBFD,m</w:t>
        </w:r>
      </w:ins>
      <w:ins w:id="105" w:author="Bing Li" w:date="2025-11-03T15:53:00Z" w16du:dateUtc="2025-11-03T14:53:00Z">
        <w:r w:rsidRPr="00F95B02">
          <w:rPr>
            <w:vertAlign w:val="subscript"/>
          </w:rPr>
          <w:t>ax</w:t>
        </w:r>
        <w:proofErr w:type="gramEnd"/>
        <w:r w:rsidRPr="00F95B02">
          <w:rPr>
            <w:vertAlign w:val="subscript"/>
          </w:rPr>
          <w:t>,</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maximum carrier output power per TAB connector</w:t>
        </w:r>
      </w:ins>
      <w:ins w:id="106" w:author="Bing Li" w:date="2025-11-03T15:58:00Z" w16du:dateUtc="2025-11-03T14:58:00Z">
        <w:r>
          <w:rPr>
            <w:rFonts w:hint="eastAsia"/>
            <w:i/>
            <w:lang w:eastAsia="zh-CN"/>
          </w:rPr>
          <w:t xml:space="preserve"> for </w:t>
        </w:r>
      </w:ins>
      <w:ins w:id="107" w:author="Bing Li" w:date="2025-11-03T15:59:00Z" w16du:dateUtc="2025-11-03T14:59:00Z">
        <w:r>
          <w:rPr>
            <w:i/>
            <w:lang w:eastAsia="zh-CN"/>
          </w:rPr>
          <w:t xml:space="preserve">SBFD operation of </w:t>
        </w:r>
      </w:ins>
      <w:ins w:id="108" w:author="Bing Li" w:date="2025-11-03T15:58:00Z" w16du:dateUtc="2025-11-03T14:58:00Z">
        <w:r>
          <w:rPr>
            <w:rFonts w:hint="eastAsia"/>
            <w:i/>
            <w:lang w:eastAsia="zh-CN"/>
          </w:rPr>
          <w:t>SBFD</w:t>
        </w:r>
      </w:ins>
      <w:ins w:id="109" w:author="Bing Li" w:date="2025-11-03T15:59:00Z" w16du:dateUtc="2025-11-03T14:59:00Z">
        <w:r w:rsidRPr="00D0340B">
          <w:rPr>
            <w:i/>
            <w:lang w:val="en-US" w:eastAsia="zh-CN"/>
          </w:rPr>
          <w:t>-</w:t>
        </w:r>
        <w:r>
          <w:rPr>
            <w:i/>
            <w:lang w:val="en-US" w:eastAsia="zh-CN"/>
          </w:rPr>
          <w:t>capable BS</w:t>
        </w:r>
      </w:ins>
    </w:p>
    <w:p w14:paraId="129D3699" w14:textId="77777777" w:rsidR="0067484A" w:rsidRPr="00F95B02" w:rsidRDefault="0067484A" w:rsidP="00F12A25">
      <w:pPr>
        <w:pStyle w:val="EW"/>
      </w:pPr>
      <w:proofErr w:type="spellStart"/>
      <w:proofErr w:type="gramStart"/>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t>)</w:t>
      </w:r>
    </w:p>
    <w:p w14:paraId="34444BA6" w14:textId="77777777" w:rsidR="0067484A" w:rsidRPr="00F95B02" w:rsidRDefault="0067484A" w:rsidP="00F12A25">
      <w:pPr>
        <w:pStyle w:val="EW"/>
        <w:rPr>
          <w:i/>
        </w:rPr>
      </w:pP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proofErr w:type="gramStart"/>
      <w:r w:rsidRPr="00F95B02">
        <w:rPr>
          <w:rFonts w:cs="v5.0.0"/>
        </w:rPr>
        <w:t>P</w:t>
      </w:r>
      <w:r w:rsidRPr="00F95B02">
        <w:rPr>
          <w:rFonts w:cs="v5.0.0"/>
          <w:vertAlign w:val="subscript"/>
        </w:rPr>
        <w:t>rated,c</w:t>
      </w:r>
      <w:proofErr w:type="gramEnd"/>
      <w:r w:rsidRPr="00F95B02">
        <w:rPr>
          <w:rFonts w:cs="v5.0.0"/>
          <w:vertAlign w:val="subscript"/>
        </w:rPr>
        <w:t>,TRP</w:t>
      </w:r>
      <w:proofErr w:type="spellEnd"/>
      <w:r w:rsidRPr="00F95B02">
        <w:rPr>
          <w:rFonts w:cs="v5.0.0"/>
        </w:rPr>
        <w:t>)</w:t>
      </w:r>
    </w:p>
    <w:p w14:paraId="3B16DE65" w14:textId="77777777" w:rsidR="0067484A" w:rsidRPr="00F95B02" w:rsidRDefault="0067484A" w:rsidP="00F12A25">
      <w:pPr>
        <w:pStyle w:val="EW"/>
      </w:pP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rPr>
          <w:vertAlign w:val="subscript"/>
        </w:rPr>
        <w:tab/>
      </w:r>
      <w:r w:rsidRPr="00F95B02">
        <w:t xml:space="preserve">The </w:t>
      </w:r>
      <w:r w:rsidRPr="00F95B02">
        <w:rPr>
          <w:i/>
        </w:rPr>
        <w:t>rated carrier output power per antenna connector</w:t>
      </w:r>
    </w:p>
    <w:p w14:paraId="775EA048" w14:textId="77777777" w:rsidR="0067484A" w:rsidRPr="00F95B02" w:rsidRDefault="0067484A" w:rsidP="00F12A25">
      <w:pPr>
        <w:pStyle w:val="EW"/>
      </w:pPr>
      <w:proofErr w:type="spellStart"/>
      <w:proofErr w:type="gramStart"/>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0437D0F6" w14:textId="77777777" w:rsidR="0067484A" w:rsidRPr="00F95B02" w:rsidRDefault="0067484A" w:rsidP="00F12A25">
      <w:pPr>
        <w:pStyle w:val="EW"/>
        <w:spacing w:line="276" w:lineRule="auto"/>
        <w:rPr>
          <w:i/>
          <w:lang w:eastAsia="zh-CN"/>
        </w:rPr>
      </w:pPr>
      <w:proofErr w:type="spellStart"/>
      <w:proofErr w:type="gramStart"/>
      <w:r w:rsidRPr="00F95B02">
        <w:rPr>
          <w:lang w:eastAsia="zh-CN"/>
        </w:rPr>
        <w:lastRenderedPageBreak/>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proofErr w:type="gramStart"/>
      <w:r w:rsidRPr="00F95B02">
        <w:rPr>
          <w:lang w:eastAsia="zh-CN"/>
        </w:rPr>
        <w:t>The</w:t>
      </w:r>
      <w:proofErr w:type="gramEnd"/>
      <w:r w:rsidRPr="00F95B02">
        <w:rPr>
          <w:lang w:eastAsia="zh-CN"/>
        </w:rPr>
        <w:t xml:space="preserv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6C5828EF" w14:textId="77777777" w:rsidR="0067484A" w:rsidRPr="00F95B02" w:rsidRDefault="0067484A" w:rsidP="00F12A25">
      <w:pPr>
        <w:pStyle w:val="EW"/>
        <w:spacing w:line="276" w:lineRule="auto"/>
        <w:rPr>
          <w:lang w:eastAsia="ja-JP"/>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proofErr w:type="gramStart"/>
      <w:r w:rsidRPr="00F95B02">
        <w:rPr>
          <w:lang w:eastAsia="zh-CN"/>
        </w:rPr>
        <w:t>The</w:t>
      </w:r>
      <w:proofErr w:type="gramEnd"/>
      <w:r w:rsidRPr="00F95B02">
        <w:rPr>
          <w:lang w:eastAsia="zh-CN"/>
        </w:rPr>
        <w:t xml:space="preserv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D27422D" w14:textId="77777777" w:rsidR="0067484A" w:rsidRDefault="0067484A" w:rsidP="00F12A25">
      <w:pPr>
        <w:pStyle w:val="EW"/>
        <w:rPr>
          <w:ins w:id="110" w:author="Bing Li" w:date="2025-11-03T16:05:00Z" w16du:dateUtc="2025-11-03T15:05:00Z"/>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36227ACF" w14:textId="77777777" w:rsidR="0067484A" w:rsidRPr="00F95B02" w:rsidRDefault="0067484A" w:rsidP="00F12A25">
      <w:pPr>
        <w:pStyle w:val="EW"/>
        <w:rPr>
          <w:lang w:eastAsia="zh-CN"/>
        </w:rPr>
      </w:pPr>
      <w:proofErr w:type="spellStart"/>
      <w:proofErr w:type="gramStart"/>
      <w:ins w:id="111" w:author="Bing Li" w:date="2025-11-03T16:05:00Z" w16du:dateUtc="2025-11-03T15:05:00Z">
        <w:r w:rsidRPr="00F95B02">
          <w:rPr>
            <w:lang w:eastAsia="zh-CN"/>
          </w:rPr>
          <w:t>P</w:t>
        </w:r>
        <w:r>
          <w:rPr>
            <w:vertAlign w:val="subscript"/>
            <w:lang w:eastAsia="zh-CN"/>
          </w:rPr>
          <w:t>SBFD.r</w:t>
        </w:r>
        <w:r w:rsidRPr="00F95B02">
          <w:rPr>
            <w:vertAlign w:val="subscript"/>
            <w:lang w:eastAsia="zh-CN"/>
          </w:rPr>
          <w:t>ated,c</w:t>
        </w:r>
        <w:proofErr w:type="gramEnd"/>
        <w:r w:rsidRPr="00F95B02">
          <w:rPr>
            <w:vertAlign w:val="subscript"/>
            <w:lang w:eastAsia="zh-CN"/>
          </w:rPr>
          <w:t>,sys</w:t>
        </w:r>
        <w:proofErr w:type="spellEnd"/>
        <w:r w:rsidRPr="00F95B02">
          <w:rPr>
            <w:lang w:eastAsia="zh-CN"/>
          </w:rPr>
          <w:tab/>
          <w:t xml:space="preserve">The sum of </w:t>
        </w: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w:t>
        </w:r>
        <w:r>
          <w:rPr>
            <w:lang w:eastAsia="zh-CN"/>
          </w:rPr>
          <w:t xml:space="preserve">SBFD </w:t>
        </w:r>
        <w:r w:rsidRPr="00F95B02">
          <w:rPr>
            <w:lang w:eastAsia="zh-CN"/>
          </w:rPr>
          <w:t>carrier</w:t>
        </w:r>
      </w:ins>
    </w:p>
    <w:p w14:paraId="63CE3575" w14:textId="77777777" w:rsidR="0067484A" w:rsidRDefault="0067484A" w:rsidP="00F12A25">
      <w:pPr>
        <w:pStyle w:val="EW"/>
        <w:rPr>
          <w:ins w:id="112" w:author="Bing Li" w:date="2025-11-03T15:54:00Z" w16du:dateUtc="2025-11-03T14:54:00Z"/>
          <w:i/>
        </w:rPr>
      </w:pPr>
      <w:proofErr w:type="spellStart"/>
      <w:proofErr w:type="gramStart"/>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p>
    <w:p w14:paraId="78E5B6AC" w14:textId="77777777" w:rsidR="0067484A" w:rsidRPr="00F95B02" w:rsidRDefault="0067484A" w:rsidP="00F12A25">
      <w:pPr>
        <w:pStyle w:val="EW"/>
      </w:pPr>
      <w:proofErr w:type="spellStart"/>
      <w:proofErr w:type="gramStart"/>
      <w:ins w:id="113" w:author="Bing Li" w:date="2025-11-03T15:54:00Z" w16du:dateUtc="2025-11-03T14:54:00Z">
        <w:r w:rsidRPr="00F95B02">
          <w:t>P</w:t>
        </w:r>
      </w:ins>
      <w:ins w:id="114" w:author="Bing Li" w:date="2025-11-03T16:01:00Z" w16du:dateUtc="2025-11-03T15:01:00Z">
        <w:r>
          <w:rPr>
            <w:vertAlign w:val="subscript"/>
          </w:rPr>
          <w:t>SBFD,r</w:t>
        </w:r>
      </w:ins>
      <w:ins w:id="115" w:author="Bing Li" w:date="2025-11-03T15:54:00Z" w16du:dateUtc="2025-11-03T14:54:00Z">
        <w:r w:rsidRPr="00F95B02">
          <w:rPr>
            <w:vertAlign w:val="subscript"/>
          </w:rPr>
          <w:t>ated</w:t>
        </w:r>
        <w:proofErr w:type="gramEnd"/>
        <w:r w:rsidRPr="00F95B02">
          <w:rPr>
            <w:vertAlign w:val="subscript"/>
          </w:rPr>
          <w:t>,</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rated carrier output power per TAB connector</w:t>
        </w:r>
      </w:ins>
      <w:ins w:id="116" w:author="Bing Li" w:date="2025-11-03T16:00:00Z" w16du:dateUtc="2025-11-03T15:00:00Z">
        <w:r w:rsidRPr="00EF5FCC">
          <w:rPr>
            <w:rFonts w:hint="eastAsia"/>
            <w:i/>
            <w:lang w:eastAsia="zh-CN"/>
          </w:rPr>
          <w:t xml:space="preserve"> </w:t>
        </w:r>
        <w:r>
          <w:rPr>
            <w:rFonts w:hint="eastAsia"/>
            <w:i/>
            <w:lang w:eastAsia="zh-CN"/>
          </w:rPr>
          <w:t xml:space="preserve">for </w:t>
        </w:r>
        <w:r>
          <w:rPr>
            <w:i/>
            <w:lang w:eastAsia="zh-CN"/>
          </w:rPr>
          <w:t xml:space="preserve">SBFD operation of </w:t>
        </w:r>
        <w:r>
          <w:rPr>
            <w:rFonts w:hint="eastAsia"/>
            <w:i/>
            <w:lang w:eastAsia="zh-CN"/>
          </w:rPr>
          <w:t>SBFD</w:t>
        </w:r>
        <w:r w:rsidRPr="00CC1C24">
          <w:rPr>
            <w:i/>
            <w:lang w:val="en-US" w:eastAsia="zh-CN"/>
          </w:rPr>
          <w:t>-</w:t>
        </w:r>
        <w:r>
          <w:rPr>
            <w:i/>
            <w:lang w:val="en-US" w:eastAsia="zh-CN"/>
          </w:rPr>
          <w:t>capable BS</w:t>
        </w:r>
      </w:ins>
    </w:p>
    <w:p w14:paraId="1F9DD747" w14:textId="77777777" w:rsidR="0067484A" w:rsidRPr="00F95B02" w:rsidRDefault="0067484A" w:rsidP="00F12A25">
      <w:pPr>
        <w:pStyle w:val="EW"/>
        <w:rPr>
          <w:lang w:eastAsia="zh-CN"/>
        </w:rPr>
      </w:pP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05587CC3" w14:textId="77777777" w:rsidR="0067484A" w:rsidRPr="00F95B02" w:rsidRDefault="0067484A" w:rsidP="00F12A25">
      <w:pPr>
        <w:pStyle w:val="EW"/>
        <w:rPr>
          <w:i/>
        </w:rPr>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2EB700A2" w14:textId="77777777" w:rsidR="0067484A" w:rsidRDefault="0067484A" w:rsidP="00F12A25">
      <w:pPr>
        <w:pStyle w:val="EW"/>
        <w:rPr>
          <w:ins w:id="117" w:author="Bing Li" w:date="2025-11-03T15:54:00Z" w16du:dateUtc="2025-11-03T14:54:00Z"/>
          <w:i/>
        </w:rPr>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3DA01EBE" w14:textId="77777777" w:rsidR="0067484A" w:rsidRPr="00B92B9A" w:rsidDel="00B92B9A" w:rsidRDefault="0067484A" w:rsidP="00B92B9A">
      <w:pPr>
        <w:pStyle w:val="EW"/>
        <w:rPr>
          <w:del w:id="118" w:author="Bing Li" w:date="2025-11-03T15:55:00Z" w16du:dateUtc="2025-11-03T14:55:00Z"/>
          <w:i/>
          <w:rPrChange w:id="119" w:author="Bing Li" w:date="2025-11-03T15:55:00Z" w16du:dateUtc="2025-11-03T14:55:00Z">
            <w:rPr>
              <w:del w:id="120" w:author="Bing Li" w:date="2025-11-03T15:55:00Z" w16du:dateUtc="2025-11-03T14:55:00Z"/>
            </w:rPr>
          </w:rPrChange>
        </w:rPr>
      </w:pPr>
      <w:proofErr w:type="spellStart"/>
      <w:proofErr w:type="gramStart"/>
      <w:ins w:id="121" w:author="Bing Li" w:date="2025-11-03T15:55:00Z" w16du:dateUtc="2025-11-03T14:55:00Z">
        <w:r w:rsidRPr="00F95B02">
          <w:rPr>
            <w:lang w:eastAsia="zh-CN"/>
          </w:rPr>
          <w:t>P</w:t>
        </w:r>
      </w:ins>
      <w:ins w:id="122" w:author="Bing Li" w:date="2025-11-03T16:01:00Z" w16du:dateUtc="2025-11-03T15:01:00Z">
        <w:r>
          <w:rPr>
            <w:vertAlign w:val="subscript"/>
            <w:lang w:eastAsia="zh-CN"/>
          </w:rPr>
          <w:t>SBFD,r</w:t>
        </w:r>
      </w:ins>
      <w:ins w:id="123" w:author="Bing Li" w:date="2025-11-03T15:55:00Z" w16du:dateUtc="2025-11-03T14:55:00Z">
        <w:r w:rsidRPr="00F95B02">
          <w:rPr>
            <w:vertAlign w:val="subscript"/>
            <w:lang w:eastAsia="zh-CN"/>
          </w:rPr>
          <w:t>ated</w:t>
        </w:r>
        <w:proofErr w:type="gramEnd"/>
        <w:r w:rsidRPr="00F95B02">
          <w:rPr>
            <w:vertAlign w:val="subscript"/>
            <w:lang w:eastAsia="zh-CN"/>
          </w:rPr>
          <w:t>,</w:t>
        </w:r>
        <w:proofErr w:type="gramStart"/>
        <w:r w:rsidRPr="00F95B02">
          <w:rPr>
            <w:vertAlign w:val="subscript"/>
            <w:lang w:eastAsia="zh-CN"/>
          </w:rPr>
          <w:t>t,TABC</w:t>
        </w:r>
        <w:proofErr w:type="spellEnd"/>
        <w:proofErr w:type="gram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ins w:id="124" w:author="Bing Li" w:date="2025-11-03T16:00:00Z" w16du:dateUtc="2025-11-03T15:00:00Z">
        <w:r w:rsidRPr="00EF5FCC">
          <w:rPr>
            <w:rFonts w:hint="eastAsia"/>
            <w:i/>
            <w:lang w:eastAsia="zh-CN"/>
          </w:rPr>
          <w:t xml:space="preserve"> </w:t>
        </w:r>
        <w:r>
          <w:rPr>
            <w:rFonts w:hint="eastAsia"/>
            <w:i/>
            <w:lang w:eastAsia="zh-CN"/>
          </w:rPr>
          <w:t xml:space="preserve">for </w:t>
        </w:r>
        <w:r>
          <w:rPr>
            <w:i/>
            <w:lang w:eastAsia="zh-CN"/>
          </w:rPr>
          <w:t xml:space="preserve">SBFD operation of </w:t>
        </w:r>
        <w:r>
          <w:rPr>
            <w:rFonts w:hint="eastAsia"/>
            <w:i/>
            <w:lang w:eastAsia="zh-CN"/>
          </w:rPr>
          <w:t>SBFD</w:t>
        </w:r>
        <w:r w:rsidRPr="00CC1C24">
          <w:rPr>
            <w:i/>
            <w:lang w:val="en-US" w:eastAsia="zh-CN"/>
          </w:rPr>
          <w:t>-</w:t>
        </w:r>
        <w:r>
          <w:rPr>
            <w:i/>
            <w:lang w:val="en-US" w:eastAsia="zh-CN"/>
          </w:rPr>
          <w:t>capable BS</w:t>
        </w:r>
      </w:ins>
    </w:p>
    <w:p w14:paraId="42C83B56" w14:textId="77777777" w:rsidR="0067484A" w:rsidRPr="00F95B02" w:rsidRDefault="0067484A" w:rsidP="00F12A25">
      <w:pPr>
        <w:pStyle w:val="EW"/>
        <w:rPr>
          <w:lang w:eastAsia="zh-CN"/>
        </w:rPr>
      </w:pP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169923B1" w14:textId="77777777" w:rsidR="0067484A" w:rsidRPr="00F95B02" w:rsidRDefault="0067484A" w:rsidP="00F12A25">
      <w:pPr>
        <w:pStyle w:val="EW"/>
      </w:pPr>
      <w:r w:rsidRPr="00F95B02">
        <w:t>P</w:t>
      </w:r>
      <w:r w:rsidRPr="00F95B02">
        <w:rPr>
          <w:vertAlign w:val="subscript"/>
        </w:rPr>
        <w:t>REFSENS</w:t>
      </w:r>
      <w:r w:rsidRPr="00F95B02">
        <w:tab/>
        <w:t>Conducted Reference Sensitivity power level</w:t>
      </w:r>
    </w:p>
    <w:p w14:paraId="0BFB01CA" w14:textId="77777777" w:rsidR="0067484A" w:rsidRPr="00F95B02" w:rsidRDefault="0067484A" w:rsidP="00F12A25">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780569C" w14:textId="77777777" w:rsidR="0067484A" w:rsidRPr="00F95B02" w:rsidRDefault="0067484A" w:rsidP="00F12A25">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187694D" w14:textId="77777777" w:rsidR="0067484A" w:rsidRPr="00F95B02" w:rsidRDefault="0067484A" w:rsidP="00F12A25">
      <w:pPr>
        <w:pStyle w:val="EW"/>
      </w:pPr>
      <w:r w:rsidRPr="00F95B02">
        <w:t>SS</w:t>
      </w:r>
      <w:r w:rsidRPr="00F95B02">
        <w:rPr>
          <w:vertAlign w:val="subscript"/>
        </w:rPr>
        <w:t>REF</w:t>
      </w:r>
      <w:r w:rsidRPr="00F95B02">
        <w:tab/>
        <w:t>SS block reference frequency position</w:t>
      </w:r>
    </w:p>
    <w:p w14:paraId="52DF8584" w14:textId="77777777" w:rsidR="0067484A" w:rsidRPr="00F95B02" w:rsidRDefault="0067484A" w:rsidP="00F12A25">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6411EAEC" w14:textId="77777777" w:rsidR="0067484A" w:rsidRPr="00F95B02" w:rsidRDefault="0067484A" w:rsidP="00F12A25">
      <w:pPr>
        <w:pStyle w:val="EW"/>
      </w:pPr>
    </w:p>
    <w:p w14:paraId="1E6E5500" w14:textId="77777777" w:rsidR="0067484A" w:rsidRPr="00F12A25" w:rsidRDefault="0067484A" w:rsidP="00F12A25">
      <w:pPr>
        <w:pStyle w:val="Heading2"/>
      </w:pPr>
      <w:bookmarkStart w:id="125" w:name="_Toc21127409"/>
      <w:bookmarkStart w:id="126" w:name="_Toc29811615"/>
      <w:bookmarkStart w:id="127" w:name="_Toc36817167"/>
      <w:bookmarkStart w:id="128" w:name="_Toc37260083"/>
      <w:bookmarkStart w:id="129" w:name="_Toc37267471"/>
      <w:bookmarkStart w:id="130" w:name="_Toc44712073"/>
      <w:bookmarkStart w:id="131" w:name="_Toc45893386"/>
      <w:bookmarkStart w:id="132" w:name="_Toc53178113"/>
      <w:bookmarkStart w:id="133" w:name="_Toc53178564"/>
      <w:bookmarkStart w:id="134" w:name="_Toc61178790"/>
      <w:bookmarkStart w:id="135" w:name="_Toc61179260"/>
      <w:bookmarkStart w:id="136" w:name="_Toc67916556"/>
      <w:bookmarkStart w:id="137" w:name="_Toc74663154"/>
      <w:bookmarkStart w:id="138" w:name="_Toc82621694"/>
      <w:bookmarkStart w:id="139" w:name="_Toc90422541"/>
      <w:bookmarkStart w:id="140" w:name="_Toc106782734"/>
      <w:bookmarkStart w:id="141" w:name="_Toc107311625"/>
      <w:bookmarkStart w:id="142" w:name="_Toc107419209"/>
      <w:bookmarkStart w:id="143" w:name="_Toc107474836"/>
      <w:bookmarkStart w:id="144" w:name="_Toc114255429"/>
      <w:bookmarkStart w:id="145" w:name="_Toc115186109"/>
      <w:bookmarkStart w:id="146" w:name="_Toc123048923"/>
      <w:bookmarkStart w:id="147" w:name="_Toc123051842"/>
      <w:bookmarkStart w:id="148" w:name="_Toc123054311"/>
      <w:bookmarkStart w:id="149" w:name="_Toc123717412"/>
      <w:bookmarkStart w:id="150" w:name="_Toc124156988"/>
      <w:bookmarkStart w:id="151" w:name="_Toc124266392"/>
      <w:bookmarkStart w:id="152" w:name="_Toc131595750"/>
      <w:bookmarkStart w:id="153" w:name="_Toc131740748"/>
      <w:bookmarkStart w:id="154" w:name="_Toc131766282"/>
      <w:bookmarkStart w:id="155" w:name="_Toc138837504"/>
      <w:bookmarkStart w:id="156" w:name="_Toc156567325"/>
      <w:bookmarkStart w:id="157" w:name="_Toc176875931"/>
      <w:bookmarkStart w:id="158" w:name="_Toc187245436"/>
      <w:bookmarkStart w:id="159" w:name="_Toc210418889"/>
      <w:r w:rsidRPr="00F95B02">
        <w:t>3.3</w:t>
      </w:r>
      <w:r w:rsidRPr="00F95B02">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9BF9EBF" w14:textId="77777777" w:rsidR="0067484A" w:rsidRDefault="0067484A" w:rsidP="000424A4">
      <w:pPr>
        <w:rPr>
          <w:noProof/>
        </w:rPr>
      </w:pPr>
      <w:r>
        <w:rPr>
          <w:noProof/>
        </w:rPr>
        <w:t>------------------------------------------End of change------------------------------------------------------</w:t>
      </w:r>
    </w:p>
    <w:p w14:paraId="61AB22A3" w14:textId="77777777" w:rsidR="003918A7" w:rsidRDefault="003918A7">
      <w:pPr>
        <w:rPr>
          <w:noProof/>
        </w:rPr>
      </w:pPr>
    </w:p>
    <w:p w14:paraId="4911ADA7" w14:textId="59425B08" w:rsidR="00E853BD" w:rsidRDefault="00E853BD">
      <w:pPr>
        <w:rPr>
          <w:noProof/>
        </w:rPr>
      </w:pPr>
      <w:r>
        <w:rPr>
          <w:noProof/>
        </w:rPr>
        <w:t>------------------------------------------Start of change-----------------------------------------------------</w:t>
      </w:r>
    </w:p>
    <w:p w14:paraId="6B57DE25" w14:textId="77777777" w:rsidR="00EA104D" w:rsidRPr="006E208E" w:rsidRDefault="00EA104D" w:rsidP="00EA104D">
      <w:pPr>
        <w:keepNext/>
        <w:keepLines/>
        <w:spacing w:before="120"/>
        <w:ind w:left="1134" w:hanging="1134"/>
        <w:outlineLvl w:val="2"/>
        <w:rPr>
          <w:rFonts w:ascii="Arial" w:hAnsi="Arial"/>
          <w:sz w:val="28"/>
        </w:rPr>
      </w:pPr>
      <w:bookmarkStart w:id="160" w:name="_Toc210419408"/>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2</w:t>
      </w:r>
      <w:r w:rsidRPr="00F95B02">
        <w:tab/>
      </w:r>
      <w:r w:rsidRPr="006E208E">
        <w:rPr>
          <w:rFonts w:ascii="Arial" w:hAnsi="Arial"/>
          <w:sz w:val="28"/>
        </w:rPr>
        <w:t>General SBFD</w:t>
      </w:r>
      <w:r>
        <w:rPr>
          <w:rFonts w:ascii="Arial" w:hAnsi="Arial"/>
          <w:sz w:val="28"/>
        </w:rPr>
        <w:t>-capable</w:t>
      </w:r>
      <w:r w:rsidRPr="006E208E">
        <w:rPr>
          <w:rFonts w:ascii="Arial" w:hAnsi="Arial"/>
          <w:sz w:val="28"/>
        </w:rPr>
        <w:t xml:space="preserve"> BS Operating Requirements</w:t>
      </w:r>
    </w:p>
    <w:p w14:paraId="4096F73E" w14:textId="437376B0" w:rsidR="00AB3F24" w:rsidRDefault="00AB3F24" w:rsidP="00751A4A">
      <w:pPr>
        <w:spacing w:after="0"/>
        <w:rPr>
          <w:ins w:id="161" w:author="Bing Li" w:date="2025-11-05T15:04:00Z" w16du:dateUtc="2025-11-05T14:04:00Z"/>
        </w:rPr>
      </w:pPr>
      <w:ins w:id="162" w:author="Bing Li" w:date="2025-11-05T15:04:00Z" w16du:dateUtc="2025-11-05T14:04:00Z">
        <w:r w:rsidRPr="00501974">
          <w:rPr>
            <w:lang w:eastAsia="zh-CN"/>
          </w:rPr>
          <w:t xml:space="preserve">An SBFD-capable BS </w:t>
        </w:r>
      </w:ins>
      <w:ins w:id="163" w:author="Bing Li" w:date="2025-11-05T15:06:00Z" w16du:dateUtc="2025-11-05T14:06:00Z">
        <w:r w:rsidR="00D97AB8">
          <w:rPr>
            <w:lang w:eastAsia="zh-CN"/>
          </w:rPr>
          <w:t>may</w:t>
        </w:r>
      </w:ins>
      <w:ins w:id="164" w:author="Bing Li" w:date="2025-11-05T15:04:00Z" w16du:dateUtc="2025-11-05T14:04:00Z">
        <w:r w:rsidRPr="00501974">
          <w:rPr>
            <w:lang w:eastAsia="zh-CN"/>
          </w:rPr>
          <w:t xml:space="preserve"> operate in either single-carrier mode or multi-carrier mode</w:t>
        </w:r>
      </w:ins>
      <w:ins w:id="165" w:author="Bing Li" w:date="2025-11-05T15:20:00Z" w16du:dateUtc="2025-11-05T14:20:00Z">
        <w:r w:rsidR="004F48B1" w:rsidRPr="004F48B1">
          <w:t xml:space="preserve"> </w:t>
        </w:r>
        <w:r w:rsidR="004F48B1" w:rsidRPr="004F48B1">
          <w:rPr>
            <w:lang w:eastAsia="zh-CN"/>
          </w:rPr>
          <w:t>within a single band</w:t>
        </w:r>
      </w:ins>
      <w:ins w:id="166" w:author="Bing Li" w:date="2025-11-05T15:04:00Z" w16du:dateUtc="2025-11-05T14:04:00Z">
        <w:r w:rsidRPr="00501974">
          <w:rPr>
            <w:lang w:eastAsia="zh-CN"/>
          </w:rPr>
          <w:t>. In multi-carrier mode, SBFD shall be implemented on only one</w:t>
        </w:r>
        <w:r>
          <w:rPr>
            <w:lang w:eastAsia="zh-CN"/>
          </w:rPr>
          <w:t xml:space="preserve"> </w:t>
        </w:r>
      </w:ins>
      <w:ins w:id="167" w:author="Bing Li" w:date="2025-11-06T09:30:00Z" w16du:dateUtc="2025-11-06T08:30:00Z">
        <w:r w:rsidR="00DC0E3C">
          <w:rPr>
            <w:lang w:eastAsia="zh-CN"/>
          </w:rPr>
          <w:t>SBFD carrier regardless of the number of supported carriers</w:t>
        </w:r>
      </w:ins>
      <w:ins w:id="168" w:author="Bing Li" w:date="2025-11-05T15:07:00Z" w16du:dateUtc="2025-11-05T14:07:00Z">
        <w:r w:rsidR="00D97AB8">
          <w:rPr>
            <w:lang w:eastAsia="zh-CN"/>
          </w:rPr>
          <w:t xml:space="preserve"> </w:t>
        </w:r>
        <w:r w:rsidR="00745D12">
          <w:rPr>
            <w:lang w:eastAsia="zh-CN"/>
          </w:rPr>
          <w:t>within the frequency band</w:t>
        </w:r>
      </w:ins>
      <w:ins w:id="169" w:author="Bing Li" w:date="2025-11-05T15:04:00Z" w16du:dateUtc="2025-11-05T14:04:00Z">
        <w:r w:rsidRPr="00501974">
          <w:rPr>
            <w:lang w:eastAsia="zh-CN"/>
          </w:rPr>
          <w:t>.</w:t>
        </w:r>
        <w:r w:rsidRPr="00315E1D">
          <w:t xml:space="preserve"> </w:t>
        </w:r>
      </w:ins>
    </w:p>
    <w:p w14:paraId="24F21300" w14:textId="61060FBF" w:rsidR="00EA104D" w:rsidRPr="00751A4A" w:rsidRDefault="00EA104D" w:rsidP="00751A4A">
      <w:pPr>
        <w:spacing w:after="0"/>
        <w:rPr>
          <w:lang w:eastAsia="zh-CN"/>
        </w:rPr>
      </w:pPr>
      <w:r w:rsidRPr="006E208E">
        <w:rPr>
          <w:lang w:eastAsia="zh-CN"/>
        </w:rPr>
        <w:t>A</w:t>
      </w:r>
      <w:r>
        <w:rPr>
          <w:lang w:eastAsia="zh-CN"/>
        </w:rPr>
        <w:t>n</w:t>
      </w:r>
      <w:r w:rsidRPr="006E208E">
        <w:rPr>
          <w:lang w:eastAsia="zh-CN"/>
        </w:rPr>
        <w:t xml:space="preserve"> SBFD-capable BS shall operate only SBFD </w:t>
      </w:r>
      <w:proofErr w:type="spellStart"/>
      <w:r w:rsidRPr="00DC0212">
        <w:rPr>
          <w:lang w:eastAsia="zh-CN"/>
        </w:rPr>
        <w:t>subband</w:t>
      </w:r>
      <w:proofErr w:type="spellEnd"/>
      <w:r w:rsidRPr="00DC0212">
        <w:rPr>
          <w:lang w:eastAsia="zh-CN"/>
        </w:rPr>
        <w:t xml:space="preserve"> </w:t>
      </w:r>
      <w:r w:rsidRPr="006E208E">
        <w:rPr>
          <w:lang w:eastAsia="zh-CN"/>
        </w:rPr>
        <w:t xml:space="preserve">configurations (i.e., DL/UL </w:t>
      </w:r>
      <w:proofErr w:type="spellStart"/>
      <w:r w:rsidRPr="006E208E">
        <w:rPr>
          <w:lang w:eastAsia="zh-CN"/>
        </w:rPr>
        <w:t>subbands</w:t>
      </w:r>
      <w:proofErr w:type="spellEnd"/>
      <w:r w:rsidRPr="006E208E">
        <w:rPr>
          <w:lang w:eastAsia="zh-CN"/>
        </w:rPr>
        <w:t>) that have been declared in accordance with the provisions in this specification.</w:t>
      </w:r>
      <w:r w:rsidRPr="00315E1D">
        <w:t xml:space="preserve"> </w:t>
      </w:r>
    </w:p>
    <w:p w14:paraId="75CFADA8" w14:textId="77777777" w:rsidR="00EA104D" w:rsidRPr="00315E1D" w:rsidRDefault="00EA104D" w:rsidP="00EA104D">
      <w:pPr>
        <w:rPr>
          <w:lang w:val="en-US" w:eastAsia="zh-CN"/>
        </w:rPr>
      </w:pPr>
      <w:r w:rsidRPr="00315E1D">
        <w:rPr>
          <w:lang w:eastAsia="zh-CN"/>
        </w:rPr>
        <w:t>The RF requirements for SBFD-capable BS have been derived based on the simulation assumption that only SBFD-capable BSs are deployed with the identical SBFD configuration under each BS class in the same geographical area.</w:t>
      </w:r>
    </w:p>
    <w:p w14:paraId="3B45EAE3" w14:textId="77777777" w:rsidR="00EA104D" w:rsidRDefault="00EA104D" w:rsidP="00EA104D">
      <w:pPr>
        <w:keepNext/>
        <w:keepLines/>
        <w:spacing w:before="120"/>
        <w:ind w:left="1134" w:hanging="1134"/>
        <w:outlineLvl w:val="2"/>
        <w:rPr>
          <w:rFonts w:ascii="Arial" w:hAnsi="Arial"/>
          <w:sz w:val="28"/>
        </w:rPr>
      </w:pPr>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3</w:t>
      </w:r>
      <w:r w:rsidRPr="00F95B02">
        <w:tab/>
      </w:r>
      <w:r w:rsidRPr="006E208E">
        <w:rPr>
          <w:rFonts w:ascii="Arial" w:hAnsi="Arial"/>
          <w:sz w:val="28"/>
        </w:rPr>
        <w:t>SBFD</w:t>
      </w:r>
      <w:r>
        <w:rPr>
          <w:rFonts w:ascii="Arial" w:hAnsi="Arial"/>
          <w:sz w:val="28"/>
        </w:rPr>
        <w:t>-capable</w:t>
      </w:r>
      <w:r w:rsidRPr="006E208E">
        <w:rPr>
          <w:rFonts w:ascii="Arial" w:hAnsi="Arial"/>
          <w:sz w:val="28"/>
        </w:rPr>
        <w:t xml:space="preserve"> BS Types and Configuration Constraints</w:t>
      </w:r>
    </w:p>
    <w:p w14:paraId="1B68FFE9" w14:textId="77777777" w:rsidR="00E853BD" w:rsidRPr="00E853BD" w:rsidRDefault="00E853BD" w:rsidP="00E853BD">
      <w:pPr>
        <w:keepNext/>
        <w:keepLines/>
        <w:spacing w:before="120"/>
        <w:ind w:left="1418" w:hanging="1418"/>
        <w:outlineLvl w:val="3"/>
        <w:rPr>
          <w:rFonts w:ascii="Arial" w:eastAsia="DengXian" w:hAnsi="Arial"/>
          <w:sz w:val="24"/>
        </w:rPr>
      </w:pPr>
      <w:r w:rsidRPr="00E853BD">
        <w:rPr>
          <w:rFonts w:ascii="Arial" w:eastAsia="DengXian" w:hAnsi="Arial"/>
          <w:sz w:val="24"/>
        </w:rPr>
        <w:t>12.1.3.1 General</w:t>
      </w:r>
      <w:bookmarkEnd w:id="160"/>
    </w:p>
    <w:p w14:paraId="262E5AE6" w14:textId="77777777" w:rsidR="00E853BD" w:rsidRPr="00E853BD" w:rsidRDefault="00E853BD" w:rsidP="00E853BD">
      <w:pPr>
        <w:spacing w:after="120" w:line="259" w:lineRule="auto"/>
        <w:rPr>
          <w:rFonts w:eastAsia="DengXian"/>
        </w:rPr>
      </w:pPr>
      <w:r w:rsidRPr="00E853BD">
        <w:rPr>
          <w:rFonts w:eastAsia="DengXian"/>
        </w:rPr>
        <w:t xml:space="preserve">SBFD-capable BSs are categorized as either configuration-limited or configuration-flexible according to the </w:t>
      </w:r>
      <w:r w:rsidRPr="00E853BD">
        <w:rPr>
          <w:rFonts w:eastAsia="DengXian"/>
          <w:lang w:val="en-US"/>
        </w:rPr>
        <w:t>classification</w:t>
      </w:r>
      <w:r w:rsidRPr="00E853BD">
        <w:rPr>
          <w:rFonts w:eastAsia="DengXian"/>
        </w:rPr>
        <w:t xml:space="preserve"> defined in Table 12.1.3-1. The classification is based on BS class and rated output power</w:t>
      </w:r>
      <w:r w:rsidRPr="00E853BD">
        <w:rPr>
          <w:rFonts w:eastAsia="DengXian"/>
          <w:lang w:val="en-US"/>
        </w:rPr>
        <w:t xml:space="preserve"> specified in clause 12.5.2</w:t>
      </w:r>
      <w:r w:rsidRPr="00E853BD">
        <w:rPr>
          <w:rFonts w:eastAsia="DengXian"/>
        </w:rPr>
        <w:t>.</w:t>
      </w:r>
    </w:p>
    <w:p w14:paraId="5B61E772" w14:textId="77777777" w:rsidR="00E853BD" w:rsidRPr="00E853BD" w:rsidRDefault="00E853BD" w:rsidP="00E853BD">
      <w:pPr>
        <w:keepNext/>
        <w:keepLines/>
        <w:spacing w:before="60"/>
        <w:jc w:val="center"/>
        <w:rPr>
          <w:rFonts w:ascii="Arial" w:eastAsia="DengXian" w:hAnsi="Arial"/>
          <w:b/>
        </w:rPr>
      </w:pPr>
      <w:r w:rsidRPr="00E853BD">
        <w:rPr>
          <w:rFonts w:ascii="Arial" w:eastAsia="DengXian" w:hAnsi="Arial"/>
          <w:b/>
        </w:rPr>
        <w:t>Table 12.1.3</w:t>
      </w:r>
      <w:r w:rsidRPr="00E853BD">
        <w:rPr>
          <w:rFonts w:ascii="Arial" w:eastAsia="DengXian" w:hAnsi="Arial"/>
          <w:b/>
          <w:lang w:val="en-US"/>
        </w:rPr>
        <w:t>.1</w:t>
      </w:r>
      <w:r w:rsidRPr="00E853BD">
        <w:rPr>
          <w:rFonts w:ascii="Arial" w:eastAsia="DengXian" w:hAnsi="Arial"/>
          <w:b/>
        </w:rPr>
        <w:t>-1: SBFD-capable BS classification</w:t>
      </w:r>
    </w:p>
    <w:tbl>
      <w:tblPr>
        <w:tblStyle w:val="1"/>
        <w:tblW w:w="7449" w:type="dxa"/>
        <w:jc w:val="center"/>
        <w:tblLook w:val="04A0" w:firstRow="1" w:lastRow="0" w:firstColumn="1" w:lastColumn="0" w:noHBand="0" w:noVBand="1"/>
      </w:tblPr>
      <w:tblGrid>
        <w:gridCol w:w="1367"/>
        <w:gridCol w:w="3382"/>
        <w:gridCol w:w="2694"/>
        <w:gridCol w:w="6"/>
      </w:tblGrid>
      <w:tr w:rsidR="00E853BD" w:rsidRPr="00E853BD" w14:paraId="197CEA86" w14:textId="77777777" w:rsidTr="00F4170A">
        <w:trPr>
          <w:gridAfter w:val="1"/>
          <w:wAfter w:w="6" w:type="dxa"/>
          <w:jc w:val="center"/>
        </w:trPr>
        <w:tc>
          <w:tcPr>
            <w:tcW w:w="1367" w:type="dxa"/>
          </w:tcPr>
          <w:p w14:paraId="55F8DB9A" w14:textId="77777777" w:rsidR="00E853BD" w:rsidRPr="00E853BD" w:rsidRDefault="00E853BD" w:rsidP="00E853BD">
            <w:pPr>
              <w:overflowPunct w:val="0"/>
              <w:autoSpaceDE w:val="0"/>
              <w:autoSpaceDN w:val="0"/>
              <w:adjustRightInd w:val="0"/>
              <w:spacing w:after="120" w:line="259" w:lineRule="auto"/>
              <w:textAlignment w:val="baseline"/>
              <w:rPr>
                <w:b/>
                <w:bCs/>
                <w:lang w:val="en-US"/>
              </w:rPr>
            </w:pPr>
            <w:r w:rsidRPr="00E853BD">
              <w:rPr>
                <w:b/>
                <w:bCs/>
                <w:lang w:val="en-US"/>
              </w:rPr>
              <w:t>BS Class</w:t>
            </w:r>
          </w:p>
        </w:tc>
        <w:tc>
          <w:tcPr>
            <w:tcW w:w="3382" w:type="dxa"/>
          </w:tcPr>
          <w:p w14:paraId="470D7EF5" w14:textId="4B1B1280" w:rsidR="00E853BD" w:rsidRPr="00E853BD" w:rsidRDefault="00E853BD" w:rsidP="00E853BD">
            <w:pPr>
              <w:overflowPunct w:val="0"/>
              <w:autoSpaceDE w:val="0"/>
              <w:autoSpaceDN w:val="0"/>
              <w:adjustRightInd w:val="0"/>
              <w:spacing w:after="120" w:line="259" w:lineRule="auto"/>
              <w:textAlignment w:val="baseline"/>
              <w:rPr>
                <w:b/>
                <w:bCs/>
                <w:lang w:val="en-US"/>
              </w:rPr>
            </w:pPr>
            <w:r w:rsidRPr="00E853BD">
              <w:rPr>
                <w:b/>
                <w:bCs/>
                <w:lang w:val="en-US"/>
              </w:rPr>
              <w:t>Rated Output Power (</w:t>
            </w:r>
            <w:proofErr w:type="spellStart"/>
            <w:proofErr w:type="gramStart"/>
            <w:r w:rsidRPr="00E853BD">
              <w:rPr>
                <w:b/>
                <w:bCs/>
                <w:lang w:val="en-US"/>
              </w:rPr>
              <w:t>P</w:t>
            </w:r>
            <w:ins w:id="170" w:author="Bing Li" w:date="2025-11-03T16:07:00Z" w16du:dateUtc="2025-11-03T15:07:00Z">
              <w:r>
                <w:rPr>
                  <w:b/>
                  <w:bCs/>
                  <w:vertAlign w:val="subscript"/>
                  <w:lang w:val="en-US"/>
                </w:rPr>
                <w:t>SBFD,</w:t>
              </w:r>
            </w:ins>
            <w:r w:rsidRPr="00E853BD">
              <w:rPr>
                <w:b/>
                <w:bCs/>
                <w:vertAlign w:val="subscript"/>
                <w:lang w:val="en-US"/>
              </w:rPr>
              <w:t>rated</w:t>
            </w:r>
            <w:proofErr w:type="gramEnd"/>
            <w:r w:rsidRPr="00E853BD">
              <w:rPr>
                <w:b/>
                <w:bCs/>
                <w:vertAlign w:val="subscript"/>
                <w:lang w:val="en-US"/>
              </w:rPr>
              <w:t>,</w:t>
            </w:r>
            <w:proofErr w:type="gramStart"/>
            <w:r w:rsidRPr="00E853BD">
              <w:rPr>
                <w:b/>
                <w:bCs/>
                <w:vertAlign w:val="subscript"/>
                <w:lang w:val="en-US"/>
              </w:rPr>
              <w:t>c,sys</w:t>
            </w:r>
            <w:proofErr w:type="spellEnd"/>
            <w:proofErr w:type="gramEnd"/>
            <w:r w:rsidRPr="00E853BD">
              <w:rPr>
                <w:b/>
                <w:bCs/>
                <w:lang w:val="en-US"/>
              </w:rPr>
              <w:t>)</w:t>
            </w:r>
          </w:p>
        </w:tc>
        <w:tc>
          <w:tcPr>
            <w:tcW w:w="2694" w:type="dxa"/>
          </w:tcPr>
          <w:p w14:paraId="6BCC58F0" w14:textId="77777777" w:rsidR="00E853BD" w:rsidRPr="00E853BD" w:rsidRDefault="00E853BD" w:rsidP="00E853BD">
            <w:pPr>
              <w:overflowPunct w:val="0"/>
              <w:autoSpaceDE w:val="0"/>
              <w:autoSpaceDN w:val="0"/>
              <w:adjustRightInd w:val="0"/>
              <w:spacing w:after="120" w:line="259" w:lineRule="auto"/>
              <w:textAlignment w:val="baseline"/>
              <w:rPr>
                <w:b/>
                <w:bCs/>
                <w:lang w:val="en-US"/>
              </w:rPr>
            </w:pPr>
            <w:r w:rsidRPr="00E853BD">
              <w:rPr>
                <w:b/>
                <w:bCs/>
                <w:lang w:val="en-US"/>
              </w:rPr>
              <w:t>SBFD BS type</w:t>
            </w:r>
          </w:p>
        </w:tc>
      </w:tr>
      <w:tr w:rsidR="00E853BD" w:rsidRPr="00E853BD" w14:paraId="09E6ECC3" w14:textId="77777777" w:rsidTr="00F4170A">
        <w:trPr>
          <w:gridAfter w:val="1"/>
          <w:wAfter w:w="6" w:type="dxa"/>
          <w:jc w:val="center"/>
        </w:trPr>
        <w:tc>
          <w:tcPr>
            <w:tcW w:w="1367" w:type="dxa"/>
          </w:tcPr>
          <w:p w14:paraId="683DC98E"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FR1 WA BS</w:t>
            </w:r>
          </w:p>
        </w:tc>
        <w:tc>
          <w:tcPr>
            <w:tcW w:w="3382" w:type="dxa"/>
          </w:tcPr>
          <w:p w14:paraId="256A333D"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w:t>
            </w:r>
          </w:p>
        </w:tc>
        <w:tc>
          <w:tcPr>
            <w:tcW w:w="2694" w:type="dxa"/>
          </w:tcPr>
          <w:p w14:paraId="763C7F27"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Configuration-limited</w:t>
            </w:r>
          </w:p>
        </w:tc>
      </w:tr>
      <w:tr w:rsidR="00E853BD" w:rsidRPr="00E853BD" w14:paraId="1BEC730C" w14:textId="77777777" w:rsidTr="00F4170A">
        <w:trPr>
          <w:gridAfter w:val="1"/>
          <w:wAfter w:w="6" w:type="dxa"/>
          <w:jc w:val="center"/>
        </w:trPr>
        <w:tc>
          <w:tcPr>
            <w:tcW w:w="1367" w:type="dxa"/>
          </w:tcPr>
          <w:p w14:paraId="7B15B666"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FR1 MR</w:t>
            </w:r>
            <w:r w:rsidRPr="00E853BD">
              <w:t xml:space="preserve"> BS </w:t>
            </w:r>
          </w:p>
        </w:tc>
        <w:tc>
          <w:tcPr>
            <w:tcW w:w="3382" w:type="dxa"/>
          </w:tcPr>
          <w:p w14:paraId="0B0364CA"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t>≥ 36 dBm</w:t>
            </w:r>
          </w:p>
        </w:tc>
        <w:tc>
          <w:tcPr>
            <w:tcW w:w="2694" w:type="dxa"/>
          </w:tcPr>
          <w:p w14:paraId="1C3E4512"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Configuration-limited</w:t>
            </w:r>
          </w:p>
        </w:tc>
      </w:tr>
      <w:tr w:rsidR="00E853BD" w:rsidRPr="00E853BD" w14:paraId="73777E67" w14:textId="77777777" w:rsidTr="00F4170A">
        <w:trPr>
          <w:gridAfter w:val="1"/>
          <w:wAfter w:w="6" w:type="dxa"/>
          <w:jc w:val="center"/>
        </w:trPr>
        <w:tc>
          <w:tcPr>
            <w:tcW w:w="1367" w:type="dxa"/>
          </w:tcPr>
          <w:p w14:paraId="59064CFA"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FR1 MR</w:t>
            </w:r>
            <w:r w:rsidRPr="00E853BD">
              <w:t xml:space="preserve"> BS </w:t>
            </w:r>
          </w:p>
        </w:tc>
        <w:tc>
          <w:tcPr>
            <w:tcW w:w="3382" w:type="dxa"/>
          </w:tcPr>
          <w:p w14:paraId="61C406CF"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t>&lt; 36 dBm</w:t>
            </w:r>
          </w:p>
        </w:tc>
        <w:tc>
          <w:tcPr>
            <w:tcW w:w="2694" w:type="dxa"/>
          </w:tcPr>
          <w:p w14:paraId="384613EF"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Configuration-flexible</w:t>
            </w:r>
          </w:p>
        </w:tc>
      </w:tr>
      <w:tr w:rsidR="00E853BD" w:rsidRPr="00E853BD" w14:paraId="419BD48C" w14:textId="77777777" w:rsidTr="00F4170A">
        <w:trPr>
          <w:gridAfter w:val="1"/>
          <w:wAfter w:w="6" w:type="dxa"/>
          <w:jc w:val="center"/>
        </w:trPr>
        <w:tc>
          <w:tcPr>
            <w:tcW w:w="1367" w:type="dxa"/>
          </w:tcPr>
          <w:p w14:paraId="4A3939AB"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FR1 LA BS</w:t>
            </w:r>
          </w:p>
        </w:tc>
        <w:tc>
          <w:tcPr>
            <w:tcW w:w="3382" w:type="dxa"/>
          </w:tcPr>
          <w:p w14:paraId="10661F87"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w:t>
            </w:r>
          </w:p>
        </w:tc>
        <w:tc>
          <w:tcPr>
            <w:tcW w:w="2694" w:type="dxa"/>
          </w:tcPr>
          <w:p w14:paraId="38D43FAE"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Configuration-flexible</w:t>
            </w:r>
          </w:p>
        </w:tc>
      </w:tr>
      <w:tr w:rsidR="00E853BD" w:rsidRPr="00E853BD" w14:paraId="2F10DE74" w14:textId="77777777" w:rsidTr="00F4170A">
        <w:trPr>
          <w:gridAfter w:val="1"/>
          <w:wAfter w:w="6" w:type="dxa"/>
          <w:jc w:val="center"/>
        </w:trPr>
        <w:tc>
          <w:tcPr>
            <w:tcW w:w="1367" w:type="dxa"/>
          </w:tcPr>
          <w:p w14:paraId="1235CCA3"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FR2 WA BS</w:t>
            </w:r>
          </w:p>
        </w:tc>
        <w:tc>
          <w:tcPr>
            <w:tcW w:w="3382" w:type="dxa"/>
          </w:tcPr>
          <w:p w14:paraId="34F85186"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w:t>
            </w:r>
          </w:p>
        </w:tc>
        <w:tc>
          <w:tcPr>
            <w:tcW w:w="2694" w:type="dxa"/>
          </w:tcPr>
          <w:p w14:paraId="355C4005"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Configuration-flexible</w:t>
            </w:r>
          </w:p>
        </w:tc>
      </w:tr>
      <w:tr w:rsidR="00E853BD" w:rsidRPr="00E853BD" w14:paraId="45DE7078" w14:textId="77777777" w:rsidTr="00F4170A">
        <w:trPr>
          <w:gridAfter w:val="1"/>
          <w:wAfter w:w="6" w:type="dxa"/>
          <w:jc w:val="center"/>
        </w:trPr>
        <w:tc>
          <w:tcPr>
            <w:tcW w:w="1367" w:type="dxa"/>
          </w:tcPr>
          <w:p w14:paraId="3532CB6D"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FR2 LA BS</w:t>
            </w:r>
          </w:p>
        </w:tc>
        <w:tc>
          <w:tcPr>
            <w:tcW w:w="3382" w:type="dxa"/>
          </w:tcPr>
          <w:p w14:paraId="78B2F2C8"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w:t>
            </w:r>
          </w:p>
        </w:tc>
        <w:tc>
          <w:tcPr>
            <w:tcW w:w="2694" w:type="dxa"/>
          </w:tcPr>
          <w:p w14:paraId="0418C8DD" w14:textId="77777777" w:rsidR="00E853BD" w:rsidRPr="00E853BD" w:rsidRDefault="00E853BD" w:rsidP="00E853BD">
            <w:pPr>
              <w:overflowPunct w:val="0"/>
              <w:autoSpaceDE w:val="0"/>
              <w:autoSpaceDN w:val="0"/>
              <w:adjustRightInd w:val="0"/>
              <w:spacing w:after="120" w:line="259" w:lineRule="auto"/>
              <w:textAlignment w:val="baseline"/>
              <w:rPr>
                <w:lang w:val="en-US"/>
              </w:rPr>
            </w:pPr>
            <w:r w:rsidRPr="00E853BD">
              <w:rPr>
                <w:lang w:val="en-US"/>
              </w:rPr>
              <w:t>Configuration-flexible</w:t>
            </w:r>
          </w:p>
        </w:tc>
      </w:tr>
      <w:tr w:rsidR="00E853BD" w:rsidRPr="00E853BD" w14:paraId="2EC8D38A" w14:textId="77777777" w:rsidTr="00F4170A">
        <w:trPr>
          <w:jc w:val="center"/>
        </w:trPr>
        <w:tc>
          <w:tcPr>
            <w:tcW w:w="7449" w:type="dxa"/>
            <w:gridSpan w:val="4"/>
          </w:tcPr>
          <w:p w14:paraId="018D8F8D" w14:textId="04B86B10" w:rsidR="00E853BD" w:rsidRPr="00E853BD" w:rsidRDefault="00E853BD" w:rsidP="00E853BD">
            <w:pPr>
              <w:spacing w:after="120" w:line="259" w:lineRule="auto"/>
            </w:pPr>
            <w:r w:rsidRPr="00E853BD">
              <w:lastRenderedPageBreak/>
              <w:t xml:space="preserve">NOTE 1: A power level threshold of </w:t>
            </w:r>
            <w:proofErr w:type="gramStart"/>
            <w:r w:rsidRPr="00E853BD">
              <w:t>P</w:t>
            </w:r>
            <w:ins w:id="171" w:author="Bing Li" w:date="2025-11-03T16:08:00Z" w16du:dateUtc="2025-11-03T15:08:00Z">
              <w:r w:rsidRPr="00F4170A">
                <w:rPr>
                  <w:vertAlign w:val="subscript"/>
                  <w:lang w:val="en-US"/>
                </w:rPr>
                <w:t>SBFD,</w:t>
              </w:r>
            </w:ins>
            <w:proofErr w:type="spellStart"/>
            <w:r w:rsidRPr="00E853BD">
              <w:rPr>
                <w:vertAlign w:val="subscript"/>
              </w:rPr>
              <w:t>rated</w:t>
            </w:r>
            <w:proofErr w:type="gramEnd"/>
            <w:r w:rsidRPr="00E853BD">
              <w:rPr>
                <w:vertAlign w:val="subscript"/>
              </w:rPr>
              <w:t>,</w:t>
            </w:r>
            <w:proofErr w:type="gramStart"/>
            <w:r w:rsidRPr="00E853BD">
              <w:rPr>
                <w:vertAlign w:val="subscript"/>
              </w:rPr>
              <w:t>c,sys</w:t>
            </w:r>
            <w:proofErr w:type="spellEnd"/>
            <w:proofErr w:type="gramEnd"/>
            <w:r w:rsidRPr="00E853BD">
              <w:t xml:space="preserve"> = 36 dBm is used to distinguish between configuration-limited and configuration-flexible SBFD-capable BSs in the FR1 MR BS class.</w:t>
            </w:r>
          </w:p>
        </w:tc>
      </w:tr>
    </w:tbl>
    <w:p w14:paraId="69681B44" w14:textId="77777777" w:rsidR="00E853BD" w:rsidRPr="00E853BD" w:rsidRDefault="00E853BD" w:rsidP="00E853BD">
      <w:pPr>
        <w:spacing w:after="120" w:line="259" w:lineRule="auto"/>
        <w:rPr>
          <w:rFonts w:eastAsia="DengXian"/>
        </w:rPr>
      </w:pPr>
    </w:p>
    <w:p w14:paraId="59EAE5A4" w14:textId="77777777" w:rsidR="00E853BD" w:rsidRPr="00E853BD" w:rsidRDefault="00E853BD" w:rsidP="00E853BD">
      <w:pPr>
        <w:keepNext/>
        <w:keepLines/>
        <w:spacing w:before="120"/>
        <w:ind w:left="1701" w:hanging="1701"/>
        <w:outlineLvl w:val="4"/>
        <w:rPr>
          <w:rFonts w:ascii="Arial" w:eastAsia="DengXian" w:hAnsi="Arial"/>
          <w:sz w:val="22"/>
        </w:rPr>
      </w:pPr>
      <w:bookmarkStart w:id="172" w:name="_Toc210419409"/>
      <w:r w:rsidRPr="00E853BD">
        <w:rPr>
          <w:rFonts w:ascii="Arial" w:eastAsia="DengXian" w:hAnsi="Arial"/>
          <w:sz w:val="22"/>
        </w:rPr>
        <w:t>12.1.3.2 Configuration-limited SBFD-capable BS</w:t>
      </w:r>
      <w:bookmarkEnd w:id="172"/>
    </w:p>
    <w:p w14:paraId="06B08C58" w14:textId="77777777" w:rsidR="00E853BD" w:rsidRDefault="00E853BD" w:rsidP="00E853BD">
      <w:pPr>
        <w:rPr>
          <w:noProof/>
        </w:rPr>
      </w:pPr>
      <w:r>
        <w:rPr>
          <w:noProof/>
        </w:rPr>
        <w:t>------------------------------------------End of change------------------------------------------------------</w:t>
      </w:r>
    </w:p>
    <w:p w14:paraId="18225C94" w14:textId="77777777" w:rsidR="00E853BD" w:rsidRDefault="00E853BD">
      <w:pPr>
        <w:rPr>
          <w:noProof/>
        </w:rPr>
      </w:pPr>
    </w:p>
    <w:p w14:paraId="2775CE9A" w14:textId="0777C08C" w:rsidR="00D47F4B" w:rsidRDefault="00D47F4B">
      <w:pPr>
        <w:rPr>
          <w:noProof/>
        </w:rPr>
      </w:pPr>
      <w:r>
        <w:rPr>
          <w:noProof/>
        </w:rPr>
        <w:t>------------------------------------------Start of change-----------------------------------------------------</w:t>
      </w:r>
    </w:p>
    <w:p w14:paraId="15FA0513" w14:textId="77777777" w:rsidR="00D47F4B" w:rsidRDefault="00D47F4B" w:rsidP="00D47F4B">
      <w:pPr>
        <w:pStyle w:val="Heading4"/>
      </w:pPr>
      <w:bookmarkStart w:id="173" w:name="_Toc210419418"/>
      <w:r>
        <w:rPr>
          <w:lang w:val="en-US"/>
        </w:rPr>
        <w:t>12.2.3.2</w:t>
      </w:r>
      <w:r>
        <w:rPr>
          <w:lang w:val="en-US"/>
        </w:rPr>
        <w:tab/>
      </w:r>
      <w:r>
        <w:rPr>
          <w:lang w:val="en-US"/>
        </w:rPr>
        <w:tab/>
      </w:r>
      <w:r w:rsidRPr="005F2941">
        <w:t>RE power control dynamic range</w:t>
      </w:r>
      <w:bookmarkEnd w:id="173"/>
    </w:p>
    <w:p w14:paraId="33A17069" w14:textId="77777777" w:rsidR="00D47F4B" w:rsidRPr="00B247F9" w:rsidRDefault="00D47F4B" w:rsidP="00D47F4B">
      <w:pPr>
        <w:pStyle w:val="Heading5"/>
        <w:rPr>
          <w:rFonts w:eastAsia="Malgun Gothic"/>
        </w:rPr>
      </w:pPr>
      <w:bookmarkStart w:id="174" w:name="_Toc210419419"/>
      <w:r w:rsidRPr="00B247F9">
        <w:rPr>
          <w:rFonts w:eastAsia="Malgun Gothic"/>
        </w:rPr>
        <w:t>12.2.3.2.1</w:t>
      </w:r>
      <w:r w:rsidRPr="00B247F9">
        <w:rPr>
          <w:rFonts w:eastAsia="Malgun Gothic"/>
        </w:rPr>
        <w:tab/>
        <w:t>General</w:t>
      </w:r>
      <w:bookmarkEnd w:id="174"/>
    </w:p>
    <w:p w14:paraId="5362430F" w14:textId="68DA5693" w:rsidR="00D47F4B" w:rsidRPr="00F95B02" w:rsidRDefault="00D47F4B" w:rsidP="00D47F4B">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del w:id="175" w:author="Bing Li" w:date="2025-11-03T16:02:00Z" w16du:dateUtc="2025-11-03T15:02:00Z">
        <w:r w:rsidRPr="00F95B02" w:rsidDel="00C15993">
          <w:delText>P</w:delText>
        </w:r>
        <w:r w:rsidRPr="00F95B02" w:rsidDel="00C15993">
          <w:rPr>
            <w:vertAlign w:val="subscript"/>
          </w:rPr>
          <w:delText>max,c,AC</w:delText>
        </w:r>
        <w:r w:rsidRPr="00F95B02" w:rsidDel="00C15993">
          <w:delText xml:space="preserve"> </w:delText>
        </w:r>
        <w:r w:rsidRPr="00F95B02" w:rsidDel="00C15993">
          <w:rPr>
            <w:rFonts w:cs="v5.0.0"/>
            <w:iCs/>
            <w:lang w:val="en-US" w:eastAsia="zh-CN"/>
          </w:rPr>
          <w:delText xml:space="preserve">or </w:delText>
        </w:r>
      </w:del>
      <w:proofErr w:type="gramStart"/>
      <w:r w:rsidRPr="00F95B02">
        <w:t>P</w:t>
      </w:r>
      <w:ins w:id="176" w:author="Bing Li" w:date="2025-11-03T16:03:00Z" w16du:dateUtc="2025-11-03T15:03:00Z">
        <w:r w:rsidR="000642FC">
          <w:rPr>
            <w:vertAlign w:val="subscript"/>
          </w:rPr>
          <w:t>SBFD,</w:t>
        </w:r>
      </w:ins>
      <w:r w:rsidRPr="00F95B02">
        <w:rPr>
          <w:vertAlign w:val="subscript"/>
        </w:rPr>
        <w:t>max</w:t>
      </w:r>
      <w:proofErr w:type="gramEnd"/>
      <w:r w:rsidRPr="00F95B02">
        <w:rPr>
          <w:vertAlign w:val="subscript"/>
        </w:rPr>
        <w:t>,</w:t>
      </w:r>
      <w:proofErr w:type="gramStart"/>
      <w:r w:rsidRPr="00F95B02">
        <w:rPr>
          <w:vertAlign w:val="subscript"/>
        </w:rPr>
        <w:t>c,</w:t>
      </w:r>
      <w:r w:rsidRPr="00765049">
        <w:rPr>
          <w:vertAlign w:val="subscript"/>
        </w:rPr>
        <w:t>TABC</w:t>
      </w:r>
      <w:proofErr w:type="spellEnd"/>
      <w:proofErr w:type="gram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7BB38B42" w14:textId="77777777" w:rsidR="00D47F4B" w:rsidRPr="00F95B02" w:rsidRDefault="00D47F4B" w:rsidP="00D47F4B">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31F26A00" w14:textId="77777777" w:rsidR="00D47F4B" w:rsidRPr="00B247F9" w:rsidRDefault="00D47F4B" w:rsidP="00D47F4B">
      <w:pPr>
        <w:pStyle w:val="Heading5"/>
        <w:rPr>
          <w:rFonts w:eastAsia="Malgun Gothic"/>
        </w:rPr>
      </w:pPr>
      <w:bookmarkStart w:id="177" w:name="_Toc210419420"/>
      <w:r w:rsidRPr="00B247F9">
        <w:rPr>
          <w:rFonts w:eastAsia="Malgun Gothic"/>
        </w:rPr>
        <w:t>12.2.3.2.2</w:t>
      </w:r>
      <w:r w:rsidRPr="00B247F9">
        <w:rPr>
          <w:rFonts w:eastAsia="Malgun Gothic"/>
        </w:rPr>
        <w:tab/>
        <w:t xml:space="preserve">Minimum requirement for BS </w:t>
      </w:r>
      <w:r w:rsidRPr="00B247F9">
        <w:rPr>
          <w:rFonts w:eastAsia="Malgun Gothic"/>
          <w:i/>
          <w:iCs/>
        </w:rPr>
        <w:t>type 1-H</w:t>
      </w:r>
      <w:bookmarkEnd w:id="177"/>
    </w:p>
    <w:p w14:paraId="72B00B0D" w14:textId="3029C68A" w:rsidR="00D47F4B" w:rsidRDefault="00D47F4B">
      <w:pPr>
        <w:rPr>
          <w:noProof/>
        </w:rPr>
      </w:pPr>
      <w:r>
        <w:rPr>
          <w:noProof/>
        </w:rPr>
        <w:t>------------------------------------------End of change------------------------------------------------------</w:t>
      </w:r>
    </w:p>
    <w:p w14:paraId="5F9FF154" w14:textId="77777777" w:rsidR="00D47F4B" w:rsidRDefault="00D47F4B">
      <w:pPr>
        <w:rPr>
          <w:noProof/>
        </w:rPr>
      </w:pPr>
    </w:p>
    <w:p w14:paraId="68C9CD36" w14:textId="66A4E988" w:rsidR="001E41F3" w:rsidRDefault="00280994">
      <w:pPr>
        <w:rPr>
          <w:noProof/>
        </w:rPr>
      </w:pPr>
      <w:r>
        <w:rPr>
          <w:noProof/>
        </w:rPr>
        <w:t>------------------------------------------Start of change-----------------------------------------------------</w:t>
      </w:r>
    </w:p>
    <w:p w14:paraId="236654D5" w14:textId="77777777" w:rsidR="008A66B9" w:rsidRDefault="008A66B9" w:rsidP="008A66B9">
      <w:pPr>
        <w:pStyle w:val="Heading3"/>
      </w:pPr>
      <w:bookmarkStart w:id="178" w:name="_Toc176876249"/>
      <w:bookmarkStart w:id="179" w:name="_Toc74663449"/>
      <w:bookmarkStart w:id="180" w:name="_Toc156567643"/>
      <w:bookmarkStart w:id="181" w:name="_Toc37267737"/>
      <w:bookmarkStart w:id="182" w:name="_Toc131741066"/>
      <w:bookmarkStart w:id="183" w:name="_Toc115186408"/>
      <w:bookmarkStart w:id="184" w:name="_Toc107475135"/>
      <w:bookmarkStart w:id="185" w:name="_Toc106783033"/>
      <w:bookmarkStart w:id="186" w:name="_Toc45893653"/>
      <w:bookmarkStart w:id="187" w:name="_Toc131596068"/>
      <w:bookmarkStart w:id="188" w:name="_Toc61179532"/>
      <w:bookmarkStart w:id="189" w:name="_Toc90422837"/>
      <w:bookmarkStart w:id="190" w:name="_Toc123052160"/>
      <w:bookmarkStart w:id="191" w:name="_Toc131766600"/>
      <w:bookmarkStart w:id="192" w:name="_Toc82621990"/>
      <w:bookmarkStart w:id="193" w:name="_Toc124266710"/>
      <w:bookmarkStart w:id="194" w:name="_Toc187245754"/>
      <w:bookmarkStart w:id="195" w:name="_Toc138837822"/>
      <w:bookmarkStart w:id="196" w:name="_Toc36817427"/>
      <w:bookmarkStart w:id="197" w:name="_Toc37260349"/>
      <w:bookmarkStart w:id="198" w:name="_Toc124157306"/>
      <w:bookmarkStart w:id="199" w:name="_Toc107419508"/>
      <w:bookmarkStart w:id="200" w:name="_Toc53178824"/>
      <w:bookmarkStart w:id="201" w:name="_Toc123049238"/>
      <w:bookmarkStart w:id="202" w:name="_Toc53178373"/>
      <w:bookmarkStart w:id="203" w:name="_Toc29811875"/>
      <w:bookmarkStart w:id="204" w:name="_Toc67916828"/>
      <w:bookmarkStart w:id="205" w:name="_Toc123054629"/>
      <w:bookmarkStart w:id="206" w:name="_Toc61179062"/>
      <w:bookmarkStart w:id="207" w:name="_Toc114255728"/>
      <w:bookmarkStart w:id="208" w:name="_Toc21127666"/>
      <w:bookmarkStart w:id="209" w:name="_Toc123717730"/>
      <w:bookmarkStart w:id="210" w:name="_Toc44712340"/>
      <w:bookmarkStart w:id="211" w:name="_Toc107311924"/>
      <w:bookmarkStart w:id="212" w:name="_Toc194092607"/>
      <w:r>
        <w:rPr>
          <w:rFonts w:hint="eastAsia"/>
          <w:lang w:val="en-US" w:eastAsia="zh-CN"/>
        </w:rPr>
        <w:t>12</w:t>
      </w:r>
      <w:r>
        <w:t>.</w:t>
      </w:r>
      <w:r>
        <w:rPr>
          <w:rFonts w:hint="eastAsia"/>
          <w:lang w:val="en-US" w:eastAsia="zh-CN"/>
        </w:rPr>
        <w:t>2</w:t>
      </w:r>
      <w:r>
        <w:t>.</w:t>
      </w:r>
      <w:r>
        <w:rPr>
          <w:rFonts w:hint="eastAsia"/>
          <w:lang w:val="en-US" w:eastAsia="zh-CN"/>
        </w:rPr>
        <w:t>9</w:t>
      </w:r>
      <w: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 xml:space="preserve">In-channel adjacent </w:t>
      </w:r>
      <w:proofErr w:type="spellStart"/>
      <w:r>
        <w:t>subband</w:t>
      </w:r>
      <w:proofErr w:type="spellEnd"/>
      <w:r>
        <w:t xml:space="preserve"> leakage for SBFD</w:t>
      </w:r>
    </w:p>
    <w:p w14:paraId="27D12DF2" w14:textId="77777777" w:rsidR="008A66B9" w:rsidRDefault="008A66B9" w:rsidP="008A66B9">
      <w:pPr>
        <w:pStyle w:val="Heading4"/>
      </w:pPr>
      <w:bookmarkStart w:id="213" w:name="_Toc67916829"/>
      <w:bookmarkStart w:id="214" w:name="_Toc45893654"/>
      <w:bookmarkStart w:id="215" w:name="_Toc123049239"/>
      <w:bookmarkStart w:id="216" w:name="_Toc176876250"/>
      <w:bookmarkStart w:id="217" w:name="_Toc29811876"/>
      <w:bookmarkStart w:id="218" w:name="_Toc90422838"/>
      <w:bookmarkStart w:id="219" w:name="_Toc21127667"/>
      <w:bookmarkStart w:id="220" w:name="_Toc124266711"/>
      <w:bookmarkStart w:id="221" w:name="_Toc123054630"/>
      <w:bookmarkStart w:id="222" w:name="_Toc138837823"/>
      <w:bookmarkStart w:id="223" w:name="_Toc37267738"/>
      <w:bookmarkStart w:id="224" w:name="_Toc115186409"/>
      <w:bookmarkStart w:id="225" w:name="_Toc44712341"/>
      <w:bookmarkStart w:id="226" w:name="_Toc107475136"/>
      <w:bookmarkStart w:id="227" w:name="_Toc106783034"/>
      <w:bookmarkStart w:id="228" w:name="_Toc53178374"/>
      <w:bookmarkStart w:id="229" w:name="_Toc124157307"/>
      <w:bookmarkStart w:id="230" w:name="_Toc156567644"/>
      <w:bookmarkStart w:id="231" w:name="_Toc74663450"/>
      <w:bookmarkStart w:id="232" w:name="_Toc107419509"/>
      <w:bookmarkStart w:id="233" w:name="_Toc194092608"/>
      <w:bookmarkStart w:id="234" w:name="_Toc53178825"/>
      <w:bookmarkStart w:id="235" w:name="_Toc107311925"/>
      <w:bookmarkStart w:id="236" w:name="_Toc37260350"/>
      <w:bookmarkStart w:id="237" w:name="_Toc61179533"/>
      <w:bookmarkStart w:id="238" w:name="_Toc123717731"/>
      <w:bookmarkStart w:id="239" w:name="_Toc82621991"/>
      <w:bookmarkStart w:id="240" w:name="_Toc123052161"/>
      <w:bookmarkStart w:id="241" w:name="_Toc61179063"/>
      <w:bookmarkStart w:id="242" w:name="_Toc131741067"/>
      <w:bookmarkStart w:id="243" w:name="_Toc187245755"/>
      <w:bookmarkStart w:id="244" w:name="_Toc131596069"/>
      <w:bookmarkStart w:id="245" w:name="_Toc36817428"/>
      <w:bookmarkStart w:id="246" w:name="_Toc114255729"/>
      <w:bookmarkStart w:id="247" w:name="_Toc131766601"/>
      <w:r w:rsidRPr="00B247F9">
        <w:rPr>
          <w:rFonts w:hint="eastAsia"/>
        </w:rPr>
        <w:t>12</w:t>
      </w:r>
      <w:r>
        <w:t>.</w:t>
      </w:r>
      <w:r w:rsidRPr="00B247F9">
        <w:rPr>
          <w:rFonts w:hint="eastAsia"/>
        </w:rPr>
        <w:t>2</w:t>
      </w:r>
      <w:r>
        <w:t>.</w:t>
      </w:r>
      <w:r w:rsidRPr="00B247F9">
        <w:rPr>
          <w:rFonts w:hint="eastAsia"/>
        </w:rPr>
        <w:t>9</w:t>
      </w:r>
      <w:r>
        <w:t>.1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EDC6A18" w14:textId="77777777" w:rsidR="008A66B9" w:rsidRDefault="008A66B9" w:rsidP="008A66B9">
      <w:pPr>
        <w:rPr>
          <w:lang w:val="en-US" w:eastAsia="zh-CN"/>
        </w:rPr>
      </w:pP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bookmarkStart w:id="248" w:name="_Hlk508123095"/>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bookmarkEnd w:id="248"/>
    <w:p w14:paraId="08DED1A5" w14:textId="38D58483" w:rsidR="008A66B9" w:rsidRDefault="008A66B9" w:rsidP="008A66B9">
      <w:r>
        <w:t xml:space="preserve">The requirement shall apply during </w:t>
      </w:r>
      <w:del w:id="249" w:author="Bing Li" w:date="2025-09-23T14:12:00Z" w16du:dateUtc="2025-09-23T12:12:00Z">
        <w:r w:rsidDel="00CB2EC7">
          <w:delText xml:space="preserve">the </w:delText>
        </w:r>
        <w:r w:rsidDel="00CB2EC7">
          <w:rPr>
            <w:i/>
          </w:rPr>
          <w:delText>transmitter ON period</w:delText>
        </w:r>
      </w:del>
      <w:ins w:id="250" w:author="Bing Li" w:date="2025-09-23T14:12:00Z" w16du:dateUtc="2025-09-23T12:12:00Z">
        <w:r w:rsidR="00CB2EC7" w:rsidRPr="006345C0">
          <w:rPr>
            <w:i/>
            <w:iCs/>
          </w:rPr>
          <w:t>SBFD symbol</w:t>
        </w:r>
      </w:ins>
      <w:r>
        <w:t>.</w:t>
      </w:r>
    </w:p>
    <w:p w14:paraId="671D5FE3" w14:textId="77777777" w:rsidR="008A66B9" w:rsidRDefault="008A66B9" w:rsidP="008A66B9">
      <w:pPr>
        <w:pStyle w:val="Heading4"/>
        <w:tabs>
          <w:tab w:val="left" w:pos="2000"/>
        </w:tabs>
        <w:ind w:left="0" w:firstLine="0"/>
      </w:pPr>
      <w:bookmarkStart w:id="251" w:name="_Toc124266475"/>
      <w:bookmarkStart w:id="252" w:name="_Toc123054394"/>
      <w:bookmarkStart w:id="253" w:name="_Toc131595833"/>
      <w:bookmarkStart w:id="254" w:name="_Toc194092372"/>
      <w:bookmarkStart w:id="255" w:name="_Toc115186192"/>
      <w:bookmarkStart w:id="256" w:name="_Toc176876014"/>
      <w:bookmarkStart w:id="257" w:name="_Toc124157071"/>
      <w:bookmarkStart w:id="258" w:name="_Toc123049006"/>
      <w:bookmarkStart w:id="259" w:name="_Toc123717495"/>
      <w:bookmarkStart w:id="260" w:name="_Toc187245519"/>
      <w:bookmarkStart w:id="261" w:name="_Toc123051925"/>
      <w:bookmarkStart w:id="262" w:name="_Toc138837587"/>
      <w:bookmarkStart w:id="263" w:name="_Toc156567408"/>
      <w:bookmarkStart w:id="264" w:name="_Toc114255512"/>
      <w:bookmarkStart w:id="265" w:name="_Toc131766365"/>
      <w:bookmarkStart w:id="266" w:name="_Toc131740831"/>
      <w:r>
        <w:rPr>
          <w:rFonts w:hint="eastAsia"/>
          <w:lang w:val="en-US" w:eastAsia="zh-CN"/>
        </w:rPr>
        <w:t>12</w:t>
      </w:r>
      <w:r>
        <w:t>.</w:t>
      </w:r>
      <w:r>
        <w:rPr>
          <w:rFonts w:hint="eastAsia"/>
          <w:lang w:val="en-US" w:eastAsia="zh-CN"/>
        </w:rPr>
        <w:t>2</w:t>
      </w:r>
      <w:r>
        <w:t>.</w:t>
      </w:r>
      <w:r>
        <w:rPr>
          <w:rFonts w:hint="eastAsia"/>
          <w:lang w:val="en-US" w:eastAsia="zh-CN"/>
        </w:rPr>
        <w:t>9</w:t>
      </w:r>
      <w:r>
        <w:t>.2</w:t>
      </w:r>
      <w:r w:rsidRPr="00F95B02">
        <w:tab/>
      </w:r>
      <w:r>
        <w:rPr>
          <w:lang w:val="en-US" w:eastAsia="zh-CN"/>
        </w:rPr>
        <w:t xml:space="preserve">Limits and </w:t>
      </w:r>
      <w:r>
        <w:rPr>
          <w:i/>
        </w:rPr>
        <w:t>Basic limits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8684289" w14:textId="71EB0EE7" w:rsidR="00280994" w:rsidRDefault="00280994" w:rsidP="00280994">
      <w:pPr>
        <w:rPr>
          <w:noProof/>
        </w:rPr>
      </w:pPr>
      <w:r>
        <w:rPr>
          <w:noProof/>
        </w:rPr>
        <w:t>------------------------------------------End of change------------------------------------------------------</w:t>
      </w:r>
    </w:p>
    <w:p w14:paraId="6EA29D01" w14:textId="77777777" w:rsidR="000424A4" w:rsidRDefault="000424A4" w:rsidP="00280994">
      <w:pPr>
        <w:rPr>
          <w:noProof/>
        </w:rPr>
      </w:pPr>
    </w:p>
    <w:p w14:paraId="013390F3" w14:textId="6F1F8247" w:rsidR="007F3B7B" w:rsidRDefault="007F3B7B" w:rsidP="00280994">
      <w:pPr>
        <w:rPr>
          <w:noProof/>
        </w:rPr>
      </w:pPr>
      <w:r>
        <w:rPr>
          <w:noProof/>
        </w:rPr>
        <w:t>------------------------------------------Start of change-----------------------------------------------------</w:t>
      </w:r>
    </w:p>
    <w:p w14:paraId="2385505A" w14:textId="77777777" w:rsidR="007F3B7B" w:rsidRDefault="007F3B7B" w:rsidP="007F3B7B">
      <w:pPr>
        <w:pStyle w:val="Heading4"/>
        <w:ind w:left="0" w:firstLine="0"/>
      </w:pPr>
      <w:bookmarkStart w:id="267" w:name="_Toc210419481"/>
      <w:r>
        <w:rPr>
          <w:lang w:val="en-US"/>
        </w:rPr>
        <w:t>12.5.4.2</w:t>
      </w:r>
      <w:r>
        <w:rPr>
          <w:lang w:val="en-US"/>
        </w:rPr>
        <w:tab/>
      </w:r>
      <w:r>
        <w:rPr>
          <w:lang w:val="en-US"/>
        </w:rPr>
        <w:tab/>
        <w:t xml:space="preserve">OTA </w:t>
      </w:r>
      <w:r w:rsidRPr="003F68C5">
        <w:t>RE power control dynamic range</w:t>
      </w:r>
      <w:bookmarkEnd w:id="267"/>
    </w:p>
    <w:p w14:paraId="4C683F92" w14:textId="77777777" w:rsidR="007F3B7B" w:rsidRPr="004B5DEB" w:rsidRDefault="007F3B7B" w:rsidP="007F3B7B">
      <w:pPr>
        <w:pStyle w:val="Heading5"/>
      </w:pPr>
      <w:bookmarkStart w:id="268" w:name="_Toc210419482"/>
      <w:r w:rsidRPr="004B5DEB">
        <w:t>12.5.4.2.1</w:t>
      </w:r>
      <w:r w:rsidRPr="004B5DEB">
        <w:tab/>
        <w:t>General</w:t>
      </w:r>
      <w:bookmarkEnd w:id="268"/>
    </w:p>
    <w:p w14:paraId="565BAAB1" w14:textId="026F4FFF" w:rsidR="007F3B7B" w:rsidRPr="00F95B02" w:rsidRDefault="007F3B7B" w:rsidP="007F3B7B">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del w:id="269" w:author="Bing Li" w:date="2025-11-03T16:02:00Z" w16du:dateUtc="2025-11-03T15:02:00Z">
        <w:r w:rsidRPr="00F95B02" w:rsidDel="00C15993">
          <w:delText>P</w:delText>
        </w:r>
        <w:r w:rsidRPr="00F95B02" w:rsidDel="00C15993">
          <w:rPr>
            <w:vertAlign w:val="subscript"/>
          </w:rPr>
          <w:delText>max,c,AC</w:delText>
        </w:r>
        <w:r w:rsidRPr="00F95B02" w:rsidDel="00C15993">
          <w:delText xml:space="preserve"> </w:delText>
        </w:r>
        <w:r w:rsidRPr="00F95B02" w:rsidDel="00C15993">
          <w:rPr>
            <w:rFonts w:cs="v5.0.0"/>
            <w:iCs/>
            <w:lang w:val="en-US" w:eastAsia="zh-CN"/>
          </w:rPr>
          <w:delText xml:space="preserve">or </w:delText>
        </w:r>
      </w:del>
      <w:proofErr w:type="gramStart"/>
      <w:r w:rsidRPr="00F95B02">
        <w:t>P</w:t>
      </w:r>
      <w:ins w:id="270" w:author="Bing Li" w:date="2025-11-03T16:03:00Z" w16du:dateUtc="2025-11-03T15:03:00Z">
        <w:r w:rsidR="000642FC">
          <w:rPr>
            <w:vertAlign w:val="subscript"/>
          </w:rPr>
          <w:t>SBFD,</w:t>
        </w:r>
      </w:ins>
      <w:r w:rsidRPr="00F95B02">
        <w:rPr>
          <w:vertAlign w:val="subscript"/>
        </w:rPr>
        <w:t>max</w:t>
      </w:r>
      <w:proofErr w:type="gramEnd"/>
      <w:r w:rsidRPr="00F95B02">
        <w:rPr>
          <w:vertAlign w:val="subscript"/>
        </w:rPr>
        <w:t>,</w:t>
      </w:r>
      <w:proofErr w:type="gramStart"/>
      <w:r w:rsidRPr="00F95B02">
        <w:rPr>
          <w:vertAlign w:val="subscript"/>
        </w:rPr>
        <w:t>c,</w:t>
      </w:r>
      <w:r w:rsidRPr="00765049">
        <w:rPr>
          <w:vertAlign w:val="subscript"/>
        </w:rPr>
        <w:t>TABC</w:t>
      </w:r>
      <w:proofErr w:type="spellEnd"/>
      <w:proofErr w:type="gram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15B01C4C" w14:textId="77777777" w:rsidR="007F3B7B" w:rsidRPr="00855459" w:rsidRDefault="007F3B7B" w:rsidP="007F3B7B">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203A5AD7" w14:textId="77777777" w:rsidR="007F3B7B" w:rsidRPr="004B5DEB" w:rsidRDefault="007F3B7B" w:rsidP="007F3B7B">
      <w:pPr>
        <w:pStyle w:val="Heading5"/>
      </w:pPr>
      <w:bookmarkStart w:id="271" w:name="_Toc210419483"/>
      <w:r w:rsidRPr="004B5DEB">
        <w:t>12.5.4.2.2</w:t>
      </w:r>
      <w:r w:rsidRPr="004B5DEB">
        <w:tab/>
        <w:t xml:space="preserve">Minimum requirement for BS </w:t>
      </w:r>
      <w:r w:rsidRPr="00560548">
        <w:rPr>
          <w:i/>
          <w:iCs/>
        </w:rPr>
        <w:t>type 1-O</w:t>
      </w:r>
      <w:bookmarkEnd w:id="271"/>
    </w:p>
    <w:p w14:paraId="5358F823" w14:textId="544DE75F" w:rsidR="007F3B7B" w:rsidRDefault="007F3B7B" w:rsidP="00280994">
      <w:pPr>
        <w:rPr>
          <w:noProof/>
        </w:rPr>
      </w:pPr>
      <w:r>
        <w:rPr>
          <w:noProof/>
        </w:rPr>
        <w:t>------------------------------------------End of change------------------------------------------------------</w:t>
      </w:r>
    </w:p>
    <w:p w14:paraId="4765B2B3" w14:textId="77777777" w:rsidR="007F3B7B" w:rsidRDefault="007F3B7B" w:rsidP="00280994">
      <w:pPr>
        <w:rPr>
          <w:noProof/>
        </w:rPr>
      </w:pPr>
    </w:p>
    <w:p w14:paraId="52499A82" w14:textId="77777777" w:rsidR="000424A4" w:rsidRDefault="000424A4" w:rsidP="000424A4">
      <w:pPr>
        <w:rPr>
          <w:noProof/>
        </w:rPr>
      </w:pPr>
      <w:r>
        <w:rPr>
          <w:noProof/>
        </w:rPr>
        <w:t>------------------------------------------Start of change-----------------------------------------------------</w:t>
      </w:r>
    </w:p>
    <w:p w14:paraId="355EB9F8" w14:textId="77777777" w:rsidR="00251B69" w:rsidRDefault="00251B69" w:rsidP="00251B69">
      <w:pPr>
        <w:pStyle w:val="Heading3"/>
      </w:pPr>
      <w:r>
        <w:rPr>
          <w:rFonts w:hint="eastAsia"/>
          <w:lang w:val="en-US" w:eastAsia="zh-CN"/>
        </w:rPr>
        <w:lastRenderedPageBreak/>
        <w:t>12</w:t>
      </w:r>
      <w:r>
        <w:t>.</w:t>
      </w:r>
      <w:r>
        <w:rPr>
          <w:rFonts w:hint="eastAsia"/>
          <w:lang w:val="en-US" w:eastAsia="zh-CN"/>
        </w:rPr>
        <w:t>5</w:t>
      </w:r>
      <w:r>
        <w:t>.</w:t>
      </w:r>
      <w:r>
        <w:rPr>
          <w:rFonts w:hint="eastAsia"/>
          <w:lang w:val="en-US" w:eastAsia="zh-CN"/>
        </w:rPr>
        <w:t>1</w:t>
      </w:r>
      <w:r>
        <w:rPr>
          <w:lang w:val="en-US" w:eastAsia="zh-CN"/>
        </w:rPr>
        <w:t>1</w:t>
      </w:r>
      <w:r w:rsidRPr="00F95B02">
        <w:tab/>
      </w:r>
      <w:r>
        <w:t>OTA</w:t>
      </w:r>
      <w:r>
        <w:rPr>
          <w:rFonts w:hint="eastAsia"/>
          <w:lang w:val="en-US" w:eastAsia="zh-CN"/>
        </w:rPr>
        <w:t xml:space="preserve"> </w:t>
      </w:r>
      <w:r>
        <w:t xml:space="preserve">In-channel adjacent </w:t>
      </w:r>
      <w:proofErr w:type="spellStart"/>
      <w:r>
        <w:t>subband</w:t>
      </w:r>
      <w:proofErr w:type="spellEnd"/>
      <w:r>
        <w:t xml:space="preserve"> leakage for SBFD</w:t>
      </w:r>
    </w:p>
    <w:p w14:paraId="0E1137E3" w14:textId="77777777" w:rsidR="00251B69" w:rsidRDefault="00251B69" w:rsidP="00251B69">
      <w:pPr>
        <w:pStyle w:val="Heading4"/>
        <w:tabs>
          <w:tab w:val="left" w:pos="2000"/>
        </w:tabs>
        <w:ind w:left="0" w:firstLine="0"/>
      </w:pPr>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.1</w:t>
      </w:r>
      <w:r>
        <w:rPr>
          <w:rFonts w:hint="eastAsia"/>
          <w:lang w:val="en-US" w:eastAsia="zh-CN"/>
        </w:rPr>
        <w:t xml:space="preserve"> </w:t>
      </w:r>
      <w:r>
        <w:t>General</w:t>
      </w:r>
    </w:p>
    <w:p w14:paraId="4599BC4E" w14:textId="77777777" w:rsidR="00251B69" w:rsidRDefault="00251B69" w:rsidP="00251B69">
      <w:r>
        <w:rPr>
          <w:rFonts w:hint="eastAsia"/>
          <w:lang w:val="en-US" w:eastAsia="zh-CN"/>
        </w:rPr>
        <w:t xml:space="preserve">OTA </w:t>
      </w: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w:t>
      </w:r>
      <w:proofErr w:type="gramStart"/>
      <w:r>
        <w:t>centred</w:t>
      </w:r>
      <w:proofErr w:type="gramEnd"/>
      <w:r>
        <w:t xml:space="preserve"> on </w:t>
      </w:r>
      <w:r>
        <w:rPr>
          <w:rFonts w:hint="eastAsia"/>
          <w:lang w:val="en-US" w:eastAsia="zh-CN"/>
        </w:rPr>
        <w:t xml:space="preserve">the declared frequency region of UL </w:t>
      </w:r>
      <w:proofErr w:type="spellStart"/>
      <w:r>
        <w:rPr>
          <w:rFonts w:hint="eastAsia"/>
          <w:lang w:val="en-US" w:eastAsia="zh-CN"/>
        </w:rPr>
        <w:t>subband</w:t>
      </w:r>
      <w:proofErr w:type="spellEnd"/>
      <w:r>
        <w:rPr>
          <w:rFonts w:hint="eastAsia"/>
          <w:lang w:val="en-US" w:eastAsia="zh-CN"/>
        </w:rPr>
        <w:t xml:space="preserve"> configuration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t>The measured power is TRP.</w:t>
      </w:r>
    </w:p>
    <w:p w14:paraId="35D9E90F" w14:textId="27C23D93" w:rsidR="00251B69" w:rsidRDefault="00251B69" w:rsidP="00251B69">
      <w:r>
        <w:t xml:space="preserve">The requirement </w:t>
      </w:r>
      <w:r>
        <w:rPr>
          <w:lang w:val="en-US" w:eastAsia="zh-CN"/>
        </w:rPr>
        <w:t xml:space="preserve">shall be applied </w:t>
      </w:r>
      <w:r>
        <w:t xml:space="preserve">per RIB during </w:t>
      </w:r>
      <w:ins w:id="272" w:author="Bing Li" w:date="2025-09-23T14:13:00Z" w16du:dateUtc="2025-09-23T12:13:00Z">
        <w:r w:rsidRPr="00C22217">
          <w:rPr>
            <w:i/>
            <w:iCs/>
          </w:rPr>
          <w:t>SBFD symbol</w:t>
        </w:r>
      </w:ins>
      <w:del w:id="273" w:author="Bing Li" w:date="2025-09-23T14:13:00Z" w16du:dateUtc="2025-09-23T12:13:00Z">
        <w:r w:rsidDel="00251B69">
          <w:delText xml:space="preserve">the </w:delText>
        </w:r>
        <w:r w:rsidDel="00251B69">
          <w:rPr>
            <w:i/>
          </w:rPr>
          <w:delText>transmitter ON period</w:delText>
        </w:r>
      </w:del>
      <w:r>
        <w:t>.</w:t>
      </w:r>
    </w:p>
    <w:p w14:paraId="0993AFB2" w14:textId="3C94AB00" w:rsidR="000424A4" w:rsidRDefault="00251B69" w:rsidP="00251B69">
      <w:pPr>
        <w:pStyle w:val="Heading4"/>
        <w:tabs>
          <w:tab w:val="left" w:pos="2000"/>
        </w:tabs>
        <w:ind w:left="0" w:firstLine="0"/>
      </w:pPr>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 xml:space="preserve">2 </w:t>
      </w:r>
      <w:r>
        <w:t xml:space="preserve">Minimum requirement for </w:t>
      </w:r>
      <w:r>
        <w:rPr>
          <w:rFonts w:hint="eastAsia"/>
          <w:i/>
          <w:lang w:val="en-US" w:eastAsia="zh-CN"/>
        </w:rPr>
        <w:t>SBFD</w:t>
      </w:r>
      <w:r>
        <w:rPr>
          <w:rFonts w:hint="eastAsia"/>
          <w:lang w:val="en-US" w:eastAsia="zh-CN"/>
        </w:rPr>
        <w:t xml:space="preserve"> </w:t>
      </w:r>
      <w:r>
        <w:rPr>
          <w:i/>
        </w:rPr>
        <w:t>BS type 1-O</w:t>
      </w:r>
    </w:p>
    <w:p w14:paraId="39EFC0D7" w14:textId="77777777" w:rsidR="000424A4" w:rsidRDefault="000424A4" w:rsidP="000424A4">
      <w:pPr>
        <w:rPr>
          <w:noProof/>
        </w:rPr>
      </w:pPr>
      <w:r>
        <w:rPr>
          <w:noProof/>
        </w:rPr>
        <w:t>------------------------------------------End of change------------------------------------------------------</w:t>
      </w:r>
    </w:p>
    <w:p w14:paraId="55B9C3E4" w14:textId="77777777" w:rsidR="00F01598" w:rsidRDefault="00F01598" w:rsidP="000424A4">
      <w:pPr>
        <w:rPr>
          <w:noProof/>
        </w:rPr>
      </w:pPr>
    </w:p>
    <w:p w14:paraId="2495FF29" w14:textId="77777777" w:rsidR="00F01598" w:rsidRDefault="00F01598" w:rsidP="00F01598">
      <w:pPr>
        <w:rPr>
          <w:noProof/>
        </w:rPr>
      </w:pPr>
      <w:r>
        <w:rPr>
          <w:noProof/>
        </w:rPr>
        <w:t>------------------------------------------Start of change-----------------------------------------------------</w:t>
      </w:r>
    </w:p>
    <w:p w14:paraId="7B98B59C" w14:textId="77777777" w:rsidR="002A2989" w:rsidRPr="003D4883" w:rsidRDefault="002A2989" w:rsidP="002A2989">
      <w:pPr>
        <w:keepNext/>
        <w:keepLines/>
        <w:spacing w:before="120"/>
        <w:ind w:left="1418" w:hanging="1418"/>
        <w:outlineLvl w:val="3"/>
        <w:rPr>
          <w:sz w:val="24"/>
        </w:rPr>
      </w:pPr>
      <w:r w:rsidRPr="003D4883">
        <w:rPr>
          <w:sz w:val="24"/>
        </w:rPr>
        <w:t>12.6.5.2</w:t>
      </w:r>
      <w:r w:rsidRPr="003D4883">
        <w:rPr>
          <w:sz w:val="24"/>
        </w:rPr>
        <w:tab/>
        <w:t>OTA in-band blocking for SBFD</w:t>
      </w:r>
    </w:p>
    <w:p w14:paraId="2C7C0B8C" w14:textId="77777777" w:rsidR="002A2989" w:rsidRPr="003D4883" w:rsidRDefault="002A2989" w:rsidP="002A2989">
      <w:pPr>
        <w:keepNext/>
        <w:keepLines/>
        <w:spacing w:before="120"/>
        <w:ind w:left="1701" w:hanging="1701"/>
        <w:outlineLvl w:val="4"/>
        <w:rPr>
          <w:sz w:val="22"/>
        </w:rPr>
      </w:pPr>
      <w:bookmarkStart w:id="274" w:name="_Hlk203588735"/>
      <w:r w:rsidRPr="003D4883">
        <w:rPr>
          <w:sz w:val="22"/>
        </w:rPr>
        <w:t>12.6.5.2.1</w:t>
      </w:r>
      <w:r w:rsidRPr="003D4883">
        <w:rPr>
          <w:sz w:val="22"/>
        </w:rPr>
        <w:tab/>
        <w:t>General</w:t>
      </w:r>
    </w:p>
    <w:p w14:paraId="2DD3C6AA" w14:textId="77777777" w:rsidR="002A2989" w:rsidRPr="003D4883" w:rsidRDefault="002A2989" w:rsidP="002A2989">
      <w:pPr>
        <w:rPr>
          <w:lang w:eastAsia="ko-KR"/>
        </w:rPr>
      </w:pPr>
      <w:r w:rsidRPr="003D4883">
        <w:rPr>
          <w:lang w:eastAsia="ko-KR"/>
        </w:rPr>
        <w:t>The OTA in-band blocking characteristics is a measure of the receiver</w:t>
      </w:r>
      <w:r w:rsidRPr="003D4883">
        <w:t>'</w:t>
      </w:r>
      <w:r w:rsidRPr="003D4883">
        <w:rPr>
          <w:lang w:eastAsia="ko-KR"/>
        </w:rPr>
        <w:t xml:space="preserve">s ability to receive an OTA wanted signal at its assigned channel in the presence of an unwanted OTA interferer, which is an NR signal for general blocking or an NR signal with one </w:t>
      </w:r>
      <w:r w:rsidRPr="003D4883">
        <w:rPr>
          <w:lang w:eastAsia="zh-CN"/>
        </w:rPr>
        <w:t xml:space="preserve">RB </w:t>
      </w:r>
      <w:r w:rsidRPr="003D4883">
        <w:rPr>
          <w:lang w:eastAsia="ko-KR"/>
        </w:rPr>
        <w:t>for narrowband blocking.</w:t>
      </w:r>
    </w:p>
    <w:p w14:paraId="30792234" w14:textId="77777777" w:rsidR="002A2989" w:rsidRPr="003D4883" w:rsidRDefault="002A2989" w:rsidP="002A2989">
      <w:r w:rsidRPr="003D4883">
        <w:rPr>
          <w:lang w:eastAsia="ko-KR"/>
        </w:rPr>
        <w:t xml:space="preserve">NOTE 1: </w:t>
      </w:r>
      <w:r w:rsidRPr="003D4883">
        <w:rPr>
          <w:rFonts w:hint="eastAsia"/>
        </w:rPr>
        <w:t xml:space="preserve">For FR1 WA BS, the in-band blocking requirements </w:t>
      </w:r>
      <w:r w:rsidRPr="003D4883">
        <w:t>are</w:t>
      </w:r>
      <w:r w:rsidRPr="003D4883">
        <w:rPr>
          <w:rFonts w:hint="eastAsia"/>
        </w:rPr>
        <w:t xml:space="preserve"> derived based on the simulation assumption </w:t>
      </w:r>
      <w:r w:rsidRPr="003D4883">
        <w:t>of</w:t>
      </w:r>
      <w:r w:rsidRPr="003D4883">
        <w:rPr>
          <w:rFonts w:hint="eastAsia"/>
        </w:rPr>
        <w:t xml:space="preserve"> 4GHz with 288 meter</w:t>
      </w:r>
      <w:r w:rsidRPr="003D4883">
        <w:t>s</w:t>
      </w:r>
      <w:r w:rsidRPr="003D4883">
        <w:rPr>
          <w:rFonts w:hint="eastAsia"/>
        </w:rPr>
        <w:t xml:space="preserve"> minimum distance</w:t>
      </w:r>
      <w:r w:rsidRPr="003D4883">
        <w:t xml:space="preserve"> coming from 100% grid shift</w:t>
      </w:r>
      <w:r w:rsidRPr="003D4883">
        <w:rPr>
          <w:rFonts w:hint="eastAsia"/>
        </w:rPr>
        <w:t xml:space="preserve"> between SBFD-capable BS</w:t>
      </w:r>
      <w:r w:rsidRPr="003D4883">
        <w:t>s</w:t>
      </w:r>
      <w:r w:rsidRPr="003D4883">
        <w:rPr>
          <w:rFonts w:hint="eastAsia"/>
        </w:rPr>
        <w:t xml:space="preserve"> and </w:t>
      </w:r>
      <w:r w:rsidRPr="003D4883">
        <w:t>neighbouring</w:t>
      </w:r>
      <w:r w:rsidRPr="003D4883">
        <w:rPr>
          <w:rFonts w:hint="eastAsia"/>
        </w:rPr>
        <w:t xml:space="preserve"> adjacent-channel TDD BSs</w:t>
      </w:r>
      <w:r w:rsidRPr="003D4883">
        <w:t>. This NOTE shall not be interpreted as part of RF requirements.</w:t>
      </w:r>
      <w:r w:rsidRPr="003D4883">
        <w:rPr>
          <w:rFonts w:hint="eastAsia"/>
        </w:rPr>
        <w:t xml:space="preserve"> </w:t>
      </w:r>
    </w:p>
    <w:p w14:paraId="3221F271" w14:textId="77777777" w:rsidR="002A2989" w:rsidRPr="003D4883" w:rsidRDefault="002A2989" w:rsidP="002A2989">
      <w:r w:rsidRPr="003D4883">
        <w:t xml:space="preserve">NOTE 2: </w:t>
      </w:r>
      <w:r w:rsidRPr="003D4883">
        <w:rPr>
          <w:rFonts w:hint="eastAsia"/>
        </w:rPr>
        <w:t xml:space="preserve">For FR1 </w:t>
      </w:r>
      <w:r w:rsidRPr="003D4883">
        <w:t>MR</w:t>
      </w:r>
      <w:r w:rsidRPr="003D4883">
        <w:rPr>
          <w:rFonts w:hint="eastAsia"/>
        </w:rPr>
        <w:t xml:space="preserve"> BS, the in-band blocking requirements </w:t>
      </w:r>
      <w:r w:rsidRPr="003D4883">
        <w:t>are</w:t>
      </w:r>
      <w:r w:rsidRPr="003D4883">
        <w:rPr>
          <w:rFonts w:hint="eastAsia"/>
        </w:rPr>
        <w:t xml:space="preserve"> derived based on the simulation assumption </w:t>
      </w:r>
      <w:r w:rsidRPr="003D4883">
        <w:t>of</w:t>
      </w:r>
      <w:r w:rsidRPr="003D4883">
        <w:rPr>
          <w:rFonts w:hint="eastAsia"/>
        </w:rPr>
        <w:t xml:space="preserve"> 4GHz </w:t>
      </w:r>
      <w:r w:rsidRPr="003D4883">
        <w:t xml:space="preserve">outdoor deployment </w:t>
      </w:r>
      <w:r w:rsidRPr="003D4883">
        <w:rPr>
          <w:rFonts w:hint="eastAsia"/>
        </w:rPr>
        <w:t xml:space="preserve">with </w:t>
      </w:r>
      <w:r w:rsidRPr="003D4883">
        <w:t>167</w:t>
      </w:r>
      <w:r w:rsidRPr="003D4883">
        <w:rPr>
          <w:rFonts w:hint="eastAsia"/>
        </w:rPr>
        <w:t xml:space="preserve"> meter</w:t>
      </w:r>
      <w:r w:rsidRPr="003D4883">
        <w:t>s</w:t>
      </w:r>
      <w:r w:rsidRPr="003D4883">
        <w:rPr>
          <w:rFonts w:hint="eastAsia"/>
        </w:rPr>
        <w:t xml:space="preserve"> minimum distance</w:t>
      </w:r>
      <w:r w:rsidRPr="003D4883">
        <w:t xml:space="preserve"> coming from 100% grid shift</w:t>
      </w:r>
      <w:r w:rsidRPr="003D4883">
        <w:rPr>
          <w:rFonts w:hint="eastAsia"/>
        </w:rPr>
        <w:t xml:space="preserve"> between SBFD-capable BS</w:t>
      </w:r>
      <w:r w:rsidRPr="003D4883">
        <w:t>s</w:t>
      </w:r>
      <w:r w:rsidRPr="003D4883">
        <w:rPr>
          <w:rFonts w:hint="eastAsia"/>
        </w:rPr>
        <w:t xml:space="preserve"> and </w:t>
      </w:r>
      <w:r w:rsidRPr="003D4883">
        <w:t>neighbouring</w:t>
      </w:r>
      <w:r w:rsidRPr="003D4883">
        <w:rPr>
          <w:rFonts w:hint="eastAsia"/>
        </w:rPr>
        <w:t xml:space="preserve"> adjacent-channel TDD BSs</w:t>
      </w:r>
      <w:r w:rsidRPr="003D4883">
        <w:t>. This NOTE shall not be interpreted as part of RF requirements or in the context of indoor.</w:t>
      </w:r>
    </w:p>
    <w:p w14:paraId="5B5EB2D0" w14:textId="77777777" w:rsidR="002A2989" w:rsidRPr="003D4883" w:rsidRDefault="002A2989" w:rsidP="002A2989">
      <w:pPr>
        <w:rPr>
          <w:rFonts w:eastAsia="Osaka"/>
        </w:rPr>
      </w:pPr>
      <w:r w:rsidRPr="003D4883">
        <w:rPr>
          <w:lang w:eastAsia="ko-KR"/>
        </w:rPr>
        <w:t xml:space="preserve">NOTE 3: </w:t>
      </w:r>
      <w:r w:rsidRPr="003D4883">
        <w:rPr>
          <w:lang w:eastAsia="zh-CN"/>
        </w:rPr>
        <w:t xml:space="preserve">SBFD UL </w:t>
      </w:r>
      <w:proofErr w:type="spellStart"/>
      <w:r w:rsidRPr="003D4883">
        <w:rPr>
          <w:lang w:eastAsia="zh-CN"/>
        </w:rPr>
        <w:t>subband</w:t>
      </w:r>
      <w:proofErr w:type="spellEnd"/>
      <w:r w:rsidRPr="003D4883">
        <w:rPr>
          <w:lang w:eastAsia="zh-CN"/>
        </w:rPr>
        <w:t xml:space="preserve"> is not configured adjacent to the </w:t>
      </w:r>
      <w:r w:rsidRPr="003D4883">
        <w:rPr>
          <w:i/>
          <w:lang w:eastAsia="zh-CN"/>
        </w:rPr>
        <w:t>Radio Bandwidth</w:t>
      </w:r>
      <w:r w:rsidRPr="003D4883">
        <w:rPr>
          <w:lang w:eastAsia="zh-CN"/>
        </w:rPr>
        <w:t xml:space="preserve"> </w:t>
      </w:r>
      <w:r w:rsidRPr="003D4883">
        <w:rPr>
          <w:rFonts w:eastAsia="Osaka"/>
        </w:rPr>
        <w:t>edge where cross link interference from adjacent channel may appear.</w:t>
      </w:r>
    </w:p>
    <w:p w14:paraId="5AFEC6A1" w14:textId="77777777" w:rsidR="002A2989" w:rsidRPr="003D4883" w:rsidRDefault="002A2989" w:rsidP="002A2989">
      <w:pPr>
        <w:keepNext/>
        <w:keepLines/>
        <w:spacing w:before="120"/>
        <w:ind w:left="1701" w:hanging="1701"/>
        <w:outlineLvl w:val="4"/>
        <w:rPr>
          <w:sz w:val="22"/>
        </w:rPr>
      </w:pPr>
      <w:r w:rsidRPr="003D4883">
        <w:rPr>
          <w:sz w:val="22"/>
        </w:rPr>
        <w:t>12.6.5.2.2</w:t>
      </w:r>
      <w:bookmarkEnd w:id="274"/>
      <w:r w:rsidRPr="003D4883">
        <w:rPr>
          <w:sz w:val="22"/>
        </w:rPr>
        <w:tab/>
        <w:t xml:space="preserve">Minimum requirement for SBFD capable BS </w:t>
      </w:r>
      <w:r w:rsidRPr="003D4883">
        <w:rPr>
          <w:i/>
          <w:iCs/>
          <w:sz w:val="22"/>
        </w:rPr>
        <w:t>type 1-O</w:t>
      </w:r>
    </w:p>
    <w:p w14:paraId="7B16EBFF" w14:textId="77777777" w:rsidR="002A2989" w:rsidRPr="00DA1A09" w:rsidRDefault="002A2989" w:rsidP="002A2989">
      <w:pPr>
        <w:rPr>
          <w:lang w:eastAsia="ja-JP"/>
        </w:rPr>
      </w:pPr>
      <w:r w:rsidRPr="00DA1A09">
        <w:t xml:space="preserve">The requirement shall apply at the RIB when the </w:t>
      </w:r>
      <w:proofErr w:type="spellStart"/>
      <w:r w:rsidRPr="00DA1A09">
        <w:t>AoA</w:t>
      </w:r>
      <w:proofErr w:type="spellEnd"/>
      <w:r w:rsidRPr="00DA1A09">
        <w:t xml:space="preserve"> of the incident wave of a received signal and the interfering signal are from the same direction, and:</w:t>
      </w:r>
    </w:p>
    <w:p w14:paraId="396889DA" w14:textId="77777777" w:rsidR="002A2989" w:rsidRPr="00DA1A09" w:rsidRDefault="002A2989" w:rsidP="002A2989">
      <w:pPr>
        <w:ind w:left="568" w:hanging="284"/>
      </w:pPr>
      <w:r w:rsidRPr="00DA1A09">
        <w:t>-</w:t>
      </w:r>
      <w:r w:rsidRPr="00DA1A09">
        <w:tab/>
        <w:t xml:space="preserve">when the wanted signal is based on </w:t>
      </w:r>
      <w:r w:rsidRPr="00DA1A09">
        <w:rPr>
          <w:rFonts w:cs="Arial"/>
          <w:szCs w:val="18"/>
        </w:rPr>
        <w:t>EIS</w:t>
      </w:r>
      <w:r w:rsidRPr="00DA1A09">
        <w:rPr>
          <w:rFonts w:cs="Arial"/>
          <w:szCs w:val="18"/>
          <w:vertAlign w:val="subscript"/>
        </w:rPr>
        <w:t>REFSENS</w:t>
      </w:r>
      <w:r w:rsidRPr="00DA1A09">
        <w:t xml:space="preserve">: the </w:t>
      </w:r>
      <w:proofErr w:type="spellStart"/>
      <w:r w:rsidRPr="00DA1A09">
        <w:t>AoA</w:t>
      </w:r>
      <w:proofErr w:type="spellEnd"/>
      <w:r w:rsidRPr="00DA1A09">
        <w:t xml:space="preserve"> of the incident wave of a received signal and the interfering signal are within the </w:t>
      </w:r>
      <w:r w:rsidRPr="00DA1A09">
        <w:rPr>
          <w:i/>
        </w:rPr>
        <w:t xml:space="preserve">OTA REFSENS </w:t>
      </w:r>
      <w:proofErr w:type="spellStart"/>
      <w:r w:rsidRPr="00DA1A09">
        <w:rPr>
          <w:i/>
        </w:rPr>
        <w:t>RoAoA</w:t>
      </w:r>
      <w:proofErr w:type="spellEnd"/>
      <w:r w:rsidRPr="00DA1A09">
        <w:rPr>
          <w:i/>
        </w:rPr>
        <w:t>.</w:t>
      </w:r>
    </w:p>
    <w:p w14:paraId="7A7D3F8B" w14:textId="77777777" w:rsidR="002A2989" w:rsidRPr="003D4883" w:rsidRDefault="002A2989" w:rsidP="002A2989">
      <w:pPr>
        <w:ind w:left="568" w:hanging="284"/>
      </w:pPr>
      <w:r w:rsidRPr="00DA1A09">
        <w:t>-</w:t>
      </w:r>
      <w:r w:rsidRPr="00DA1A09">
        <w:tab/>
        <w:t xml:space="preserve">when the wanted signal is based on </w:t>
      </w:r>
      <w:proofErr w:type="spellStart"/>
      <w:r w:rsidRPr="00DA1A09">
        <w:rPr>
          <w:rFonts w:cs="Arial"/>
          <w:szCs w:val="18"/>
        </w:rPr>
        <w:t>EIS</w:t>
      </w:r>
      <w:r w:rsidRPr="00DA1A09">
        <w:rPr>
          <w:rFonts w:cs="Arial"/>
          <w:szCs w:val="18"/>
          <w:vertAlign w:val="subscript"/>
        </w:rPr>
        <w:t>minSENS</w:t>
      </w:r>
      <w:proofErr w:type="spellEnd"/>
      <w:r w:rsidRPr="00DA1A09">
        <w:t xml:space="preserve">: the </w:t>
      </w:r>
      <w:proofErr w:type="spellStart"/>
      <w:r w:rsidRPr="00DA1A09">
        <w:t>AoA</w:t>
      </w:r>
      <w:proofErr w:type="spellEnd"/>
      <w:r w:rsidRPr="00DA1A09">
        <w:t xml:space="preserve"> of the incident wave of a received signal and the interfering signal are within the </w:t>
      </w:r>
      <w:proofErr w:type="spellStart"/>
      <w:r w:rsidRPr="00DA1A09">
        <w:rPr>
          <w:i/>
        </w:rPr>
        <w:t>minSENS</w:t>
      </w:r>
      <w:proofErr w:type="spellEnd"/>
      <w:r w:rsidRPr="00DA1A09">
        <w:rPr>
          <w:i/>
        </w:rPr>
        <w:t xml:space="preserve"> </w:t>
      </w:r>
      <w:proofErr w:type="spellStart"/>
      <w:r w:rsidRPr="00DA1A09">
        <w:rPr>
          <w:i/>
        </w:rPr>
        <w:t>RoAoA</w:t>
      </w:r>
      <w:proofErr w:type="spellEnd"/>
      <w:r w:rsidRPr="00DA1A09">
        <w:t>.</w:t>
      </w:r>
    </w:p>
    <w:p w14:paraId="31FB9F0C" w14:textId="77777777" w:rsidR="002A2989" w:rsidRPr="003D4883" w:rsidRDefault="002A2989" w:rsidP="002A2989">
      <w:r w:rsidRPr="003D4883">
        <w:t xml:space="preserve">The wanted and interfering signals apply to each supported polarization, under the assumption of </w:t>
      </w:r>
      <w:r w:rsidRPr="003D4883">
        <w:rPr>
          <w:i/>
        </w:rPr>
        <w:t>polarization match</w:t>
      </w:r>
      <w:r w:rsidRPr="003D4883">
        <w:t>.</w:t>
      </w:r>
    </w:p>
    <w:p w14:paraId="1D116A66" w14:textId="77777777" w:rsidR="002A2989" w:rsidRPr="003D4883" w:rsidRDefault="002A2989" w:rsidP="002A2989">
      <w:pPr>
        <w:rPr>
          <w:lang w:eastAsia="zh-CN"/>
        </w:rPr>
      </w:pPr>
      <w:r w:rsidRPr="003D4883">
        <w:t>The throughput shall be ≥ 95% of the maximum throughput of the reference measurement channel, with</w:t>
      </w:r>
      <w:r w:rsidRPr="003D4883">
        <w:rPr>
          <w:lang w:eastAsia="zh-CN"/>
        </w:rPr>
        <w:t xml:space="preserve"> OTA wanted and OTA interfering signal specified in tables </w:t>
      </w:r>
      <w:r w:rsidRPr="003D4883">
        <w:t>12.6.5.2.2</w:t>
      </w:r>
      <w:r w:rsidRPr="003D4883">
        <w:rPr>
          <w:lang w:eastAsia="zh-CN"/>
        </w:rPr>
        <w:t xml:space="preserve">-1 for general OTA blocking requirements. </w:t>
      </w:r>
      <w:r w:rsidRPr="003D4883">
        <w:rPr>
          <w:rFonts w:eastAsia="Osaka"/>
        </w:rPr>
        <w:t xml:space="preserve">The reference measurement channel for the </w:t>
      </w:r>
      <w:r w:rsidRPr="003D4883">
        <w:rPr>
          <w:lang w:eastAsia="zh-CN"/>
        </w:rPr>
        <w:t xml:space="preserve">OTA </w:t>
      </w:r>
      <w:r w:rsidRPr="003D4883">
        <w:rPr>
          <w:rFonts w:eastAsia="Osaka"/>
        </w:rPr>
        <w:t xml:space="preserve">wanted signal is further specified in annex A.1. The </w:t>
      </w:r>
      <w:proofErr w:type="gramStart"/>
      <w:r w:rsidRPr="003D4883">
        <w:rPr>
          <w:rFonts w:eastAsia="Osaka"/>
        </w:rPr>
        <w:t>characteristics</w:t>
      </w:r>
      <w:proofErr w:type="gramEnd"/>
      <w:r w:rsidRPr="003D4883">
        <w:rPr>
          <w:rFonts w:eastAsia="Osaka"/>
        </w:rPr>
        <w:t xml:space="preserve"> of the interfering signal is further specified in annex D.</w:t>
      </w:r>
    </w:p>
    <w:p w14:paraId="402B9921" w14:textId="77777777" w:rsidR="002A2989" w:rsidRPr="003D4883" w:rsidRDefault="002A2989" w:rsidP="002A2989">
      <w:pPr>
        <w:rPr>
          <w:rFonts w:cs="v3.8.0"/>
        </w:rPr>
      </w:pPr>
      <w:r w:rsidRPr="003D4883">
        <w:rPr>
          <w:lang w:eastAsia="zh-CN"/>
        </w:rPr>
        <w:t xml:space="preserve">The OTA in-band blocking requirements apply outside the </w:t>
      </w:r>
      <w:r w:rsidRPr="003D4883">
        <w:rPr>
          <w:i/>
          <w:lang w:eastAsia="zh-CN"/>
        </w:rPr>
        <w:t>Base Station RF Bandwidth</w:t>
      </w:r>
      <w:r w:rsidRPr="003D4883">
        <w:rPr>
          <w:lang w:eastAsia="zh-CN"/>
        </w:rPr>
        <w:t xml:space="preserve"> or </w:t>
      </w:r>
      <w:r w:rsidRPr="003D4883">
        <w:rPr>
          <w:i/>
          <w:lang w:eastAsia="zh-CN"/>
        </w:rPr>
        <w:t>Radio Bandwidth</w:t>
      </w:r>
      <w:r w:rsidRPr="003D4883">
        <w:rPr>
          <w:lang w:eastAsia="zh-CN"/>
        </w:rPr>
        <w:t xml:space="preserve">. The interfering signal offset is defined relative to the </w:t>
      </w:r>
      <w:r w:rsidRPr="003D4883">
        <w:rPr>
          <w:i/>
          <w:lang w:eastAsia="zh-CN"/>
        </w:rPr>
        <w:t>Base Station RF Bandwidth edges</w:t>
      </w:r>
      <w:r w:rsidRPr="003D4883">
        <w:rPr>
          <w:lang w:eastAsia="zh-CN"/>
        </w:rPr>
        <w:t xml:space="preserve"> or </w:t>
      </w:r>
      <w:r w:rsidRPr="003D4883">
        <w:rPr>
          <w:i/>
          <w:lang w:eastAsia="zh-CN"/>
        </w:rPr>
        <w:t>Radio Bandwidth</w:t>
      </w:r>
      <w:r w:rsidRPr="003D4883">
        <w:rPr>
          <w:lang w:eastAsia="zh-CN"/>
        </w:rPr>
        <w:t xml:space="preserve"> edges.</w:t>
      </w:r>
    </w:p>
    <w:p w14:paraId="639E6B2A" w14:textId="77777777" w:rsidR="002A2989" w:rsidRPr="003D4883" w:rsidRDefault="002A2989" w:rsidP="002A2989">
      <w:pPr>
        <w:keepNext/>
        <w:keepLines/>
        <w:spacing w:before="60"/>
        <w:jc w:val="center"/>
        <w:rPr>
          <w:b/>
          <w:i/>
        </w:rPr>
      </w:pPr>
      <w:r w:rsidRPr="003D4883">
        <w:rPr>
          <w:b/>
        </w:rPr>
        <w:lastRenderedPageBreak/>
        <w:t xml:space="preserve">Table </w:t>
      </w:r>
      <w:r w:rsidRPr="003D4883">
        <w:rPr>
          <w:b/>
          <w:lang w:eastAsia="zh-CN"/>
        </w:rPr>
        <w:t>12.6.5.2.2</w:t>
      </w:r>
      <w:r w:rsidRPr="003D4883">
        <w:rPr>
          <w:b/>
        </w:rPr>
        <w:t>-</w:t>
      </w:r>
      <w:r w:rsidRPr="003D4883">
        <w:rPr>
          <w:b/>
          <w:lang w:eastAsia="zh-CN"/>
        </w:rPr>
        <w:t>1</w:t>
      </w:r>
      <w:r w:rsidRPr="003D4883">
        <w:rPr>
          <w:b/>
        </w:rPr>
        <w:t xml:space="preserve">: General OTA blocking requirement for </w:t>
      </w:r>
      <w:r w:rsidRPr="003D4883">
        <w:rPr>
          <w:b/>
          <w:i/>
        </w:rPr>
        <w:t>BS type 1-O for SBFD</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2A2989" w:rsidRPr="003D4883" w14:paraId="3A42C22F" w14:textId="77777777" w:rsidTr="00D74F1A">
        <w:trPr>
          <w:cantSplit/>
          <w:jc w:val="center"/>
        </w:trPr>
        <w:tc>
          <w:tcPr>
            <w:tcW w:w="2272" w:type="dxa"/>
            <w:tcBorders>
              <w:top w:val="single" w:sz="4" w:space="0" w:color="auto"/>
              <w:left w:val="single" w:sz="4" w:space="0" w:color="auto"/>
              <w:bottom w:val="single" w:sz="4" w:space="0" w:color="auto"/>
              <w:right w:val="single" w:sz="4" w:space="0" w:color="auto"/>
            </w:tcBorders>
          </w:tcPr>
          <w:p w14:paraId="4F8224D7" w14:textId="77777777" w:rsidR="002A2989" w:rsidRPr="003D4883" w:rsidRDefault="002A2989" w:rsidP="00D74F1A">
            <w:pPr>
              <w:keepNext/>
              <w:keepLines/>
              <w:tabs>
                <w:tab w:val="left" w:pos="540"/>
                <w:tab w:val="left" w:pos="1260"/>
                <w:tab w:val="left" w:pos="1800"/>
              </w:tabs>
              <w:spacing w:after="0" w:line="256" w:lineRule="auto"/>
              <w:jc w:val="center"/>
              <w:rPr>
                <w:rFonts w:eastAsia="Times New Roman" w:cs="Calibri"/>
                <w:b/>
                <w:iCs/>
                <w:sz w:val="18"/>
                <w:lang w:val="x-none" w:eastAsia="en-GB"/>
              </w:rPr>
            </w:pPr>
            <w:r w:rsidRPr="003D4883">
              <w:rPr>
                <w:rFonts w:cs="Calibri"/>
                <w:b/>
                <w:i/>
                <w:sz w:val="18"/>
                <w:lang w:val="x-none" w:eastAsia="zh-CN"/>
              </w:rPr>
              <w:t>BS channel bandwidth</w:t>
            </w:r>
            <w:r w:rsidRPr="003D4883">
              <w:rPr>
                <w:rFonts w:cs="Calibri"/>
                <w:b/>
                <w:sz w:val="18"/>
                <w:lang w:val="x-none" w:eastAsia="zh-CN"/>
              </w:rPr>
              <w:t xml:space="preserve"> of the </w:t>
            </w:r>
            <w:r w:rsidRPr="003D4883">
              <w:rPr>
                <w:rFonts w:cs="Calibri"/>
                <w:b/>
                <w:i/>
                <w:sz w:val="18"/>
                <w:lang w:val="x-none" w:eastAsia="zh-CN"/>
              </w:rPr>
              <w:t>lowest/highest carrier</w:t>
            </w:r>
            <w:r w:rsidRPr="003D4883">
              <w:rPr>
                <w:rFonts w:cs="Calibri"/>
                <w:b/>
                <w:sz w:val="18"/>
                <w:lang w:val="x-none" w:eastAsia="zh-CN"/>
              </w:rPr>
              <w:t xml:space="preserve"> received</w:t>
            </w:r>
          </w:p>
          <w:p w14:paraId="4ECC2C3D" w14:textId="77777777" w:rsidR="002A2989" w:rsidRPr="003D4883" w:rsidRDefault="002A2989" w:rsidP="00D74F1A">
            <w:pPr>
              <w:keepNext/>
              <w:keepLines/>
              <w:spacing w:after="0"/>
              <w:jc w:val="center"/>
              <w:rPr>
                <w:b/>
                <w:sz w:val="18"/>
              </w:rPr>
            </w:pPr>
            <w:r w:rsidRPr="003D4883">
              <w:rPr>
                <w:rFonts w:cs="Calibri"/>
                <w:b/>
                <w:iCs/>
                <w:sz w:val="18"/>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09C9FBBA" w14:textId="77777777" w:rsidR="002A2989" w:rsidRPr="003D4883" w:rsidRDefault="002A2989" w:rsidP="00D74F1A">
            <w:pPr>
              <w:keepNext/>
              <w:keepLines/>
              <w:spacing w:after="0"/>
              <w:jc w:val="center"/>
              <w:rPr>
                <w:b/>
                <w:sz w:val="18"/>
                <w:lang w:eastAsia="zh-CN"/>
              </w:rPr>
            </w:pPr>
            <w:r w:rsidRPr="003D4883">
              <w:rPr>
                <w:b/>
                <w:sz w:val="18"/>
              </w:rPr>
              <w:t xml:space="preserve">Wanted signal mean power (dBm) </w:t>
            </w:r>
            <w:r w:rsidRPr="003D4883">
              <w:rPr>
                <w:b/>
                <w:sz w:val="18"/>
              </w:rPr>
              <w:br/>
            </w:r>
            <w:r w:rsidRPr="003D4883">
              <w:rPr>
                <w:b/>
                <w:sz w:val="18"/>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24CAC0B3" w14:textId="77777777" w:rsidR="002A2989" w:rsidRPr="003D4883" w:rsidRDefault="002A2989" w:rsidP="00D74F1A">
            <w:pPr>
              <w:keepNext/>
              <w:keepLines/>
              <w:spacing w:after="0"/>
              <w:jc w:val="center"/>
              <w:rPr>
                <w:b/>
                <w:sz w:val="18"/>
                <w:lang w:eastAsia="zh-CN"/>
              </w:rPr>
            </w:pPr>
            <w:r w:rsidRPr="003D4883">
              <w:rPr>
                <w:rFonts w:cs="Arial"/>
                <w:b/>
                <w:sz w:val="18"/>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14F5A5D" w14:textId="77777777" w:rsidR="002A2989" w:rsidRPr="003D4883" w:rsidRDefault="002A2989" w:rsidP="00D74F1A">
            <w:pPr>
              <w:keepNext/>
              <w:keepLines/>
              <w:spacing w:after="0"/>
              <w:jc w:val="center"/>
              <w:rPr>
                <w:b/>
                <w:sz w:val="18"/>
                <w:lang w:eastAsia="zh-CN"/>
              </w:rPr>
            </w:pPr>
            <w:r w:rsidRPr="003D4883">
              <w:rPr>
                <w:rFonts w:cs="Arial"/>
                <w:b/>
                <w:sz w:val="18"/>
              </w:rPr>
              <w:t xml:space="preserve">Interfering signal centre frequency minimum offset from the lower/upper </w:t>
            </w:r>
            <w:r w:rsidRPr="003D4883">
              <w:rPr>
                <w:rFonts w:cs="Arial"/>
                <w:b/>
                <w:i/>
                <w:sz w:val="18"/>
              </w:rPr>
              <w:t>Base Station RF Bandwidth edge</w:t>
            </w:r>
            <w:r w:rsidRPr="003D4883">
              <w:rPr>
                <w:rFonts w:cs="Arial"/>
                <w:b/>
                <w:sz w:val="18"/>
              </w:rPr>
              <w:t xml:space="preserve"> or </w:t>
            </w:r>
            <w:r w:rsidRPr="003D4883">
              <w:rPr>
                <w:rFonts w:cs="Arial"/>
                <w:b/>
                <w:i/>
                <w:sz w:val="18"/>
              </w:rPr>
              <w:t>sub-block</w:t>
            </w:r>
            <w:r w:rsidRPr="003D4883">
              <w:rPr>
                <w:rFonts w:cs="Arial"/>
                <w:b/>
                <w:sz w:val="18"/>
              </w:rPr>
              <w:t xml:space="preserve"> edge inside a </w:t>
            </w:r>
            <w:r w:rsidRPr="003D4883">
              <w:rPr>
                <w:rFonts w:cs="Arial"/>
                <w:b/>
                <w:i/>
                <w:sz w:val="18"/>
              </w:rPr>
              <w:t>sub-block gap</w:t>
            </w:r>
            <w:r w:rsidRPr="003D4883">
              <w:rPr>
                <w:b/>
                <w:sz w:val="18"/>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2C4A5244" w14:textId="77777777" w:rsidR="002A2989" w:rsidRPr="003D4883" w:rsidRDefault="002A2989" w:rsidP="00D74F1A">
            <w:pPr>
              <w:keepNext/>
              <w:keepLines/>
              <w:spacing w:after="0"/>
              <w:jc w:val="center"/>
              <w:rPr>
                <w:b/>
                <w:sz w:val="18"/>
                <w:lang w:eastAsia="zh-CN"/>
              </w:rPr>
            </w:pPr>
            <w:r w:rsidRPr="003D4883">
              <w:rPr>
                <w:b/>
                <w:sz w:val="18"/>
              </w:rPr>
              <w:t>Type of interfering signal</w:t>
            </w:r>
          </w:p>
        </w:tc>
      </w:tr>
      <w:tr w:rsidR="002A2989" w:rsidRPr="003D4883" w14:paraId="7AD0F438" w14:textId="77777777" w:rsidTr="00D74F1A">
        <w:trPr>
          <w:cantSplit/>
          <w:jc w:val="center"/>
        </w:trPr>
        <w:tc>
          <w:tcPr>
            <w:tcW w:w="2272" w:type="dxa"/>
            <w:vMerge w:val="restart"/>
            <w:tcBorders>
              <w:top w:val="single" w:sz="4" w:space="0" w:color="auto"/>
              <w:left w:val="single" w:sz="4" w:space="0" w:color="auto"/>
              <w:right w:val="single" w:sz="4" w:space="0" w:color="auto"/>
            </w:tcBorders>
          </w:tcPr>
          <w:p w14:paraId="2E2069DB" w14:textId="77777777" w:rsidR="002A2989" w:rsidRPr="003D4883" w:rsidRDefault="002A2989" w:rsidP="00D74F1A">
            <w:pPr>
              <w:keepNext/>
              <w:keepLines/>
              <w:spacing w:after="0"/>
              <w:jc w:val="center"/>
              <w:rPr>
                <w:rFonts w:cs="Arial"/>
                <w:sz w:val="18"/>
              </w:rPr>
            </w:pPr>
            <w:r w:rsidRPr="003D4883">
              <w:rPr>
                <w:rFonts w:cs="Calibri"/>
                <w:sz w:val="18"/>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2C89B5CD" w14:textId="77777777" w:rsidR="002A2989" w:rsidRPr="003D4883" w:rsidRDefault="002A2989" w:rsidP="00D74F1A">
            <w:pPr>
              <w:keepNext/>
              <w:keepLines/>
              <w:spacing w:after="0"/>
              <w:jc w:val="center"/>
              <w:rPr>
                <w:rFonts w:eastAsia="Malgun Gothic" w:cs="Arial"/>
                <w:sz w:val="18"/>
              </w:rPr>
            </w:pPr>
            <w:r w:rsidRPr="003D4883">
              <w:rPr>
                <w:rFonts w:cs="Arial"/>
                <w:sz w:val="18"/>
              </w:rPr>
              <w:t>EIS</w:t>
            </w:r>
            <w:r w:rsidRPr="003D4883">
              <w:rPr>
                <w:rFonts w:cs="Arial"/>
                <w:sz w:val="18"/>
                <w:vertAlign w:val="subscript"/>
              </w:rPr>
              <w:t>REFSENS</w:t>
            </w:r>
            <w:r w:rsidRPr="003D4883">
              <w:rPr>
                <w:rFonts w:cs="Arial"/>
                <w:sz w:val="18"/>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1038A3" w14:textId="77777777" w:rsidR="002A2989" w:rsidRPr="003D4883" w:rsidRDefault="002A2989" w:rsidP="00D74F1A">
            <w:pPr>
              <w:keepNext/>
              <w:keepLines/>
              <w:tabs>
                <w:tab w:val="left" w:pos="540"/>
                <w:tab w:val="left" w:pos="1260"/>
                <w:tab w:val="left" w:pos="1800"/>
              </w:tabs>
              <w:spacing w:after="0"/>
              <w:jc w:val="center"/>
              <w:rPr>
                <w:sz w:val="18"/>
                <w:lang w:eastAsia="zh-CN"/>
              </w:rPr>
            </w:pPr>
            <w:r w:rsidRPr="003D4883">
              <w:rPr>
                <w:sz w:val="18"/>
                <w:lang w:eastAsia="zh-CN"/>
              </w:rPr>
              <w:t>Wide Area BS: -25 - Δ</w:t>
            </w:r>
            <w:r w:rsidRPr="003D4883">
              <w:rPr>
                <w:sz w:val="18"/>
                <w:vertAlign w:val="subscript"/>
                <w:lang w:eastAsia="zh-CN"/>
              </w:rPr>
              <w:t>OTAREFSENS</w:t>
            </w:r>
          </w:p>
          <w:p w14:paraId="1B59A3C7" w14:textId="77777777" w:rsidR="002A2989" w:rsidRPr="003D4883" w:rsidRDefault="002A2989" w:rsidP="00D74F1A">
            <w:pPr>
              <w:keepNext/>
              <w:keepLines/>
              <w:tabs>
                <w:tab w:val="left" w:pos="540"/>
                <w:tab w:val="left" w:pos="1260"/>
                <w:tab w:val="left" w:pos="1800"/>
              </w:tabs>
              <w:spacing w:after="0"/>
              <w:jc w:val="center"/>
              <w:rPr>
                <w:sz w:val="18"/>
                <w:vertAlign w:val="subscript"/>
                <w:lang w:eastAsia="zh-CN"/>
              </w:rPr>
            </w:pPr>
            <w:r w:rsidRPr="003D4883">
              <w:rPr>
                <w:sz w:val="18"/>
                <w:lang w:eastAsia="zh-CN"/>
              </w:rPr>
              <w:t>Medium Range BS: -32 - Δ</w:t>
            </w:r>
            <w:r w:rsidRPr="003D4883">
              <w:rPr>
                <w:sz w:val="18"/>
                <w:vertAlign w:val="subscript"/>
                <w:lang w:eastAsia="zh-CN"/>
              </w:rPr>
              <w:t>OTAREFSENS</w:t>
            </w:r>
          </w:p>
          <w:p w14:paraId="58ECC59C" w14:textId="77777777" w:rsidR="002A2989" w:rsidRPr="003D4883" w:rsidRDefault="002A2989" w:rsidP="00D74F1A">
            <w:pPr>
              <w:keepNext/>
              <w:keepLines/>
              <w:spacing w:after="0"/>
              <w:jc w:val="center"/>
              <w:rPr>
                <w:rFonts w:cs="Arial"/>
                <w:sz w:val="18"/>
              </w:rPr>
            </w:pPr>
            <w:r w:rsidRPr="003D4883">
              <w:rPr>
                <w:sz w:val="18"/>
                <w:lang w:eastAsia="zh-CN"/>
              </w:rPr>
              <w:t>Local Area BS: -35 - Δ</w:t>
            </w:r>
            <w:r w:rsidRPr="003D4883">
              <w:rPr>
                <w:sz w:val="18"/>
                <w:vertAlign w:val="subscript"/>
                <w:lang w:eastAsia="zh-CN"/>
              </w:rPr>
              <w:t>OTAREFSENS</w:t>
            </w:r>
          </w:p>
        </w:tc>
        <w:tc>
          <w:tcPr>
            <w:tcW w:w="2126" w:type="dxa"/>
            <w:vMerge w:val="restart"/>
            <w:tcBorders>
              <w:top w:val="single" w:sz="4" w:space="0" w:color="auto"/>
              <w:left w:val="single" w:sz="4" w:space="0" w:color="auto"/>
              <w:right w:val="single" w:sz="4" w:space="0" w:color="auto"/>
            </w:tcBorders>
            <w:vAlign w:val="center"/>
            <w:hideMark/>
          </w:tcPr>
          <w:p w14:paraId="0E65D3FB" w14:textId="77777777" w:rsidR="002A2989" w:rsidRPr="003D4883" w:rsidRDefault="002A2989" w:rsidP="00D74F1A">
            <w:pPr>
              <w:keepNext/>
              <w:keepLines/>
              <w:spacing w:after="0"/>
              <w:jc w:val="center"/>
              <w:rPr>
                <w:rFonts w:cs="Arial"/>
                <w:sz w:val="18"/>
              </w:rPr>
            </w:pPr>
            <w:r w:rsidRPr="003D4883">
              <w:rPr>
                <w:rFonts w:cs="Arial"/>
                <w:sz w:val="18"/>
              </w:rPr>
              <w:t>±30</w:t>
            </w:r>
          </w:p>
        </w:tc>
        <w:tc>
          <w:tcPr>
            <w:tcW w:w="2135" w:type="dxa"/>
            <w:vMerge w:val="restart"/>
            <w:tcBorders>
              <w:top w:val="single" w:sz="4" w:space="0" w:color="auto"/>
              <w:left w:val="single" w:sz="4" w:space="0" w:color="auto"/>
              <w:right w:val="single" w:sz="4" w:space="0" w:color="auto"/>
            </w:tcBorders>
          </w:tcPr>
          <w:p w14:paraId="738203A5" w14:textId="77777777" w:rsidR="002A2989" w:rsidRPr="003D4883" w:rsidRDefault="002A2989" w:rsidP="00D74F1A">
            <w:pPr>
              <w:keepNext/>
              <w:keepLines/>
              <w:tabs>
                <w:tab w:val="left" w:pos="540"/>
                <w:tab w:val="left" w:pos="1260"/>
                <w:tab w:val="left" w:pos="1800"/>
              </w:tabs>
              <w:spacing w:after="0" w:line="256" w:lineRule="auto"/>
              <w:jc w:val="center"/>
              <w:rPr>
                <w:rFonts w:eastAsia="Times New Roman" w:cs="Calibri"/>
                <w:sz w:val="18"/>
                <w:lang w:val="x-none" w:eastAsia="en-GB"/>
              </w:rPr>
            </w:pPr>
            <w:r w:rsidRPr="003D4883">
              <w:rPr>
                <w:rFonts w:cs="Calibri"/>
                <w:sz w:val="18"/>
                <w:lang w:val="x-none" w:eastAsia="zh-CN"/>
              </w:rPr>
              <w:t xml:space="preserve">20 MHz </w:t>
            </w:r>
            <w:r w:rsidRPr="003D4883">
              <w:rPr>
                <w:rFonts w:cs="Arial"/>
                <w:sz w:val="18"/>
                <w:szCs w:val="18"/>
                <w:lang w:eastAsia="zh-CN"/>
              </w:rPr>
              <w:t>CP</w:t>
            </w:r>
            <w:r w:rsidRPr="003D4883">
              <w:rPr>
                <w:rFonts w:cs="Arial"/>
                <w:sz w:val="18"/>
                <w:szCs w:val="18"/>
              </w:rPr>
              <w:t>-OFDM</w:t>
            </w:r>
            <w:r w:rsidRPr="003D4883">
              <w:rPr>
                <w:rFonts w:cs="Calibri"/>
                <w:sz w:val="18"/>
                <w:lang w:val="x-none" w:eastAsia="zh-CN"/>
              </w:rPr>
              <w:t xml:space="preserve"> NR signal</w:t>
            </w:r>
          </w:p>
          <w:p w14:paraId="5DD2CB5F" w14:textId="77777777" w:rsidR="002A2989" w:rsidRPr="003D4883" w:rsidRDefault="002A2989" w:rsidP="00D74F1A">
            <w:pPr>
              <w:keepNext/>
              <w:keepLines/>
              <w:spacing w:after="0"/>
              <w:jc w:val="center"/>
              <w:rPr>
                <w:sz w:val="18"/>
                <w:lang w:eastAsia="zh-CN"/>
              </w:rPr>
            </w:pPr>
            <w:r w:rsidRPr="003D4883">
              <w:rPr>
                <w:rFonts w:cs="Calibri"/>
                <w:sz w:val="18"/>
                <w:lang w:val="x-none" w:eastAsia="zh-CN"/>
              </w:rPr>
              <w:t>30 kHz SCS</w:t>
            </w:r>
            <w:r w:rsidRPr="003D4883">
              <w:rPr>
                <w:rFonts w:cs="Calibri"/>
                <w:sz w:val="18"/>
                <w:lang w:eastAsia="zh-CN"/>
              </w:rPr>
              <w:t>, 51 RBs</w:t>
            </w:r>
          </w:p>
        </w:tc>
      </w:tr>
      <w:tr w:rsidR="002A2989" w:rsidRPr="003D4883" w14:paraId="1D5A370B" w14:textId="77777777" w:rsidTr="00D74F1A">
        <w:trPr>
          <w:cantSplit/>
          <w:jc w:val="center"/>
          <w:ins w:id="275" w:author="Bing Li" w:date="2025-10-27T15:54:00Z"/>
        </w:trPr>
        <w:tc>
          <w:tcPr>
            <w:tcW w:w="2272" w:type="dxa"/>
            <w:vMerge/>
            <w:tcBorders>
              <w:left w:val="single" w:sz="4" w:space="0" w:color="auto"/>
              <w:bottom w:val="single" w:sz="4" w:space="0" w:color="auto"/>
              <w:right w:val="single" w:sz="4" w:space="0" w:color="auto"/>
            </w:tcBorders>
          </w:tcPr>
          <w:p w14:paraId="3D35FA16" w14:textId="77777777" w:rsidR="002A2989" w:rsidRPr="003D4883" w:rsidRDefault="002A2989" w:rsidP="00D74F1A">
            <w:pPr>
              <w:keepNext/>
              <w:keepLines/>
              <w:spacing w:after="0"/>
              <w:jc w:val="center"/>
              <w:rPr>
                <w:ins w:id="276" w:author="Bing Li" w:date="2025-10-27T15:54:00Z" w16du:dateUtc="2025-10-27T14:54:00Z"/>
                <w:rFonts w:cs="Calibri"/>
                <w:sz w:val="18"/>
                <w:lang w:val="x-none" w:eastAsia="zh-CN"/>
              </w:rPr>
            </w:pPr>
          </w:p>
        </w:tc>
        <w:tc>
          <w:tcPr>
            <w:tcW w:w="2272" w:type="dxa"/>
            <w:tcBorders>
              <w:top w:val="single" w:sz="4" w:space="0" w:color="auto"/>
              <w:left w:val="single" w:sz="4" w:space="0" w:color="auto"/>
              <w:bottom w:val="single" w:sz="4" w:space="0" w:color="auto"/>
              <w:right w:val="single" w:sz="4" w:space="0" w:color="auto"/>
            </w:tcBorders>
          </w:tcPr>
          <w:p w14:paraId="5AC7EDA4" w14:textId="77777777" w:rsidR="002A2989" w:rsidRPr="001B56C9" w:rsidRDefault="002A2989" w:rsidP="00D74F1A">
            <w:pPr>
              <w:keepNext/>
              <w:keepLines/>
              <w:spacing w:after="0"/>
              <w:jc w:val="center"/>
              <w:rPr>
                <w:ins w:id="277" w:author="Bing Li" w:date="2025-10-27T15:54:00Z" w16du:dateUtc="2025-10-27T14:54:00Z"/>
                <w:rFonts w:cs="Arial"/>
                <w:sz w:val="18"/>
                <w:szCs w:val="18"/>
              </w:rPr>
            </w:pPr>
            <w:proofErr w:type="spellStart"/>
            <w:ins w:id="278" w:author="Bing Li" w:date="2025-10-27T15:54:00Z" w16du:dateUtc="2025-10-27T14:54:00Z">
              <w:r w:rsidRPr="001B56C9">
                <w:rPr>
                  <w:rFonts w:cs="Arial"/>
                  <w:sz w:val="18"/>
                  <w:szCs w:val="18"/>
                </w:rPr>
                <w:t>EIS</w:t>
              </w:r>
              <w:r w:rsidRPr="001B56C9">
                <w:rPr>
                  <w:rFonts w:cs="Arial"/>
                  <w:sz w:val="18"/>
                  <w:szCs w:val="18"/>
                  <w:vertAlign w:val="subscript"/>
                </w:rPr>
                <w:t>minSENS</w:t>
              </w:r>
              <w:proofErr w:type="spellEnd"/>
              <w:r w:rsidRPr="001B56C9">
                <w:rPr>
                  <w:rFonts w:cs="Arial"/>
                  <w:sz w:val="18"/>
                  <w:szCs w:val="18"/>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tcPr>
          <w:p w14:paraId="42F489A4" w14:textId="77777777" w:rsidR="002A2989" w:rsidRPr="00FF12E8" w:rsidRDefault="002A2989" w:rsidP="00D74F1A">
            <w:pPr>
              <w:keepNext/>
              <w:keepLines/>
              <w:tabs>
                <w:tab w:val="left" w:pos="540"/>
                <w:tab w:val="left" w:pos="1260"/>
                <w:tab w:val="left" w:pos="1800"/>
              </w:tabs>
              <w:spacing w:after="0"/>
              <w:jc w:val="center"/>
              <w:rPr>
                <w:ins w:id="279" w:author="Bing Li" w:date="2025-10-27T15:54:00Z" w16du:dateUtc="2025-10-27T14:54:00Z"/>
                <w:sz w:val="18"/>
                <w:szCs w:val="18"/>
                <w:lang w:eastAsia="zh-CN"/>
              </w:rPr>
            </w:pPr>
            <w:ins w:id="280" w:author="Bing Li" w:date="2025-10-27T15:54:00Z" w16du:dateUtc="2025-10-27T14:54:00Z">
              <w:r w:rsidRPr="00FF12E8">
                <w:rPr>
                  <w:sz w:val="18"/>
                  <w:szCs w:val="18"/>
                  <w:lang w:eastAsia="zh-CN"/>
                </w:rPr>
                <w:t xml:space="preserve">Wide Area BS: -25 - </w:t>
              </w:r>
            </w:ins>
            <w:proofErr w:type="spellStart"/>
            <w:ins w:id="281" w:author="Bing Li" w:date="2025-10-27T15:55:00Z" w16du:dateUtc="2025-10-27T14:55:00Z">
              <w:r w:rsidRPr="00FF12E8">
                <w:rPr>
                  <w:sz w:val="18"/>
                  <w:szCs w:val="18"/>
                  <w:lang w:eastAsia="zh-CN"/>
                </w:rPr>
                <w:t>Δ</w:t>
              </w:r>
              <w:r w:rsidRPr="00FF12E8">
                <w:rPr>
                  <w:sz w:val="18"/>
                  <w:szCs w:val="18"/>
                  <w:vertAlign w:val="subscript"/>
                  <w:lang w:eastAsia="zh-CN"/>
                </w:rPr>
                <w:t>minSENS</w:t>
              </w:r>
            </w:ins>
            <w:proofErr w:type="spellEnd"/>
          </w:p>
          <w:p w14:paraId="3A5122FC" w14:textId="77777777" w:rsidR="002A2989" w:rsidRPr="00FF12E8" w:rsidRDefault="002A2989" w:rsidP="00D74F1A">
            <w:pPr>
              <w:keepNext/>
              <w:keepLines/>
              <w:tabs>
                <w:tab w:val="left" w:pos="540"/>
                <w:tab w:val="left" w:pos="1260"/>
                <w:tab w:val="left" w:pos="1800"/>
              </w:tabs>
              <w:spacing w:after="0"/>
              <w:jc w:val="center"/>
              <w:rPr>
                <w:ins w:id="282" w:author="Bing Li" w:date="2025-10-27T15:54:00Z" w16du:dateUtc="2025-10-27T14:54:00Z"/>
                <w:sz w:val="18"/>
                <w:szCs w:val="18"/>
                <w:vertAlign w:val="subscript"/>
                <w:lang w:eastAsia="zh-CN"/>
              </w:rPr>
            </w:pPr>
            <w:ins w:id="283" w:author="Bing Li" w:date="2025-10-27T15:54:00Z" w16du:dateUtc="2025-10-27T14:54:00Z">
              <w:r w:rsidRPr="00FF12E8">
                <w:rPr>
                  <w:sz w:val="18"/>
                  <w:szCs w:val="18"/>
                  <w:lang w:eastAsia="zh-CN"/>
                </w:rPr>
                <w:t xml:space="preserve">Medium Range BS: -32 - </w:t>
              </w:r>
            </w:ins>
            <w:proofErr w:type="spellStart"/>
            <w:ins w:id="284" w:author="Bing Li" w:date="2025-10-27T15:55:00Z" w16du:dateUtc="2025-10-27T14:55:00Z">
              <w:r w:rsidRPr="00FF12E8">
                <w:rPr>
                  <w:sz w:val="18"/>
                  <w:szCs w:val="18"/>
                  <w:lang w:eastAsia="zh-CN"/>
                </w:rPr>
                <w:t>Δ</w:t>
              </w:r>
              <w:r w:rsidRPr="00FF12E8">
                <w:rPr>
                  <w:sz w:val="18"/>
                  <w:szCs w:val="18"/>
                  <w:vertAlign w:val="subscript"/>
                  <w:lang w:eastAsia="zh-CN"/>
                </w:rPr>
                <w:t>minSENS</w:t>
              </w:r>
            </w:ins>
            <w:proofErr w:type="spellEnd"/>
          </w:p>
          <w:p w14:paraId="55B7DF2F" w14:textId="77777777" w:rsidR="002A2989" w:rsidRPr="003D4883" w:rsidRDefault="002A2989" w:rsidP="00D74F1A">
            <w:pPr>
              <w:keepNext/>
              <w:keepLines/>
              <w:tabs>
                <w:tab w:val="left" w:pos="540"/>
                <w:tab w:val="left" w:pos="1260"/>
                <w:tab w:val="left" w:pos="1800"/>
              </w:tabs>
              <w:spacing w:after="0"/>
              <w:jc w:val="center"/>
              <w:rPr>
                <w:ins w:id="285" w:author="Bing Li" w:date="2025-10-27T15:54:00Z" w16du:dateUtc="2025-10-27T14:54:00Z"/>
                <w:sz w:val="18"/>
                <w:lang w:eastAsia="zh-CN"/>
              </w:rPr>
            </w:pPr>
            <w:ins w:id="286" w:author="Bing Li" w:date="2025-10-27T15:54:00Z" w16du:dateUtc="2025-10-27T14:54:00Z">
              <w:r w:rsidRPr="00FF12E8">
                <w:rPr>
                  <w:sz w:val="18"/>
                  <w:szCs w:val="18"/>
                  <w:lang w:eastAsia="zh-CN"/>
                </w:rPr>
                <w:t xml:space="preserve">Local Area BS: -35 - </w:t>
              </w:r>
            </w:ins>
            <w:proofErr w:type="spellStart"/>
            <w:ins w:id="287" w:author="Bing Li" w:date="2025-10-27T15:55:00Z" w16du:dateUtc="2025-10-27T14:55:00Z">
              <w:r w:rsidRPr="00FF12E8">
                <w:rPr>
                  <w:sz w:val="18"/>
                  <w:szCs w:val="18"/>
                  <w:lang w:eastAsia="zh-CN"/>
                </w:rPr>
                <w:t>Δ</w:t>
              </w:r>
              <w:r w:rsidRPr="00FF12E8">
                <w:rPr>
                  <w:sz w:val="18"/>
                  <w:szCs w:val="18"/>
                  <w:vertAlign w:val="subscript"/>
                  <w:lang w:eastAsia="zh-CN"/>
                </w:rPr>
                <w:t>minSENS</w:t>
              </w:r>
            </w:ins>
            <w:proofErr w:type="spellEnd"/>
          </w:p>
        </w:tc>
        <w:tc>
          <w:tcPr>
            <w:tcW w:w="2126" w:type="dxa"/>
            <w:vMerge/>
            <w:tcBorders>
              <w:left w:val="single" w:sz="4" w:space="0" w:color="auto"/>
              <w:bottom w:val="single" w:sz="4" w:space="0" w:color="auto"/>
              <w:right w:val="single" w:sz="4" w:space="0" w:color="auto"/>
            </w:tcBorders>
            <w:vAlign w:val="center"/>
          </w:tcPr>
          <w:p w14:paraId="09F9EC6A" w14:textId="77777777" w:rsidR="002A2989" w:rsidRPr="003D4883" w:rsidRDefault="002A2989" w:rsidP="00D74F1A">
            <w:pPr>
              <w:keepNext/>
              <w:keepLines/>
              <w:spacing w:after="0"/>
              <w:jc w:val="center"/>
              <w:rPr>
                <w:ins w:id="288" w:author="Bing Li" w:date="2025-10-27T15:54:00Z" w16du:dateUtc="2025-10-27T14:54:00Z"/>
                <w:rFonts w:cs="Arial"/>
                <w:sz w:val="18"/>
              </w:rPr>
            </w:pPr>
          </w:p>
        </w:tc>
        <w:tc>
          <w:tcPr>
            <w:tcW w:w="2135" w:type="dxa"/>
            <w:vMerge/>
            <w:tcBorders>
              <w:left w:val="single" w:sz="4" w:space="0" w:color="auto"/>
              <w:bottom w:val="nil"/>
              <w:right w:val="single" w:sz="4" w:space="0" w:color="auto"/>
            </w:tcBorders>
          </w:tcPr>
          <w:p w14:paraId="53EF45EB" w14:textId="77777777" w:rsidR="002A2989" w:rsidRPr="003D4883" w:rsidRDefault="002A2989" w:rsidP="00D74F1A">
            <w:pPr>
              <w:keepNext/>
              <w:keepLines/>
              <w:tabs>
                <w:tab w:val="left" w:pos="540"/>
                <w:tab w:val="left" w:pos="1260"/>
                <w:tab w:val="left" w:pos="1800"/>
              </w:tabs>
              <w:spacing w:after="0" w:line="256" w:lineRule="auto"/>
              <w:jc w:val="center"/>
              <w:rPr>
                <w:ins w:id="289" w:author="Bing Li" w:date="2025-10-27T15:54:00Z" w16du:dateUtc="2025-10-27T14:54:00Z"/>
                <w:rFonts w:cs="Calibri"/>
                <w:sz w:val="18"/>
                <w:lang w:val="x-none" w:eastAsia="zh-CN"/>
              </w:rPr>
            </w:pPr>
          </w:p>
        </w:tc>
      </w:tr>
      <w:tr w:rsidR="002A2989" w:rsidRPr="003D4883" w14:paraId="230B2F07" w14:textId="77777777" w:rsidTr="00D74F1A">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28FE5F57" w14:textId="77777777" w:rsidR="002A2989" w:rsidRPr="003D4883" w:rsidRDefault="002A2989" w:rsidP="00D74F1A">
            <w:pPr>
              <w:keepNext/>
              <w:keepLines/>
              <w:spacing w:after="0"/>
              <w:ind w:left="851" w:hanging="851"/>
              <w:rPr>
                <w:sz w:val="18"/>
                <w:lang w:eastAsia="zh-CN"/>
              </w:rPr>
            </w:pPr>
            <w:r w:rsidRPr="003D4883">
              <w:rPr>
                <w:sz w:val="18"/>
              </w:rPr>
              <w:t>NOTE 1:</w:t>
            </w:r>
            <w:r w:rsidRPr="003D4883">
              <w:rPr>
                <w:sz w:val="18"/>
              </w:rPr>
              <w:tab/>
              <w:t>EIS</w:t>
            </w:r>
            <w:r w:rsidRPr="003D4883">
              <w:rPr>
                <w:sz w:val="18"/>
                <w:vertAlign w:val="subscript"/>
              </w:rPr>
              <w:t>REFSENS</w:t>
            </w:r>
            <w:r w:rsidRPr="003D4883">
              <w:rPr>
                <w:sz w:val="18"/>
              </w:rPr>
              <w:t xml:space="preserve"> is given in clause 12.6.3.</w:t>
            </w:r>
          </w:p>
          <w:p w14:paraId="419C44E0" w14:textId="77777777" w:rsidR="002A2989" w:rsidRPr="003D4883" w:rsidRDefault="002A2989" w:rsidP="00D74F1A">
            <w:pPr>
              <w:keepNext/>
              <w:keepLines/>
              <w:spacing w:after="0"/>
              <w:ind w:left="851" w:hanging="851"/>
              <w:rPr>
                <w:sz w:val="18"/>
                <w:lang w:eastAsia="zh-CN"/>
              </w:rPr>
            </w:pPr>
            <w:r w:rsidRPr="003D4883">
              <w:rPr>
                <w:sz w:val="18"/>
                <w:lang w:eastAsia="zh-CN"/>
              </w:rPr>
              <w:t>NOTE 2:</w:t>
            </w:r>
            <w:r w:rsidRPr="003D4883">
              <w:rPr>
                <w:sz w:val="18"/>
                <w:lang w:eastAsia="zh-CN"/>
              </w:rPr>
              <w:tab/>
              <w:t xml:space="preserve">For lowest/highest carrier is configured in DU/UD SBFD operation, the interference only applies when DL </w:t>
            </w:r>
            <w:proofErr w:type="spellStart"/>
            <w:r w:rsidRPr="003D4883">
              <w:rPr>
                <w:sz w:val="18"/>
                <w:lang w:eastAsia="zh-CN"/>
              </w:rPr>
              <w:t>subband</w:t>
            </w:r>
            <w:proofErr w:type="spellEnd"/>
            <w:r w:rsidRPr="003D4883">
              <w:rPr>
                <w:sz w:val="18"/>
                <w:lang w:eastAsia="zh-CN"/>
              </w:rPr>
              <w:t xml:space="preserve"> is adjacent to Base Station RF Bandwidth edge.</w:t>
            </w:r>
          </w:p>
        </w:tc>
      </w:tr>
    </w:tbl>
    <w:p w14:paraId="7F17D75C" w14:textId="77777777" w:rsidR="002A2989" w:rsidRPr="003D4883" w:rsidRDefault="002A2989" w:rsidP="002A2989"/>
    <w:p w14:paraId="50ADF0FD" w14:textId="77777777" w:rsidR="002A2989" w:rsidRPr="003D4883" w:rsidRDefault="002A2989" w:rsidP="002A2989">
      <w:pPr>
        <w:keepNext/>
        <w:keepLines/>
        <w:spacing w:before="120"/>
        <w:ind w:left="1701" w:hanging="1701"/>
        <w:outlineLvl w:val="4"/>
        <w:rPr>
          <w:sz w:val="22"/>
        </w:rPr>
      </w:pPr>
      <w:r w:rsidRPr="003D4883">
        <w:rPr>
          <w:sz w:val="22"/>
        </w:rPr>
        <w:t>12.6.5.2.2</w:t>
      </w:r>
      <w:r w:rsidRPr="003D4883">
        <w:rPr>
          <w:sz w:val="22"/>
        </w:rPr>
        <w:tab/>
        <w:t xml:space="preserve">Minimum requirement for SBFD capable BS </w:t>
      </w:r>
      <w:r w:rsidRPr="003D4883">
        <w:rPr>
          <w:i/>
          <w:iCs/>
          <w:sz w:val="22"/>
        </w:rPr>
        <w:t>type 2-O</w:t>
      </w:r>
    </w:p>
    <w:p w14:paraId="3C02EA75" w14:textId="77777777" w:rsidR="002A2989" w:rsidRPr="003D4883" w:rsidRDefault="002A2989" w:rsidP="002A2989">
      <w:r w:rsidRPr="003D4883">
        <w:t xml:space="preserve">The requirement shall apply at the RIB when the </w:t>
      </w:r>
      <w:proofErr w:type="spellStart"/>
      <w:r w:rsidRPr="003D4883">
        <w:t>AoA</w:t>
      </w:r>
      <w:proofErr w:type="spellEnd"/>
      <w:r w:rsidRPr="003D4883">
        <w:t xml:space="preserve"> of the incident wave of a received signal and the interfering signal are from the same direction and are within the </w:t>
      </w:r>
      <w:r w:rsidRPr="003D4883">
        <w:rPr>
          <w:i/>
        </w:rPr>
        <w:t xml:space="preserve">OTA REFSENS </w:t>
      </w:r>
      <w:proofErr w:type="spellStart"/>
      <w:r w:rsidRPr="003D4883">
        <w:rPr>
          <w:i/>
        </w:rPr>
        <w:t>RoAoA</w:t>
      </w:r>
      <w:proofErr w:type="spellEnd"/>
      <w:r w:rsidRPr="003D4883">
        <w:rPr>
          <w:i/>
        </w:rPr>
        <w:t>.</w:t>
      </w:r>
    </w:p>
    <w:p w14:paraId="56E96E75" w14:textId="77777777" w:rsidR="002A2989" w:rsidRPr="003D4883" w:rsidRDefault="002A2989" w:rsidP="002A2989">
      <w:r w:rsidRPr="003D4883">
        <w:t>The wanted and interfering signals apply to each supported polarization, under the assumption o</w:t>
      </w:r>
      <w:r w:rsidRPr="003D4883">
        <w:rPr>
          <w:i/>
        </w:rPr>
        <w:t>f polarization match</w:t>
      </w:r>
      <w:r w:rsidRPr="003D4883">
        <w:t>.</w:t>
      </w:r>
    </w:p>
    <w:p w14:paraId="543F642E" w14:textId="77777777" w:rsidR="002A2989" w:rsidRPr="003D4883" w:rsidRDefault="002A2989" w:rsidP="002A2989">
      <w:pPr>
        <w:rPr>
          <w:lang w:eastAsia="zh-CN"/>
        </w:rPr>
      </w:pPr>
      <w:r w:rsidRPr="003D4883">
        <w:t xml:space="preserve">The throughput shall be </w:t>
      </w:r>
      <w:r w:rsidRPr="003D4883">
        <w:rPr>
          <w:rFonts w:hint="eastAsia"/>
        </w:rPr>
        <w:t>≥</w:t>
      </w:r>
      <w:r w:rsidRPr="003D4883">
        <w:t xml:space="preserve"> 95% of the maximum throughput of the reference measurement channel</w:t>
      </w:r>
      <w:r w:rsidRPr="003D4883">
        <w:rPr>
          <w:lang w:eastAsia="zh-CN"/>
        </w:rPr>
        <w:t>.</w:t>
      </w:r>
    </w:p>
    <w:p w14:paraId="1EF32536" w14:textId="77777777" w:rsidR="002A2989" w:rsidRPr="003D4883" w:rsidRDefault="002A2989" w:rsidP="002A2989">
      <w:pPr>
        <w:rPr>
          <w:lang w:eastAsia="zh-CN"/>
        </w:rPr>
      </w:pPr>
      <w:r w:rsidRPr="003D4883">
        <w:rPr>
          <w:lang w:eastAsia="zh-CN"/>
        </w:rPr>
        <w:t xml:space="preserve">For </w:t>
      </w:r>
      <w:r w:rsidRPr="003D4883">
        <w:rPr>
          <w:i/>
          <w:lang w:eastAsia="zh-CN"/>
        </w:rPr>
        <w:t>BS type 2-O</w:t>
      </w:r>
      <w:r w:rsidRPr="003D4883">
        <w:rPr>
          <w:lang w:eastAsia="zh-CN"/>
        </w:rPr>
        <w:t xml:space="preserve">, the </w:t>
      </w:r>
      <w:r w:rsidRPr="003D4883">
        <w:t xml:space="preserve">OTA wanted and OTA interfering signals are provided at RIB using the parameters in </w:t>
      </w:r>
      <w:r w:rsidRPr="003D4883">
        <w:rPr>
          <w:lang w:eastAsia="zh-CN"/>
        </w:rPr>
        <w:t xml:space="preserve">table </w:t>
      </w:r>
      <w:r w:rsidRPr="003D4883">
        <w:t>12.6.5.2.2</w:t>
      </w:r>
      <w:r w:rsidRPr="003D4883">
        <w:rPr>
          <w:lang w:eastAsia="zh-CN"/>
        </w:rPr>
        <w:t xml:space="preserve">-1 for general OTA blocking requirements. </w:t>
      </w:r>
      <w:r w:rsidRPr="003D4883">
        <w:rPr>
          <w:rFonts w:eastAsia="Osaka"/>
        </w:rPr>
        <w:t xml:space="preserve">The reference measurement channel for the wanted signal is further specified in annex A.1. The </w:t>
      </w:r>
      <w:proofErr w:type="gramStart"/>
      <w:r w:rsidRPr="003D4883">
        <w:rPr>
          <w:rFonts w:eastAsia="Osaka"/>
        </w:rPr>
        <w:t>characteristics</w:t>
      </w:r>
      <w:proofErr w:type="gramEnd"/>
      <w:r w:rsidRPr="003D4883">
        <w:rPr>
          <w:rFonts w:eastAsia="Osaka"/>
        </w:rPr>
        <w:t xml:space="preserve"> of the interfering signal is further specified in annex D.</w:t>
      </w:r>
    </w:p>
    <w:p w14:paraId="70E73CB1" w14:textId="77777777" w:rsidR="002A2989" w:rsidRPr="003D4883" w:rsidRDefault="002A2989" w:rsidP="002A2989">
      <w:pPr>
        <w:rPr>
          <w:lang w:eastAsia="zh-CN"/>
        </w:rPr>
      </w:pPr>
      <w:r w:rsidRPr="003D4883">
        <w:rPr>
          <w:lang w:eastAsia="zh-CN"/>
        </w:rPr>
        <w:t xml:space="preserve">The OTA blocking requirements are applicable outside the </w:t>
      </w:r>
      <w:r w:rsidRPr="003D4883">
        <w:rPr>
          <w:i/>
          <w:lang w:eastAsia="zh-CN"/>
        </w:rPr>
        <w:t>Base Station RF Bandwidth</w:t>
      </w:r>
      <w:r w:rsidRPr="003D4883">
        <w:rPr>
          <w:lang w:eastAsia="zh-CN"/>
        </w:rPr>
        <w:t xml:space="preserve">. The interfering signal offset is defined relative to the </w:t>
      </w:r>
      <w:r w:rsidRPr="003D4883">
        <w:rPr>
          <w:i/>
          <w:lang w:eastAsia="zh-CN"/>
        </w:rPr>
        <w:t>Base Station RF Bandwidth</w:t>
      </w:r>
      <w:r w:rsidRPr="003D4883">
        <w:rPr>
          <w:lang w:eastAsia="zh-CN"/>
        </w:rPr>
        <w:t xml:space="preserve"> edges.</w:t>
      </w:r>
      <w:r w:rsidRPr="003D4883">
        <w:rPr>
          <w:rFonts w:cs="v3.8.0"/>
        </w:rPr>
        <w:t xml:space="preserve"> </w:t>
      </w:r>
    </w:p>
    <w:p w14:paraId="7210355A" w14:textId="77777777" w:rsidR="002A2989" w:rsidRPr="003D4883" w:rsidRDefault="002A2989" w:rsidP="002A2989">
      <w:pPr>
        <w:keepNext/>
        <w:keepLines/>
        <w:spacing w:before="60"/>
        <w:jc w:val="center"/>
        <w:rPr>
          <w:b/>
          <w:lang w:eastAsia="zh-CN"/>
        </w:rPr>
      </w:pPr>
      <w:r w:rsidRPr="003D4883">
        <w:rPr>
          <w:b/>
        </w:rPr>
        <w:t>Table 12.6.5.2.2-</w:t>
      </w:r>
      <w:r w:rsidRPr="003D4883">
        <w:rPr>
          <w:b/>
          <w:lang w:eastAsia="zh-CN"/>
        </w:rPr>
        <w:t>1</w:t>
      </w:r>
      <w:r w:rsidRPr="003D4883">
        <w:rPr>
          <w:b/>
        </w:rPr>
        <w:t xml:space="preserve">: General OTA blocking requirement for </w:t>
      </w:r>
      <w:r w:rsidRPr="003D4883">
        <w:rPr>
          <w:b/>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2A2989" w:rsidRPr="003D4883" w14:paraId="18D6847A" w14:textId="77777777" w:rsidTr="00D74F1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2DBC2FD" w14:textId="77777777" w:rsidR="002A2989" w:rsidRPr="003D4883" w:rsidRDefault="002A2989" w:rsidP="00D74F1A">
            <w:pPr>
              <w:keepNext/>
              <w:keepLines/>
              <w:spacing w:after="0"/>
              <w:jc w:val="center"/>
              <w:rPr>
                <w:rFonts w:eastAsia="Malgun Gothic"/>
                <w:b/>
                <w:sz w:val="18"/>
              </w:rPr>
            </w:pPr>
            <w:r w:rsidRPr="003D4883">
              <w:rPr>
                <w:b/>
                <w:sz w:val="18"/>
              </w:rPr>
              <w:t>Frequency Range</w:t>
            </w:r>
          </w:p>
        </w:tc>
        <w:tc>
          <w:tcPr>
            <w:tcW w:w="2268" w:type="dxa"/>
            <w:tcBorders>
              <w:top w:val="single" w:sz="4" w:space="0" w:color="auto"/>
              <w:left w:val="single" w:sz="4" w:space="0" w:color="auto"/>
              <w:bottom w:val="single" w:sz="4" w:space="0" w:color="auto"/>
              <w:right w:val="single" w:sz="4" w:space="0" w:color="auto"/>
            </w:tcBorders>
            <w:hideMark/>
          </w:tcPr>
          <w:p w14:paraId="73D46981" w14:textId="77777777" w:rsidR="002A2989" w:rsidRPr="003D4883" w:rsidRDefault="002A2989" w:rsidP="00D74F1A">
            <w:pPr>
              <w:keepNext/>
              <w:keepLines/>
              <w:spacing w:after="0"/>
              <w:jc w:val="center"/>
              <w:rPr>
                <w:b/>
                <w:sz w:val="18"/>
              </w:rPr>
            </w:pPr>
            <w:r w:rsidRPr="003D4883">
              <w:rPr>
                <w:b/>
                <w:sz w:val="18"/>
              </w:rP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36E074F9" w14:textId="77777777" w:rsidR="002A2989" w:rsidRPr="003D4883" w:rsidRDefault="002A2989" w:rsidP="00D74F1A">
            <w:pPr>
              <w:keepNext/>
              <w:keepLines/>
              <w:spacing w:after="0"/>
              <w:jc w:val="center"/>
              <w:rPr>
                <w:b/>
                <w:sz w:val="18"/>
                <w:lang w:eastAsia="ja-JP"/>
              </w:rPr>
            </w:pPr>
            <w:r w:rsidRPr="003D4883">
              <w:rPr>
                <w:b/>
                <w:sz w:val="18"/>
              </w:rP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BF438B7" w14:textId="77777777" w:rsidR="002A2989" w:rsidRPr="003D4883" w:rsidRDefault="002A2989" w:rsidP="00D74F1A">
            <w:pPr>
              <w:keepNext/>
              <w:keepLines/>
              <w:spacing w:after="0"/>
              <w:jc w:val="center"/>
              <w:rPr>
                <w:b/>
                <w:sz w:val="18"/>
                <w:lang w:eastAsia="ja-JP"/>
              </w:rPr>
            </w:pPr>
            <w:r w:rsidRPr="003D4883">
              <w:rPr>
                <w:rFonts w:cs="Arial"/>
                <w:b/>
                <w:sz w:val="18"/>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4330B087" w14:textId="77777777" w:rsidR="002A2989" w:rsidRPr="003D4883" w:rsidRDefault="002A2989" w:rsidP="00D74F1A">
            <w:pPr>
              <w:keepNext/>
              <w:keepLines/>
              <w:spacing w:after="0"/>
              <w:jc w:val="center"/>
              <w:rPr>
                <w:b/>
                <w:sz w:val="18"/>
              </w:rPr>
            </w:pPr>
            <w:r w:rsidRPr="003D4883">
              <w:rPr>
                <w:b/>
                <w:sz w:val="18"/>
              </w:rPr>
              <w:t>OTA interfering signal centre frequency offset</w:t>
            </w:r>
          </w:p>
          <w:p w14:paraId="3DF10209" w14:textId="77777777" w:rsidR="002A2989" w:rsidRPr="003D4883" w:rsidRDefault="002A2989" w:rsidP="00D74F1A">
            <w:pPr>
              <w:keepNext/>
              <w:keepLines/>
              <w:spacing w:after="0"/>
              <w:jc w:val="center"/>
              <w:rPr>
                <w:b/>
                <w:sz w:val="18"/>
                <w:lang w:eastAsia="ja-JP"/>
              </w:rPr>
            </w:pPr>
            <w:r w:rsidRPr="003D4883">
              <w:rPr>
                <w:rFonts w:cs="Arial"/>
                <w:b/>
                <w:sz w:val="18"/>
              </w:rPr>
              <w:t xml:space="preserve">from the lower/upper Base Station RF Bandwidth edge </w:t>
            </w:r>
            <w:r w:rsidRPr="003D4883">
              <w:rPr>
                <w:b/>
                <w:sz w:val="18"/>
              </w:rPr>
              <w:t>(MHz)</w:t>
            </w:r>
          </w:p>
        </w:tc>
        <w:tc>
          <w:tcPr>
            <w:tcW w:w="1418" w:type="dxa"/>
            <w:tcBorders>
              <w:top w:val="single" w:sz="4" w:space="0" w:color="auto"/>
              <w:left w:val="single" w:sz="4" w:space="0" w:color="auto"/>
              <w:bottom w:val="single" w:sz="4" w:space="0" w:color="auto"/>
              <w:right w:val="single" w:sz="4" w:space="0" w:color="auto"/>
            </w:tcBorders>
            <w:hideMark/>
          </w:tcPr>
          <w:p w14:paraId="61E7E8B0" w14:textId="77777777" w:rsidR="002A2989" w:rsidRPr="003D4883" w:rsidRDefault="002A2989" w:rsidP="00D74F1A">
            <w:pPr>
              <w:keepNext/>
              <w:keepLines/>
              <w:spacing w:after="0"/>
              <w:jc w:val="center"/>
              <w:rPr>
                <w:b/>
                <w:sz w:val="18"/>
                <w:lang w:eastAsia="ja-JP"/>
              </w:rPr>
            </w:pPr>
            <w:r w:rsidRPr="003D4883">
              <w:rPr>
                <w:b/>
                <w:sz w:val="18"/>
              </w:rPr>
              <w:t>Type of OTA interfering signal</w:t>
            </w:r>
          </w:p>
        </w:tc>
      </w:tr>
      <w:tr w:rsidR="002A2989" w:rsidRPr="003D4883" w14:paraId="7DB8B592" w14:textId="77777777" w:rsidTr="00D74F1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8A4FC4E" w14:textId="77777777" w:rsidR="002A2989" w:rsidRPr="003D4883" w:rsidRDefault="002A2989" w:rsidP="00D74F1A">
            <w:pPr>
              <w:keepNext/>
              <w:keepLines/>
              <w:spacing w:after="0"/>
              <w:jc w:val="center"/>
              <w:rPr>
                <w:sz w:val="18"/>
              </w:rPr>
            </w:pPr>
            <w:r w:rsidRPr="003D4883">
              <w:rPr>
                <w:sz w:val="18"/>
              </w:rPr>
              <w:t>FR2-1</w:t>
            </w:r>
          </w:p>
        </w:tc>
        <w:tc>
          <w:tcPr>
            <w:tcW w:w="2268" w:type="dxa"/>
            <w:tcBorders>
              <w:top w:val="single" w:sz="4" w:space="0" w:color="auto"/>
              <w:left w:val="single" w:sz="4" w:space="0" w:color="auto"/>
              <w:bottom w:val="single" w:sz="4" w:space="0" w:color="auto"/>
              <w:right w:val="single" w:sz="4" w:space="0" w:color="auto"/>
            </w:tcBorders>
            <w:hideMark/>
          </w:tcPr>
          <w:p w14:paraId="6C70412E" w14:textId="77777777" w:rsidR="002A2989" w:rsidRPr="003D4883" w:rsidRDefault="002A2989" w:rsidP="00D74F1A">
            <w:pPr>
              <w:keepNext/>
              <w:keepLines/>
              <w:spacing w:after="0"/>
              <w:jc w:val="center"/>
              <w:rPr>
                <w:sz w:val="18"/>
                <w:lang w:eastAsia="zh-CN"/>
              </w:rPr>
            </w:pPr>
            <w:r w:rsidRPr="003D4883">
              <w:rPr>
                <w:sz w:val="18"/>
              </w:rPr>
              <w:t>50, 100, 200, 400</w:t>
            </w:r>
          </w:p>
        </w:tc>
        <w:tc>
          <w:tcPr>
            <w:tcW w:w="1418" w:type="dxa"/>
            <w:tcBorders>
              <w:top w:val="single" w:sz="4" w:space="0" w:color="auto"/>
              <w:left w:val="single" w:sz="4" w:space="0" w:color="auto"/>
              <w:bottom w:val="single" w:sz="4" w:space="0" w:color="auto"/>
              <w:right w:val="single" w:sz="4" w:space="0" w:color="auto"/>
            </w:tcBorders>
            <w:hideMark/>
          </w:tcPr>
          <w:p w14:paraId="298183DD" w14:textId="77777777" w:rsidR="002A2989" w:rsidRPr="003D4883" w:rsidRDefault="002A2989" w:rsidP="00D74F1A">
            <w:pPr>
              <w:keepNext/>
              <w:keepLines/>
              <w:spacing w:after="0"/>
              <w:jc w:val="center"/>
              <w:rPr>
                <w:rFonts w:eastAsia="Malgun Gothic"/>
                <w:sz w:val="18"/>
                <w:lang w:eastAsia="ja-JP"/>
              </w:rPr>
            </w:pPr>
            <w:r w:rsidRPr="003D4883">
              <w:rPr>
                <w:rFonts w:cs="Arial"/>
                <w:sz w:val="18"/>
              </w:rPr>
              <w:t>EIS</w:t>
            </w:r>
            <w:r w:rsidRPr="003D4883">
              <w:rPr>
                <w:rFonts w:cs="Arial"/>
                <w:sz w:val="18"/>
                <w:vertAlign w:val="subscript"/>
              </w:rPr>
              <w:t>REFSENS</w:t>
            </w:r>
            <w:r w:rsidRPr="003D4883">
              <w:rPr>
                <w:sz w:val="18"/>
              </w:rP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68AC7C64" w14:textId="77777777" w:rsidR="002A2989" w:rsidRPr="003D4883" w:rsidRDefault="002A2989" w:rsidP="00D74F1A">
            <w:pPr>
              <w:keepNext/>
              <w:keepLines/>
              <w:spacing w:after="0"/>
              <w:jc w:val="center"/>
              <w:rPr>
                <w:sz w:val="18"/>
                <w:lang w:val="sv-SE" w:eastAsia="zh-CN"/>
              </w:rPr>
            </w:pPr>
            <w:r w:rsidRPr="003D4883">
              <w:rPr>
                <w:rFonts w:cs="Arial"/>
                <w:sz w:val="18"/>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3C2CF0A1" w14:textId="77777777" w:rsidR="002A2989" w:rsidRPr="003D4883" w:rsidRDefault="002A2989" w:rsidP="00D74F1A">
            <w:pPr>
              <w:keepNext/>
              <w:keepLines/>
              <w:spacing w:after="0"/>
              <w:jc w:val="center"/>
              <w:rPr>
                <w:sz w:val="18"/>
                <w:lang w:eastAsia="zh-CN"/>
              </w:rPr>
            </w:pPr>
            <w:r w:rsidRPr="003D4883">
              <w:rPr>
                <w:rFonts w:cs="Arial"/>
                <w:sz w:val="18"/>
              </w:rPr>
              <w:t>±</w:t>
            </w:r>
            <w:r w:rsidRPr="003D4883">
              <w:rPr>
                <w:sz w:val="18"/>
              </w:rPr>
              <w:t>75</w:t>
            </w:r>
          </w:p>
        </w:tc>
        <w:tc>
          <w:tcPr>
            <w:tcW w:w="1418" w:type="dxa"/>
            <w:tcBorders>
              <w:top w:val="single" w:sz="4" w:space="0" w:color="auto"/>
              <w:left w:val="single" w:sz="4" w:space="0" w:color="auto"/>
              <w:bottom w:val="single" w:sz="4" w:space="0" w:color="auto"/>
              <w:right w:val="single" w:sz="4" w:space="0" w:color="auto"/>
            </w:tcBorders>
            <w:hideMark/>
          </w:tcPr>
          <w:p w14:paraId="23182456" w14:textId="77777777" w:rsidR="002A2989" w:rsidRPr="003D4883" w:rsidRDefault="002A2989" w:rsidP="00D74F1A">
            <w:pPr>
              <w:keepNext/>
              <w:keepLines/>
              <w:spacing w:after="0"/>
              <w:jc w:val="center"/>
              <w:rPr>
                <w:rFonts w:eastAsia="Malgun Gothic"/>
                <w:sz w:val="18"/>
              </w:rPr>
            </w:pPr>
            <w:r w:rsidRPr="003D4883">
              <w:rPr>
                <w:sz w:val="18"/>
              </w:rPr>
              <w:t xml:space="preserve">50 MHz DFT-s-OFDM </w:t>
            </w:r>
            <w:r w:rsidRPr="003D4883">
              <w:rPr>
                <w:sz w:val="18"/>
                <w:lang w:eastAsia="zh-CN"/>
              </w:rPr>
              <w:t>NR</w:t>
            </w:r>
            <w:r w:rsidRPr="003D4883">
              <w:rPr>
                <w:sz w:val="18"/>
              </w:rPr>
              <w:t xml:space="preserve"> </w:t>
            </w:r>
            <w:proofErr w:type="gramStart"/>
            <w:r w:rsidRPr="003D4883">
              <w:rPr>
                <w:sz w:val="18"/>
              </w:rPr>
              <w:t>signal</w:t>
            </w:r>
            <w:proofErr w:type="gramEnd"/>
            <w:r w:rsidRPr="003D4883">
              <w:rPr>
                <w:sz w:val="18"/>
              </w:rPr>
              <w:t>,</w:t>
            </w:r>
          </w:p>
          <w:p w14:paraId="7036B488" w14:textId="77777777" w:rsidR="002A2989" w:rsidRPr="003D4883" w:rsidRDefault="002A2989" w:rsidP="00D74F1A">
            <w:pPr>
              <w:keepNext/>
              <w:keepLines/>
              <w:spacing w:after="0"/>
              <w:jc w:val="center"/>
              <w:rPr>
                <w:sz w:val="18"/>
                <w:lang w:eastAsia="ja-JP"/>
              </w:rPr>
            </w:pPr>
            <w:r w:rsidRPr="003D4883">
              <w:rPr>
                <w:sz w:val="18"/>
              </w:rPr>
              <w:t>60 kHz SCS</w:t>
            </w:r>
            <w:r w:rsidRPr="003D4883">
              <w:rPr>
                <w:rFonts w:cs="Arial"/>
                <w:sz w:val="18"/>
              </w:rPr>
              <w:t>, 64 RBs</w:t>
            </w:r>
          </w:p>
        </w:tc>
      </w:tr>
      <w:tr w:rsidR="002A2989" w:rsidRPr="003D4883" w14:paraId="013D3605" w14:textId="77777777" w:rsidTr="00D74F1A">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321A9F18" w14:textId="77777777" w:rsidR="002A2989" w:rsidRPr="003D4883" w:rsidRDefault="002A2989" w:rsidP="00D74F1A">
            <w:pPr>
              <w:keepNext/>
              <w:keepLines/>
              <w:spacing w:after="0"/>
              <w:ind w:left="851" w:hanging="851"/>
              <w:rPr>
                <w:sz w:val="18"/>
              </w:rPr>
            </w:pPr>
            <w:r w:rsidRPr="003D4883">
              <w:rPr>
                <w:sz w:val="18"/>
              </w:rPr>
              <w:t>NOTE 1:</w:t>
            </w:r>
            <w:r w:rsidRPr="003D4883">
              <w:rPr>
                <w:sz w:val="18"/>
              </w:rPr>
              <w:tab/>
              <w:t>EIS</w:t>
            </w:r>
            <w:r w:rsidRPr="003D4883">
              <w:rPr>
                <w:sz w:val="18"/>
                <w:vertAlign w:val="subscript"/>
              </w:rPr>
              <w:t>REFSENS</w:t>
            </w:r>
            <w:r w:rsidRPr="003D4883">
              <w:rPr>
                <w:sz w:val="18"/>
              </w:rPr>
              <w:t xml:space="preserve"> and EIS</w:t>
            </w:r>
            <w:r w:rsidRPr="003D4883">
              <w:rPr>
                <w:sz w:val="18"/>
                <w:vertAlign w:val="subscript"/>
              </w:rPr>
              <w:t>REFSENS_50M</w:t>
            </w:r>
            <w:r w:rsidRPr="003D4883">
              <w:rPr>
                <w:sz w:val="18"/>
              </w:rPr>
              <w:t xml:space="preserve"> are given in clause 12.6.3.</w:t>
            </w:r>
          </w:p>
          <w:p w14:paraId="42563BB4" w14:textId="77777777" w:rsidR="002A2989" w:rsidRPr="003D4883" w:rsidRDefault="002A2989" w:rsidP="00D74F1A">
            <w:pPr>
              <w:keepNext/>
              <w:keepLines/>
              <w:spacing w:after="0"/>
              <w:ind w:left="851" w:hanging="851"/>
              <w:rPr>
                <w:rFonts w:cs="Arial"/>
                <w:sz w:val="18"/>
                <w:szCs w:val="18"/>
              </w:rPr>
            </w:pPr>
            <w:r w:rsidRPr="003D4883">
              <w:rPr>
                <w:rFonts w:cs="Arial"/>
                <w:sz w:val="18"/>
                <w:szCs w:val="18"/>
                <w:lang w:eastAsia="zh-CN"/>
              </w:rPr>
              <w:t>NOTE 2:</w:t>
            </w:r>
            <w:r w:rsidRPr="003D4883">
              <w:rPr>
                <w:rFonts w:cs="Arial"/>
                <w:sz w:val="18"/>
                <w:szCs w:val="18"/>
                <w:lang w:eastAsia="zh-CN"/>
              </w:rPr>
              <w:tab/>
              <w:t xml:space="preserve">For lowest/highest carrier is configured in DU/UD SBFD operation, the interference only applies when DL </w:t>
            </w:r>
            <w:proofErr w:type="spellStart"/>
            <w:r w:rsidRPr="003D4883">
              <w:rPr>
                <w:rFonts w:cs="Arial"/>
                <w:sz w:val="18"/>
                <w:szCs w:val="18"/>
                <w:lang w:eastAsia="zh-CN"/>
              </w:rPr>
              <w:t>subband</w:t>
            </w:r>
            <w:proofErr w:type="spellEnd"/>
            <w:r w:rsidRPr="003D4883">
              <w:rPr>
                <w:rFonts w:cs="Arial"/>
                <w:sz w:val="18"/>
                <w:szCs w:val="18"/>
                <w:lang w:eastAsia="zh-CN"/>
              </w:rPr>
              <w:t xml:space="preserve"> is adjacent to Base Station RF Bandwidth edge.</w:t>
            </w:r>
          </w:p>
        </w:tc>
      </w:tr>
    </w:tbl>
    <w:p w14:paraId="75F2ECDE" w14:textId="77777777" w:rsidR="00F01598" w:rsidRDefault="00F01598" w:rsidP="00F01598">
      <w:pPr>
        <w:rPr>
          <w:noProof/>
        </w:rPr>
      </w:pPr>
      <w:r>
        <w:rPr>
          <w:noProof/>
        </w:rPr>
        <w:t>------------------------------------------End of change------------------------------------------------------</w:t>
      </w:r>
    </w:p>
    <w:p w14:paraId="66B54004" w14:textId="77777777" w:rsidR="00F01598" w:rsidRDefault="00F01598" w:rsidP="000424A4">
      <w:pPr>
        <w:rPr>
          <w:noProof/>
        </w:rPr>
      </w:pPr>
    </w:p>
    <w:p w14:paraId="2ACB851B" w14:textId="77777777" w:rsidR="00F01598" w:rsidRDefault="00F01598" w:rsidP="00F01598">
      <w:pPr>
        <w:rPr>
          <w:noProof/>
        </w:rPr>
      </w:pPr>
      <w:r>
        <w:rPr>
          <w:noProof/>
        </w:rPr>
        <w:t>------------------------------------------Start of change-----------------------------------------------------</w:t>
      </w:r>
    </w:p>
    <w:p w14:paraId="0E9F815C" w14:textId="77777777" w:rsidR="00096822" w:rsidRPr="009B094B" w:rsidRDefault="00096822" w:rsidP="00096822">
      <w:pPr>
        <w:keepNext/>
        <w:keepLines/>
        <w:spacing w:before="120"/>
        <w:ind w:left="1134" w:hanging="1134"/>
        <w:outlineLvl w:val="2"/>
        <w:rPr>
          <w:sz w:val="28"/>
        </w:rPr>
      </w:pPr>
      <w:r w:rsidRPr="009B094B">
        <w:rPr>
          <w:sz w:val="28"/>
        </w:rPr>
        <w:lastRenderedPageBreak/>
        <w:t>12.6.9</w:t>
      </w:r>
      <w:r w:rsidRPr="009B094B">
        <w:rPr>
          <w:sz w:val="28"/>
        </w:rPr>
        <w:tab/>
        <w:t xml:space="preserve">OTA in-channel adjacent </w:t>
      </w:r>
      <w:proofErr w:type="spellStart"/>
      <w:r w:rsidRPr="009B094B">
        <w:rPr>
          <w:sz w:val="28"/>
        </w:rPr>
        <w:t>subband</w:t>
      </w:r>
      <w:proofErr w:type="spellEnd"/>
      <w:r w:rsidRPr="009B094B">
        <w:rPr>
          <w:sz w:val="28"/>
        </w:rPr>
        <w:t xml:space="preserve"> blocking for SBFD</w:t>
      </w:r>
    </w:p>
    <w:p w14:paraId="18324D03" w14:textId="77777777" w:rsidR="00096822" w:rsidRPr="009B094B" w:rsidRDefault="00096822" w:rsidP="00096822">
      <w:pPr>
        <w:keepNext/>
        <w:keepLines/>
        <w:spacing w:before="120"/>
        <w:ind w:left="1418" w:hanging="1418"/>
        <w:outlineLvl w:val="3"/>
        <w:rPr>
          <w:sz w:val="24"/>
        </w:rPr>
      </w:pPr>
      <w:r w:rsidRPr="009B094B">
        <w:rPr>
          <w:sz w:val="24"/>
        </w:rPr>
        <w:t>12.6.9.1</w:t>
      </w:r>
      <w:r w:rsidRPr="009B094B">
        <w:rPr>
          <w:sz w:val="24"/>
        </w:rPr>
        <w:tab/>
        <w:t>General</w:t>
      </w:r>
    </w:p>
    <w:p w14:paraId="5CC13478" w14:textId="77777777" w:rsidR="00096822" w:rsidRPr="009B094B" w:rsidRDefault="00096822" w:rsidP="00096822">
      <w:pPr>
        <w:rPr>
          <w:lang w:eastAsia="ko-KR"/>
        </w:rPr>
      </w:pPr>
      <w:r w:rsidRPr="009B094B">
        <w:rPr>
          <w:rFonts w:eastAsia="Malgun Gothic"/>
          <w:lang w:eastAsia="zh-CN"/>
        </w:rPr>
        <w:t xml:space="preserve">OTA in-channel adjacent </w:t>
      </w:r>
      <w:proofErr w:type="spellStart"/>
      <w:r w:rsidRPr="009B094B">
        <w:rPr>
          <w:rFonts w:eastAsia="Malgun Gothic"/>
          <w:lang w:eastAsia="zh-CN"/>
        </w:rPr>
        <w:t>subband</w:t>
      </w:r>
      <w:proofErr w:type="spellEnd"/>
      <w:r w:rsidRPr="009B094B">
        <w:rPr>
          <w:rFonts w:eastAsia="Malgun Gothic"/>
          <w:lang w:eastAsia="zh-CN"/>
        </w:rPr>
        <w:t xml:space="preserve"> blocking requirement is </w:t>
      </w:r>
      <w:r w:rsidRPr="009B094B">
        <w:rPr>
          <w:lang w:eastAsia="ko-KR"/>
        </w:rPr>
        <w:t>a measure of the receiver</w:t>
      </w:r>
      <w:r w:rsidRPr="009B094B">
        <w:t>’</w:t>
      </w:r>
      <w:r w:rsidRPr="009B094B">
        <w:rPr>
          <w:lang w:eastAsia="ko-KR"/>
        </w:rPr>
        <w:t xml:space="preserve">s ability to receive an OTA wanted signal at its assigned channel frequency in the presence of an OTA interfering signal </w:t>
      </w:r>
      <w:r w:rsidRPr="009B094B">
        <w:rPr>
          <w:rFonts w:eastAsia="Malgun Gothic"/>
          <w:lang w:eastAsia="zh-CN"/>
        </w:rPr>
        <w:t>from other sector(s) and/or site(s) within the same operator’s network</w:t>
      </w:r>
      <w:r w:rsidRPr="009B094B">
        <w:rPr>
          <w:lang w:eastAsia="ko-KR"/>
        </w:rPr>
        <w:t>, which is an NR signal.</w:t>
      </w:r>
    </w:p>
    <w:p w14:paraId="7B06CB43" w14:textId="77777777" w:rsidR="00096822" w:rsidRPr="00DA1A09" w:rsidRDefault="00096822" w:rsidP="00096822">
      <w:pPr>
        <w:keepNext/>
        <w:keepLines/>
        <w:spacing w:before="120"/>
        <w:ind w:left="1418" w:hanging="1418"/>
        <w:outlineLvl w:val="3"/>
        <w:rPr>
          <w:sz w:val="24"/>
        </w:rPr>
      </w:pPr>
      <w:r w:rsidRPr="00DA1A09">
        <w:rPr>
          <w:sz w:val="24"/>
        </w:rPr>
        <w:t>12.6.9.2</w:t>
      </w:r>
      <w:r w:rsidRPr="00DA1A09">
        <w:rPr>
          <w:sz w:val="24"/>
        </w:rPr>
        <w:tab/>
        <w:t xml:space="preserve">Minimum requirement for SBFD-capable </w:t>
      </w:r>
      <w:r w:rsidRPr="00DA1A09">
        <w:rPr>
          <w:i/>
          <w:sz w:val="24"/>
        </w:rPr>
        <w:t>BS type 1-O</w:t>
      </w:r>
    </w:p>
    <w:p w14:paraId="4EB0CA37" w14:textId="77777777" w:rsidR="00096822" w:rsidRPr="00DA1A09" w:rsidRDefault="00096822" w:rsidP="00096822">
      <w:pPr>
        <w:rPr>
          <w:lang w:eastAsia="ja-JP"/>
        </w:rPr>
      </w:pPr>
      <w:r w:rsidRPr="00DA1A09">
        <w:t xml:space="preserve">The requirement shall apply at the RIB when the </w:t>
      </w:r>
      <w:proofErr w:type="spellStart"/>
      <w:r w:rsidRPr="00DA1A09">
        <w:t>AoA</w:t>
      </w:r>
      <w:proofErr w:type="spellEnd"/>
      <w:r w:rsidRPr="00DA1A09">
        <w:t xml:space="preserve"> of the incident wave of a received signal and the interfering signal are from the same direction, and:</w:t>
      </w:r>
    </w:p>
    <w:p w14:paraId="6F4A8A00" w14:textId="77777777" w:rsidR="00096822" w:rsidRPr="00DA1A09" w:rsidRDefault="00096822" w:rsidP="00096822">
      <w:pPr>
        <w:ind w:left="568" w:hanging="284"/>
      </w:pPr>
      <w:r w:rsidRPr="00DA1A09">
        <w:t>-</w:t>
      </w:r>
      <w:r w:rsidRPr="00DA1A09">
        <w:tab/>
        <w:t xml:space="preserve">when the wanted signal is based on </w:t>
      </w:r>
      <w:r w:rsidRPr="00DA1A09">
        <w:rPr>
          <w:rFonts w:cs="Arial"/>
          <w:szCs w:val="18"/>
        </w:rPr>
        <w:t>EIS</w:t>
      </w:r>
      <w:r w:rsidRPr="00DA1A09">
        <w:rPr>
          <w:rFonts w:cs="Arial"/>
          <w:szCs w:val="18"/>
          <w:vertAlign w:val="subscript"/>
        </w:rPr>
        <w:t>REFSENS</w:t>
      </w:r>
      <w:r w:rsidRPr="00DA1A09">
        <w:t xml:space="preserve">: the </w:t>
      </w:r>
      <w:proofErr w:type="spellStart"/>
      <w:r w:rsidRPr="00DA1A09">
        <w:t>AoA</w:t>
      </w:r>
      <w:proofErr w:type="spellEnd"/>
      <w:r w:rsidRPr="00DA1A09">
        <w:t xml:space="preserve"> of the incident wave of a received signal and the interfering signal are within the </w:t>
      </w:r>
      <w:r w:rsidRPr="00DA1A09">
        <w:rPr>
          <w:i/>
        </w:rPr>
        <w:t xml:space="preserve">OTA REFSENS </w:t>
      </w:r>
      <w:proofErr w:type="spellStart"/>
      <w:r w:rsidRPr="00DA1A09">
        <w:rPr>
          <w:i/>
        </w:rPr>
        <w:t>RoAoA</w:t>
      </w:r>
      <w:proofErr w:type="spellEnd"/>
      <w:r w:rsidRPr="00DA1A09">
        <w:rPr>
          <w:i/>
        </w:rPr>
        <w:t>.</w:t>
      </w:r>
    </w:p>
    <w:p w14:paraId="199D2307" w14:textId="77777777" w:rsidR="00096822" w:rsidRPr="009B094B" w:rsidRDefault="00096822" w:rsidP="00096822">
      <w:pPr>
        <w:ind w:left="568" w:hanging="284"/>
      </w:pPr>
      <w:r w:rsidRPr="00DA1A09">
        <w:t>-</w:t>
      </w:r>
      <w:r w:rsidRPr="00DA1A09">
        <w:tab/>
        <w:t xml:space="preserve">when the wanted signal is based on </w:t>
      </w:r>
      <w:proofErr w:type="spellStart"/>
      <w:r w:rsidRPr="00DA1A09">
        <w:rPr>
          <w:rFonts w:cs="Arial"/>
          <w:szCs w:val="18"/>
        </w:rPr>
        <w:t>EIS</w:t>
      </w:r>
      <w:r w:rsidRPr="00DA1A09">
        <w:rPr>
          <w:rFonts w:cs="Arial"/>
          <w:szCs w:val="18"/>
          <w:vertAlign w:val="subscript"/>
        </w:rPr>
        <w:t>minSENS</w:t>
      </w:r>
      <w:proofErr w:type="spellEnd"/>
      <w:r w:rsidRPr="00DA1A09">
        <w:t xml:space="preserve">: the </w:t>
      </w:r>
      <w:proofErr w:type="spellStart"/>
      <w:r w:rsidRPr="00DA1A09">
        <w:t>AoA</w:t>
      </w:r>
      <w:proofErr w:type="spellEnd"/>
      <w:r w:rsidRPr="00DA1A09">
        <w:t xml:space="preserve"> of the incident wave of a received signal and the interfering signal are within the </w:t>
      </w:r>
      <w:proofErr w:type="spellStart"/>
      <w:r w:rsidRPr="00DA1A09">
        <w:rPr>
          <w:i/>
        </w:rPr>
        <w:t>minSENS</w:t>
      </w:r>
      <w:proofErr w:type="spellEnd"/>
      <w:r w:rsidRPr="00DA1A09">
        <w:rPr>
          <w:i/>
        </w:rPr>
        <w:t xml:space="preserve"> </w:t>
      </w:r>
      <w:proofErr w:type="spellStart"/>
      <w:r w:rsidRPr="00DA1A09">
        <w:rPr>
          <w:i/>
        </w:rPr>
        <w:t>RoAoA</w:t>
      </w:r>
      <w:proofErr w:type="spellEnd"/>
      <w:r w:rsidRPr="00DA1A09">
        <w:t>.</w:t>
      </w:r>
    </w:p>
    <w:p w14:paraId="3C55954A" w14:textId="77777777" w:rsidR="00096822" w:rsidRPr="009B094B" w:rsidRDefault="00096822" w:rsidP="00096822">
      <w:r w:rsidRPr="009B094B">
        <w:t>The wanted and interfering signals apply to each supported polarization, under the assumption o</w:t>
      </w:r>
      <w:r w:rsidRPr="009B094B">
        <w:rPr>
          <w:i/>
        </w:rPr>
        <w:t>f polarization match</w:t>
      </w:r>
      <w:r w:rsidRPr="009B094B">
        <w:t>.</w:t>
      </w:r>
    </w:p>
    <w:p w14:paraId="3A4D183E" w14:textId="77777777" w:rsidR="00096822" w:rsidRPr="009B094B" w:rsidRDefault="00096822" w:rsidP="00096822">
      <w:pPr>
        <w:rPr>
          <w:rFonts w:eastAsia="Osaka"/>
        </w:rPr>
      </w:pPr>
      <w:r w:rsidRPr="009B094B">
        <w:t xml:space="preserve">The throughput shall be </w:t>
      </w:r>
      <w:r w:rsidRPr="009B094B">
        <w:rPr>
          <w:rFonts w:hint="eastAsia"/>
        </w:rPr>
        <w:t>≥</w:t>
      </w:r>
      <w:r w:rsidRPr="009B094B">
        <w:t xml:space="preserve"> 95% of the maximum throughput of the reference measurement channel</w:t>
      </w:r>
      <w:r w:rsidRPr="009B094B">
        <w:rPr>
          <w:lang w:eastAsia="zh-CN"/>
        </w:rPr>
        <w:t xml:space="preserve">, with an OTA </w:t>
      </w:r>
      <w:r w:rsidRPr="009B094B">
        <w:t xml:space="preserve">wanted signal and OTA interfering signal(s) </w:t>
      </w:r>
      <w:r w:rsidRPr="009B094B">
        <w:rPr>
          <w:rFonts w:cs="v5.0.0"/>
        </w:rPr>
        <w:t xml:space="preserve">using the parameters </w:t>
      </w:r>
      <w:r w:rsidRPr="009B094B">
        <w:t>specified</w:t>
      </w:r>
      <w:r w:rsidRPr="009B094B">
        <w:rPr>
          <w:rFonts w:eastAsia="Osaka"/>
        </w:rPr>
        <w:t xml:space="preserve"> in table </w:t>
      </w:r>
      <w:r w:rsidRPr="009B094B">
        <w:t>12.6.9.2-</w:t>
      </w:r>
      <w:r w:rsidRPr="009B094B">
        <w:rPr>
          <w:lang w:eastAsia="zh-CN"/>
        </w:rPr>
        <w:t>1</w:t>
      </w:r>
      <w:r w:rsidRPr="009B094B">
        <w:rPr>
          <w:rFonts w:eastAsia="Osaka"/>
        </w:rPr>
        <w:t xml:space="preserve">. The reference measurement channel for the wanted signal is identified in clause 10.3.2 for each </w:t>
      </w:r>
      <w:r w:rsidRPr="009B094B">
        <w:rPr>
          <w:rFonts w:eastAsia="Osaka"/>
          <w:i/>
          <w:iCs/>
        </w:rPr>
        <w:t xml:space="preserve">SBFD UL </w:t>
      </w:r>
      <w:proofErr w:type="spellStart"/>
      <w:r w:rsidRPr="009B094B">
        <w:rPr>
          <w:rFonts w:eastAsia="Osaka"/>
          <w:i/>
          <w:iCs/>
        </w:rPr>
        <w:t>subband</w:t>
      </w:r>
      <w:proofErr w:type="spellEnd"/>
      <w:r w:rsidRPr="009B094B">
        <w:rPr>
          <w:rFonts w:eastAsia="Osaka"/>
          <w:i/>
          <w:iCs/>
        </w:rPr>
        <w:t xml:space="preserve"> bandwidth</w:t>
      </w:r>
      <w:r w:rsidRPr="009B094B">
        <w:rPr>
          <w:rFonts w:cs="v5.0.0" w:hint="eastAsia"/>
          <w:lang w:eastAsia="zh-CN"/>
        </w:rPr>
        <w:t xml:space="preserve"> </w:t>
      </w:r>
      <w:r w:rsidRPr="009B094B">
        <w:rPr>
          <w:rFonts w:eastAsia="Osaka"/>
        </w:rPr>
        <w:t>and are further specified in annex A.1. The characteristic of the interfering signal(s) is further specified in annex D.</w:t>
      </w:r>
    </w:p>
    <w:p w14:paraId="3AA7CCA1" w14:textId="77777777" w:rsidR="00096822" w:rsidRPr="009B094B" w:rsidRDefault="00096822" w:rsidP="00096822">
      <w:pPr>
        <w:rPr>
          <w:rFonts w:eastAsia="Osaka"/>
        </w:rPr>
      </w:pPr>
      <w:r w:rsidRPr="009B094B">
        <w:rPr>
          <w:rFonts w:eastAsia="Osaka"/>
        </w:rPr>
        <w:t xml:space="preserve">The OTA </w:t>
      </w:r>
      <w:r w:rsidRPr="009B094B">
        <w:t xml:space="preserve">in-channel adjacent </w:t>
      </w:r>
      <w:proofErr w:type="spellStart"/>
      <w:r w:rsidRPr="009B094B">
        <w:t>subband</w:t>
      </w:r>
      <w:proofErr w:type="spellEnd"/>
      <w:r w:rsidRPr="009B094B">
        <w:t xml:space="preserve"> blocking </w:t>
      </w:r>
      <w:r w:rsidRPr="009B094B">
        <w:rPr>
          <w:rFonts w:eastAsia="Osaka"/>
        </w:rPr>
        <w:t xml:space="preserve">requirement shall apply to </w:t>
      </w:r>
      <w:r w:rsidRPr="009B094B">
        <w:rPr>
          <w:rFonts w:eastAsia="Osaka"/>
          <w:i/>
          <w:iCs/>
        </w:rPr>
        <w:t xml:space="preserve">SBFD UL </w:t>
      </w:r>
      <w:proofErr w:type="spellStart"/>
      <w:r w:rsidRPr="009B094B">
        <w:rPr>
          <w:rFonts w:eastAsia="Osaka"/>
          <w:i/>
          <w:iCs/>
        </w:rPr>
        <w:t>subband</w:t>
      </w:r>
      <w:proofErr w:type="spellEnd"/>
      <w:r w:rsidRPr="009B094B">
        <w:rPr>
          <w:rFonts w:eastAsia="Osaka"/>
          <w:i/>
          <w:iCs/>
        </w:rPr>
        <w:t xml:space="preserve"> bandwidth</w:t>
      </w:r>
      <w:r w:rsidRPr="009B094B">
        <w:rPr>
          <w:rFonts w:eastAsia="Osaka"/>
        </w:rPr>
        <w:t>. The interfering signal</w:t>
      </w:r>
      <w:r w:rsidRPr="009B094B">
        <w:rPr>
          <w:rFonts w:eastAsia="Malgun Gothic"/>
          <w:lang w:eastAsia="zh-CN"/>
        </w:rPr>
        <w:t>(s)</w:t>
      </w:r>
      <w:r w:rsidRPr="009B094B">
        <w:rPr>
          <w:rFonts w:eastAsia="Osaka"/>
        </w:rPr>
        <w:t xml:space="preserve"> shall be positioned at the</w:t>
      </w:r>
      <w:r w:rsidRPr="009B094B">
        <w:t xml:space="preserve"> centre frequency of the </w:t>
      </w:r>
      <w:r w:rsidRPr="009B094B">
        <w:rPr>
          <w:rFonts w:eastAsia="Osaka"/>
          <w:i/>
        </w:rPr>
        <w:t xml:space="preserve">SBFD DL </w:t>
      </w:r>
      <w:proofErr w:type="spellStart"/>
      <w:r w:rsidRPr="009B094B">
        <w:rPr>
          <w:rFonts w:eastAsia="Osaka"/>
          <w:i/>
        </w:rPr>
        <w:t>subband</w:t>
      </w:r>
      <w:proofErr w:type="spellEnd"/>
      <w:r w:rsidRPr="009B094B">
        <w:rPr>
          <w:rFonts w:eastAsia="Osaka"/>
          <w:i/>
        </w:rPr>
        <w:t xml:space="preserve"> bandwidth(s)</w:t>
      </w:r>
      <w:r w:rsidRPr="009B094B">
        <w:rPr>
          <w:rFonts w:eastAsia="Osaka"/>
        </w:rPr>
        <w:t>.</w:t>
      </w:r>
    </w:p>
    <w:p w14:paraId="5262089D" w14:textId="77777777" w:rsidR="00096822" w:rsidRPr="009B094B" w:rsidRDefault="00096822" w:rsidP="00096822">
      <w:pPr>
        <w:keepNext/>
        <w:keepLines/>
        <w:spacing w:before="60"/>
        <w:jc w:val="center"/>
        <w:rPr>
          <w:b/>
          <w:lang w:eastAsia="zh-CN"/>
        </w:rPr>
      </w:pPr>
      <w:r w:rsidRPr="009B094B">
        <w:rPr>
          <w:b/>
        </w:rPr>
        <w:lastRenderedPageBreak/>
        <w:t>Table 12.6.9.2-</w:t>
      </w:r>
      <w:r w:rsidRPr="009B094B">
        <w:rPr>
          <w:b/>
          <w:lang w:eastAsia="zh-CN"/>
        </w:rPr>
        <w:t>1</w:t>
      </w:r>
      <w:r w:rsidRPr="009B094B">
        <w:rPr>
          <w:b/>
        </w:rPr>
        <w:t xml:space="preserve">: In-channel adjacent </w:t>
      </w:r>
      <w:proofErr w:type="spellStart"/>
      <w:r w:rsidRPr="009B094B">
        <w:rPr>
          <w:b/>
        </w:rPr>
        <w:t>subband</w:t>
      </w:r>
      <w:proofErr w:type="spellEnd"/>
      <w:r w:rsidRPr="009B094B">
        <w:rPr>
          <w:b/>
        </w:rPr>
        <w:t xml:space="preserve"> blocking</w:t>
      </w:r>
      <w:r w:rsidRPr="009B094B">
        <w:rPr>
          <w:b/>
          <w:lang w:eastAsia="zh-CN"/>
        </w:rPr>
        <w:t xml:space="preserve"> requirement</w:t>
      </w:r>
      <w:r w:rsidRPr="009B094B">
        <w:rPr>
          <w:b/>
        </w:rPr>
        <w:t xml:space="preserve"> for </w:t>
      </w:r>
      <w:r w:rsidRPr="009B094B">
        <w:rPr>
          <w:b/>
          <w:i/>
          <w:iCs/>
        </w:rPr>
        <w:t xml:space="preserve">SBFD-capable </w:t>
      </w:r>
      <w:r w:rsidRPr="009B094B">
        <w:rPr>
          <w:b/>
          <w:i/>
        </w:rPr>
        <w:t>BS type 1-O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096822" w:rsidRPr="009B094B" w14:paraId="6F1400A2" w14:textId="77777777" w:rsidTr="00D74F1A">
        <w:trPr>
          <w:cantSplit/>
          <w:jc w:val="center"/>
        </w:trPr>
        <w:tc>
          <w:tcPr>
            <w:tcW w:w="1413" w:type="dxa"/>
            <w:tcBorders>
              <w:top w:val="single" w:sz="4" w:space="0" w:color="auto"/>
              <w:left w:val="single" w:sz="4" w:space="0" w:color="auto"/>
              <w:bottom w:val="single" w:sz="4" w:space="0" w:color="auto"/>
              <w:right w:val="single" w:sz="4" w:space="0" w:color="auto"/>
            </w:tcBorders>
          </w:tcPr>
          <w:p w14:paraId="15F15DDB" w14:textId="77777777" w:rsidR="00096822" w:rsidRPr="009B094B" w:rsidRDefault="00096822" w:rsidP="00D74F1A">
            <w:pPr>
              <w:keepNext/>
              <w:keepLines/>
              <w:tabs>
                <w:tab w:val="left" w:pos="540"/>
                <w:tab w:val="left" w:pos="1260"/>
                <w:tab w:val="left" w:pos="1800"/>
              </w:tabs>
              <w:spacing w:after="0"/>
              <w:jc w:val="center"/>
              <w:rPr>
                <w:b/>
                <w:sz w:val="18"/>
              </w:rPr>
            </w:pPr>
            <w:r w:rsidRPr="009B094B">
              <w:rPr>
                <w:b/>
                <w:iCs/>
                <w:sz w:val="18"/>
              </w:rPr>
              <w:t xml:space="preserve">SBFD UL </w:t>
            </w:r>
            <w:proofErr w:type="spellStart"/>
            <w:r w:rsidRPr="009B094B">
              <w:rPr>
                <w:b/>
                <w:iCs/>
                <w:sz w:val="18"/>
              </w:rPr>
              <w:t>subband</w:t>
            </w:r>
            <w:proofErr w:type="spellEnd"/>
            <w:r w:rsidRPr="009B094B">
              <w:rPr>
                <w:b/>
                <w:iCs/>
                <w:sz w:val="18"/>
              </w:rPr>
              <w:t xml:space="preserve"> bandwidth</w:t>
            </w:r>
            <w:r w:rsidRPr="009B094B">
              <w:rPr>
                <w:b/>
                <w:sz w:val="18"/>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7AA66D5"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b/>
                <w:sz w:val="18"/>
              </w:rPr>
              <w:t xml:space="preserve">Wanted signal mean power (dBm) </w:t>
            </w:r>
            <w:r w:rsidRPr="009B094B">
              <w:rPr>
                <w:b/>
                <w:sz w:val="18"/>
              </w:rPr>
              <w:br/>
              <w:t>(NOTE 1)</w:t>
            </w:r>
          </w:p>
        </w:tc>
        <w:tc>
          <w:tcPr>
            <w:tcW w:w="2126" w:type="dxa"/>
            <w:tcBorders>
              <w:top w:val="single" w:sz="4" w:space="0" w:color="auto"/>
              <w:left w:val="single" w:sz="4" w:space="0" w:color="auto"/>
              <w:bottom w:val="single" w:sz="4" w:space="0" w:color="auto"/>
              <w:right w:val="single" w:sz="4" w:space="0" w:color="auto"/>
            </w:tcBorders>
          </w:tcPr>
          <w:p w14:paraId="0F37F623" w14:textId="77777777" w:rsidR="00096822" w:rsidRPr="009B094B" w:rsidRDefault="00096822" w:rsidP="00D74F1A">
            <w:pPr>
              <w:keepNext/>
              <w:keepLines/>
              <w:tabs>
                <w:tab w:val="left" w:pos="540"/>
                <w:tab w:val="left" w:pos="1260"/>
                <w:tab w:val="left" w:pos="1800"/>
              </w:tabs>
              <w:spacing w:after="0"/>
              <w:jc w:val="center"/>
              <w:rPr>
                <w:rFonts w:cs="Arial"/>
                <w:b/>
                <w:sz w:val="18"/>
              </w:rPr>
            </w:pPr>
            <w:r w:rsidRPr="009B094B">
              <w:rPr>
                <w:rFonts w:cs="Arial"/>
                <w:b/>
                <w:sz w:val="18"/>
              </w:rPr>
              <w:t>Interfering signal mean power (dBm)</w:t>
            </w:r>
          </w:p>
          <w:p w14:paraId="70EA60BF"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rFonts w:cs="Arial"/>
                <w:b/>
                <w:sz w:val="18"/>
              </w:rPr>
              <w:t>(NOTE 5)</w:t>
            </w:r>
          </w:p>
        </w:tc>
        <w:tc>
          <w:tcPr>
            <w:tcW w:w="1984" w:type="dxa"/>
            <w:tcBorders>
              <w:top w:val="single" w:sz="4" w:space="0" w:color="auto"/>
              <w:left w:val="single" w:sz="4" w:space="0" w:color="auto"/>
              <w:bottom w:val="single" w:sz="4" w:space="0" w:color="auto"/>
              <w:right w:val="single" w:sz="4" w:space="0" w:color="auto"/>
            </w:tcBorders>
          </w:tcPr>
          <w:p w14:paraId="6A8E7CE4" w14:textId="77777777" w:rsidR="00096822" w:rsidRPr="009B094B" w:rsidRDefault="00096822" w:rsidP="00D74F1A">
            <w:pPr>
              <w:keepNext/>
              <w:keepLines/>
              <w:tabs>
                <w:tab w:val="left" w:pos="540"/>
                <w:tab w:val="left" w:pos="1260"/>
                <w:tab w:val="left" w:pos="1800"/>
              </w:tabs>
              <w:spacing w:after="0"/>
              <w:jc w:val="center"/>
              <w:rPr>
                <w:rFonts w:cs="Arial"/>
                <w:b/>
                <w:sz w:val="18"/>
              </w:rPr>
            </w:pPr>
            <w:r w:rsidRPr="009B094B">
              <w:rPr>
                <w:rFonts w:cs="Arial"/>
                <w:b/>
                <w:sz w:val="18"/>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775A1A41"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rFonts w:cs="Arial"/>
                <w:b/>
                <w:sz w:val="18"/>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56AE313D" w14:textId="77777777" w:rsidR="00096822" w:rsidRPr="009B094B" w:rsidRDefault="00096822" w:rsidP="00D74F1A">
            <w:pPr>
              <w:keepNext/>
              <w:keepLines/>
              <w:tabs>
                <w:tab w:val="left" w:pos="540"/>
                <w:tab w:val="left" w:pos="1260"/>
                <w:tab w:val="left" w:pos="1800"/>
              </w:tabs>
              <w:spacing w:after="0"/>
              <w:jc w:val="center"/>
              <w:rPr>
                <w:b/>
                <w:sz w:val="18"/>
              </w:rPr>
            </w:pPr>
            <w:r w:rsidRPr="009B094B">
              <w:rPr>
                <w:b/>
                <w:sz w:val="18"/>
              </w:rPr>
              <w:t>Type of interfering signal(s)</w:t>
            </w:r>
          </w:p>
          <w:p w14:paraId="73A3D44A"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b/>
                <w:sz w:val="18"/>
              </w:rPr>
              <w:t>（</w:t>
            </w:r>
            <w:r w:rsidRPr="009B094B">
              <w:rPr>
                <w:rFonts w:hint="eastAsia"/>
                <w:b/>
                <w:sz w:val="18"/>
                <w:lang w:eastAsia="zh-CN"/>
              </w:rPr>
              <w:t>N</w:t>
            </w:r>
            <w:r w:rsidRPr="009B094B">
              <w:rPr>
                <w:b/>
                <w:sz w:val="18"/>
                <w:lang w:eastAsia="zh-CN"/>
              </w:rPr>
              <w:t>OTE 2, 3, 4</w:t>
            </w:r>
            <w:r w:rsidRPr="009B094B">
              <w:rPr>
                <w:b/>
                <w:sz w:val="18"/>
              </w:rPr>
              <w:t>）</w:t>
            </w:r>
          </w:p>
        </w:tc>
      </w:tr>
      <w:tr w:rsidR="00096822" w:rsidRPr="009B094B" w14:paraId="69137984" w14:textId="77777777" w:rsidTr="00D74F1A">
        <w:trPr>
          <w:cantSplit/>
          <w:trHeight w:val="766"/>
          <w:jc w:val="center"/>
        </w:trPr>
        <w:tc>
          <w:tcPr>
            <w:tcW w:w="1413" w:type="dxa"/>
            <w:vMerge w:val="restart"/>
            <w:tcBorders>
              <w:top w:val="single" w:sz="4" w:space="0" w:color="auto"/>
              <w:left w:val="single" w:sz="4" w:space="0" w:color="auto"/>
              <w:right w:val="single" w:sz="4" w:space="0" w:color="auto"/>
            </w:tcBorders>
          </w:tcPr>
          <w:p w14:paraId="6D693A77" w14:textId="77777777" w:rsidR="00096822" w:rsidRPr="009B094B" w:rsidRDefault="00096822" w:rsidP="00D74F1A">
            <w:pPr>
              <w:keepNext/>
              <w:keepLines/>
              <w:spacing w:after="0"/>
              <w:jc w:val="center"/>
              <w:rPr>
                <w:sz w:val="18"/>
              </w:rPr>
            </w:pPr>
            <w:r w:rsidRPr="009B094B">
              <w:rPr>
                <w:sz w:val="18"/>
                <w:lang w:eastAsia="zh-CN"/>
              </w:rPr>
              <w:t>10, 15, 20, 25, 30, 35, 40, 45, 50, 60, 70, 80, 90</w:t>
            </w:r>
          </w:p>
        </w:tc>
        <w:tc>
          <w:tcPr>
            <w:tcW w:w="1276" w:type="dxa"/>
            <w:vMerge w:val="restart"/>
            <w:tcBorders>
              <w:top w:val="single" w:sz="4" w:space="0" w:color="auto"/>
              <w:left w:val="single" w:sz="4" w:space="0" w:color="auto"/>
              <w:right w:val="single" w:sz="4" w:space="0" w:color="auto"/>
            </w:tcBorders>
          </w:tcPr>
          <w:p w14:paraId="78F4CB8E" w14:textId="77777777" w:rsidR="00096822" w:rsidRPr="009B094B" w:rsidRDefault="00096822" w:rsidP="00D74F1A">
            <w:pPr>
              <w:keepNext/>
              <w:keepLines/>
              <w:tabs>
                <w:tab w:val="left" w:pos="540"/>
                <w:tab w:val="left" w:pos="1260"/>
                <w:tab w:val="left" w:pos="1800"/>
              </w:tabs>
              <w:spacing w:after="0"/>
              <w:jc w:val="center"/>
              <w:rPr>
                <w:sz w:val="18"/>
              </w:rPr>
            </w:pPr>
            <w:r w:rsidRPr="009B094B">
              <w:rPr>
                <w:rFonts w:cs="Arial"/>
                <w:sz w:val="18"/>
              </w:rPr>
              <w:t>EIS</w:t>
            </w:r>
            <w:r w:rsidRPr="009B094B">
              <w:rPr>
                <w:rFonts w:cs="Arial"/>
                <w:sz w:val="18"/>
                <w:vertAlign w:val="subscript"/>
              </w:rPr>
              <w:t>REFSENS</w:t>
            </w:r>
            <w:r w:rsidRPr="009B094B">
              <w:rPr>
                <w:rFonts w:cs="Arial"/>
                <w:sz w:val="18"/>
              </w:rPr>
              <w:t xml:space="preserve"> + 6 dB</w:t>
            </w:r>
          </w:p>
        </w:tc>
        <w:tc>
          <w:tcPr>
            <w:tcW w:w="2126" w:type="dxa"/>
            <w:vMerge w:val="restart"/>
            <w:tcBorders>
              <w:top w:val="single" w:sz="4" w:space="0" w:color="auto"/>
              <w:left w:val="single" w:sz="4" w:space="0" w:color="auto"/>
              <w:right w:val="single" w:sz="4" w:space="0" w:color="auto"/>
            </w:tcBorders>
          </w:tcPr>
          <w:p w14:paraId="62320F2E" w14:textId="77777777" w:rsidR="00096822" w:rsidRPr="009B094B" w:rsidRDefault="00096822" w:rsidP="00D74F1A">
            <w:pPr>
              <w:pStyle w:val="TAC"/>
              <w:tabs>
                <w:tab w:val="left" w:pos="540"/>
                <w:tab w:val="left" w:pos="1260"/>
                <w:tab w:val="left" w:pos="1800"/>
              </w:tabs>
              <w:rPr>
                <w:lang w:eastAsia="zh-CN"/>
              </w:rPr>
            </w:pPr>
            <w:r w:rsidRPr="009B094B">
              <w:rPr>
                <w:lang w:eastAsia="zh-CN"/>
              </w:rPr>
              <w:t>Wide Area BS: -28</w:t>
            </w:r>
            <w:ins w:id="290" w:author="Bing Li" w:date="2025-10-27T15:59:00Z" w16du:dateUtc="2025-10-27T14:59:00Z">
              <w:r>
                <w:rPr>
                  <w:lang w:eastAsia="zh-CN"/>
                </w:rPr>
                <w:t xml:space="preserve"> </w:t>
              </w:r>
              <w:r w:rsidRPr="00F95B02">
                <w:rPr>
                  <w:lang w:eastAsia="zh-CN"/>
                </w:rPr>
                <w:t>- Δ</w:t>
              </w:r>
              <w:r w:rsidRPr="00F95B02">
                <w:rPr>
                  <w:vertAlign w:val="subscript"/>
                  <w:lang w:eastAsia="zh-CN"/>
                </w:rPr>
                <w:t>OTAREFSENS</w:t>
              </w:r>
            </w:ins>
          </w:p>
          <w:p w14:paraId="357D36A5" w14:textId="77777777" w:rsidR="00096822" w:rsidRPr="009B094B" w:rsidRDefault="00096822" w:rsidP="00D74F1A">
            <w:pPr>
              <w:pStyle w:val="TAC"/>
              <w:tabs>
                <w:tab w:val="left" w:pos="540"/>
                <w:tab w:val="left" w:pos="1260"/>
                <w:tab w:val="left" w:pos="1800"/>
              </w:tabs>
              <w:rPr>
                <w:lang w:eastAsia="zh-CN"/>
              </w:rPr>
            </w:pPr>
            <w:r w:rsidRPr="009B094B">
              <w:rPr>
                <w:lang w:eastAsia="zh-CN"/>
              </w:rPr>
              <w:t>Medium Range BS: -32</w:t>
            </w:r>
            <w:ins w:id="291" w:author="Bing Li" w:date="2025-10-27T15:59:00Z" w16du:dateUtc="2025-10-27T14:59:00Z">
              <w:r>
                <w:rPr>
                  <w:lang w:eastAsia="zh-CN"/>
                </w:rPr>
                <w:t xml:space="preserve"> </w:t>
              </w:r>
              <w:r w:rsidRPr="00F95B02">
                <w:rPr>
                  <w:lang w:eastAsia="zh-CN"/>
                </w:rPr>
                <w:t>- Δ</w:t>
              </w:r>
              <w:r w:rsidRPr="00F95B02">
                <w:rPr>
                  <w:vertAlign w:val="subscript"/>
                  <w:lang w:eastAsia="zh-CN"/>
                </w:rPr>
                <w:t>OTAREFSENS</w:t>
              </w:r>
            </w:ins>
          </w:p>
          <w:p w14:paraId="1FA6371A" w14:textId="77777777" w:rsidR="00096822" w:rsidRPr="009B094B" w:rsidRDefault="00096822" w:rsidP="00D74F1A">
            <w:pPr>
              <w:pStyle w:val="TAC"/>
              <w:tabs>
                <w:tab w:val="left" w:pos="540"/>
                <w:tab w:val="left" w:pos="1260"/>
                <w:tab w:val="left" w:pos="1800"/>
              </w:tabs>
              <w:rPr>
                <w:lang w:eastAsia="zh-CN"/>
              </w:rPr>
            </w:pPr>
            <w:r w:rsidRPr="009B094B">
              <w:rPr>
                <w:lang w:eastAsia="zh-CN"/>
              </w:rPr>
              <w:t>Local Area BS: -34</w:t>
            </w:r>
            <w:ins w:id="292" w:author="Bing Li" w:date="2025-10-27T15:59:00Z" w16du:dateUtc="2025-10-27T14:59:00Z">
              <w:r>
                <w:rPr>
                  <w:lang w:eastAsia="zh-CN"/>
                </w:rPr>
                <w:t xml:space="preserve"> </w:t>
              </w:r>
              <w:r w:rsidRPr="00F95B02">
                <w:rPr>
                  <w:lang w:eastAsia="zh-CN"/>
                </w:rPr>
                <w:t>- Δ</w:t>
              </w:r>
              <w:r w:rsidRPr="00F95B02">
                <w:rPr>
                  <w:vertAlign w:val="subscript"/>
                  <w:lang w:eastAsia="zh-CN"/>
                </w:rPr>
                <w:t>OTAREFSENS</w:t>
              </w:r>
            </w:ins>
          </w:p>
        </w:tc>
        <w:tc>
          <w:tcPr>
            <w:tcW w:w="1984" w:type="dxa"/>
            <w:tcBorders>
              <w:top w:val="single" w:sz="4" w:space="0" w:color="auto"/>
              <w:left w:val="single" w:sz="4" w:space="0" w:color="auto"/>
              <w:right w:val="single" w:sz="4" w:space="0" w:color="auto"/>
            </w:tcBorders>
          </w:tcPr>
          <w:p w14:paraId="469CAE25" w14:textId="77777777" w:rsidR="00096822" w:rsidRPr="009B094B" w:rsidRDefault="00096822" w:rsidP="00D74F1A">
            <w:pPr>
              <w:keepLines/>
              <w:spacing w:after="0"/>
              <w:ind w:left="1702" w:hanging="1418"/>
              <w:jc w:val="center"/>
              <w:rPr>
                <w:rFonts w:cs="Arial"/>
                <w:sz w:val="18"/>
                <w:szCs w:val="18"/>
              </w:rPr>
            </w:pPr>
            <w:r w:rsidRPr="009B094B">
              <w:rPr>
                <w:rFonts w:cs="Arial"/>
                <w:sz w:val="18"/>
                <w:szCs w:val="18"/>
              </w:rPr>
              <w:t>DU or UD</w:t>
            </w:r>
          </w:p>
        </w:tc>
        <w:tc>
          <w:tcPr>
            <w:tcW w:w="1843" w:type="dxa"/>
            <w:tcBorders>
              <w:top w:val="single" w:sz="4" w:space="0" w:color="auto"/>
              <w:left w:val="single" w:sz="4" w:space="0" w:color="auto"/>
              <w:right w:val="single" w:sz="4" w:space="0" w:color="auto"/>
            </w:tcBorders>
          </w:tcPr>
          <w:p w14:paraId="03D1A925" w14:textId="77777777" w:rsidR="00096822" w:rsidRPr="009B094B" w:rsidRDefault="00096822" w:rsidP="00D74F1A">
            <w:pPr>
              <w:keepLines/>
              <w:spacing w:after="0"/>
              <w:ind w:left="1702" w:hanging="1418"/>
              <w:jc w:val="center"/>
              <w:rPr>
                <w:rFonts w:cs="Arial"/>
                <w:sz w:val="18"/>
                <w:szCs w:val="18"/>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p>
        </w:tc>
        <w:tc>
          <w:tcPr>
            <w:tcW w:w="1701" w:type="dxa"/>
            <w:tcBorders>
              <w:top w:val="single" w:sz="4" w:space="0" w:color="auto"/>
              <w:left w:val="single" w:sz="4" w:space="0" w:color="auto"/>
              <w:right w:val="single" w:sz="4" w:space="0" w:color="auto"/>
            </w:tcBorders>
          </w:tcPr>
          <w:p w14:paraId="1D52B2E8" w14:textId="77777777" w:rsidR="00096822" w:rsidRPr="009B094B" w:rsidRDefault="00096822" w:rsidP="00D74F1A">
            <w:pPr>
              <w:keepNext/>
              <w:keepLines/>
              <w:spacing w:after="0"/>
              <w:jc w:val="center"/>
              <w:rPr>
                <w:rFonts w:cs="Arial"/>
                <w:sz w:val="18"/>
                <w:szCs w:val="18"/>
              </w:rPr>
            </w:pPr>
            <w:r w:rsidRPr="009B094B">
              <w:rPr>
                <w:rFonts w:cs="Arial"/>
                <w:sz w:val="18"/>
                <w:szCs w:val="18"/>
              </w:rPr>
              <w:t>CP-OFDM NR signal</w:t>
            </w:r>
          </w:p>
          <w:p w14:paraId="08A6262E" w14:textId="77777777" w:rsidR="00096822" w:rsidRPr="009B094B" w:rsidRDefault="00096822" w:rsidP="00D74F1A">
            <w:pPr>
              <w:keepNext/>
              <w:keepLines/>
              <w:spacing w:after="0"/>
              <w:jc w:val="center"/>
              <w:rPr>
                <w:rFonts w:cs="Arial"/>
                <w:sz w:val="18"/>
                <w:szCs w:val="18"/>
                <w:lang w:eastAsia="zh-CN"/>
              </w:rPr>
            </w:pPr>
            <w:r w:rsidRPr="009B094B">
              <w:rPr>
                <w:rFonts w:cs="Arial"/>
                <w:sz w:val="18"/>
                <w:szCs w:val="18"/>
              </w:rPr>
              <w:t>30 kHz SCS</w:t>
            </w:r>
            <w:r w:rsidRPr="009B094B">
              <w:rPr>
                <w:rFonts w:cs="Arial" w:hint="eastAsia"/>
                <w:sz w:val="18"/>
                <w:szCs w:val="18"/>
                <w:lang w:eastAsia="zh-CN"/>
              </w:rPr>
              <w:t>,</w:t>
            </w:r>
            <w:r w:rsidRPr="009B094B">
              <w:rPr>
                <w:rFonts w:cs="Arial"/>
                <w:sz w:val="18"/>
                <w:szCs w:val="18"/>
                <w:lang w:eastAsia="zh-CN"/>
              </w:rPr>
              <w:t xml:space="preserve"> BW = X (in the unit of RB)</w:t>
            </w:r>
          </w:p>
        </w:tc>
      </w:tr>
      <w:tr w:rsidR="00096822" w:rsidRPr="009B094B" w14:paraId="5BED9C58" w14:textId="77777777" w:rsidTr="00D74F1A">
        <w:trPr>
          <w:cantSplit/>
          <w:trHeight w:val="291"/>
          <w:jc w:val="center"/>
        </w:trPr>
        <w:tc>
          <w:tcPr>
            <w:tcW w:w="1413" w:type="dxa"/>
            <w:vMerge/>
            <w:tcBorders>
              <w:left w:val="single" w:sz="4" w:space="0" w:color="auto"/>
              <w:right w:val="single" w:sz="4" w:space="0" w:color="auto"/>
            </w:tcBorders>
          </w:tcPr>
          <w:p w14:paraId="2B29AFBF" w14:textId="77777777" w:rsidR="00096822" w:rsidRPr="009B094B" w:rsidRDefault="00096822" w:rsidP="00D74F1A">
            <w:pPr>
              <w:keepNext/>
              <w:keepLines/>
              <w:spacing w:after="0"/>
              <w:jc w:val="center"/>
              <w:rPr>
                <w:sz w:val="18"/>
              </w:rPr>
            </w:pPr>
          </w:p>
        </w:tc>
        <w:tc>
          <w:tcPr>
            <w:tcW w:w="1276" w:type="dxa"/>
            <w:vMerge/>
            <w:tcBorders>
              <w:left w:val="single" w:sz="4" w:space="0" w:color="auto"/>
              <w:right w:val="single" w:sz="4" w:space="0" w:color="auto"/>
            </w:tcBorders>
          </w:tcPr>
          <w:p w14:paraId="7947F059" w14:textId="77777777" w:rsidR="00096822" w:rsidRPr="009B094B" w:rsidRDefault="00096822" w:rsidP="00D74F1A">
            <w:pPr>
              <w:keepNext/>
              <w:keepLines/>
              <w:tabs>
                <w:tab w:val="left" w:pos="540"/>
                <w:tab w:val="left" w:pos="1260"/>
                <w:tab w:val="left" w:pos="1800"/>
              </w:tabs>
              <w:spacing w:after="0"/>
              <w:jc w:val="center"/>
              <w:rPr>
                <w:rFonts w:cs="Arial"/>
                <w:sz w:val="18"/>
              </w:rPr>
            </w:pPr>
          </w:p>
        </w:tc>
        <w:tc>
          <w:tcPr>
            <w:tcW w:w="2126" w:type="dxa"/>
            <w:vMerge/>
            <w:tcBorders>
              <w:left w:val="single" w:sz="4" w:space="0" w:color="auto"/>
              <w:right w:val="single" w:sz="4" w:space="0" w:color="auto"/>
            </w:tcBorders>
          </w:tcPr>
          <w:p w14:paraId="57DC8EDA" w14:textId="77777777" w:rsidR="00096822" w:rsidRPr="009B094B" w:rsidRDefault="00096822" w:rsidP="00D74F1A">
            <w:pPr>
              <w:keepNext/>
              <w:keepLines/>
              <w:tabs>
                <w:tab w:val="left" w:pos="540"/>
                <w:tab w:val="left" w:pos="1260"/>
                <w:tab w:val="left" w:pos="1800"/>
              </w:tabs>
              <w:spacing w:after="0"/>
              <w:jc w:val="center"/>
              <w:rPr>
                <w:sz w:val="18"/>
                <w:lang w:eastAsia="zh-CN"/>
              </w:rPr>
            </w:pPr>
          </w:p>
        </w:tc>
        <w:tc>
          <w:tcPr>
            <w:tcW w:w="1984" w:type="dxa"/>
            <w:tcBorders>
              <w:top w:val="single" w:sz="4" w:space="0" w:color="auto"/>
              <w:left w:val="single" w:sz="4" w:space="0" w:color="auto"/>
              <w:right w:val="single" w:sz="4" w:space="0" w:color="auto"/>
            </w:tcBorders>
          </w:tcPr>
          <w:p w14:paraId="4361193C" w14:textId="77777777" w:rsidR="00096822" w:rsidRPr="009B094B" w:rsidRDefault="00096822" w:rsidP="00D74F1A">
            <w:pPr>
              <w:keepLines/>
              <w:spacing w:after="0"/>
              <w:ind w:left="1702" w:hanging="1418"/>
              <w:jc w:val="center"/>
              <w:rPr>
                <w:rFonts w:cs="Arial"/>
                <w:sz w:val="18"/>
                <w:szCs w:val="18"/>
              </w:rPr>
            </w:pPr>
            <w:r w:rsidRPr="009B094B">
              <w:rPr>
                <w:rFonts w:cs="Arial"/>
                <w:sz w:val="18"/>
                <w:szCs w:val="18"/>
              </w:rPr>
              <w:t>DUD</w:t>
            </w:r>
          </w:p>
        </w:tc>
        <w:tc>
          <w:tcPr>
            <w:tcW w:w="1843" w:type="dxa"/>
            <w:tcBorders>
              <w:left w:val="single" w:sz="4" w:space="0" w:color="auto"/>
              <w:right w:val="single" w:sz="4" w:space="0" w:color="auto"/>
            </w:tcBorders>
          </w:tcPr>
          <w:p w14:paraId="7F11FD0B" w14:textId="77777777" w:rsidR="00096822" w:rsidRPr="009B094B" w:rsidRDefault="00096822" w:rsidP="00D74F1A">
            <w:pPr>
              <w:keepLines/>
              <w:spacing w:after="0"/>
              <w:ind w:left="1702" w:hanging="1418"/>
              <w:jc w:val="center"/>
              <w:rPr>
                <w:rFonts w:cs="Arial"/>
                <w:sz w:val="18"/>
                <w:szCs w:val="18"/>
                <w:vertAlign w:val="subscript"/>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,DL,1</w:t>
            </w:r>
          </w:p>
          <w:p w14:paraId="70257E90" w14:textId="77777777" w:rsidR="00096822" w:rsidRPr="009B094B" w:rsidRDefault="00096822" w:rsidP="00D74F1A">
            <w:pPr>
              <w:keepLines/>
              <w:spacing w:after="0"/>
              <w:ind w:left="1702" w:hanging="1418"/>
              <w:jc w:val="center"/>
              <w:rPr>
                <w:rFonts w:cs="Arial"/>
                <w:sz w:val="18"/>
                <w:szCs w:val="18"/>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,DL,2</w:t>
            </w:r>
          </w:p>
        </w:tc>
        <w:tc>
          <w:tcPr>
            <w:tcW w:w="1701" w:type="dxa"/>
            <w:tcBorders>
              <w:left w:val="single" w:sz="4" w:space="0" w:color="auto"/>
              <w:right w:val="single" w:sz="4" w:space="0" w:color="auto"/>
            </w:tcBorders>
          </w:tcPr>
          <w:p w14:paraId="697545FB" w14:textId="77777777" w:rsidR="00096822" w:rsidRPr="009B094B" w:rsidRDefault="00096822" w:rsidP="00D74F1A">
            <w:pPr>
              <w:keepNext/>
              <w:keepLines/>
              <w:spacing w:after="0"/>
              <w:jc w:val="center"/>
              <w:rPr>
                <w:rFonts w:cs="Arial"/>
                <w:sz w:val="18"/>
                <w:szCs w:val="18"/>
              </w:rPr>
            </w:pPr>
            <w:r w:rsidRPr="009B094B">
              <w:rPr>
                <w:rFonts w:cs="Arial"/>
                <w:sz w:val="18"/>
                <w:szCs w:val="18"/>
              </w:rPr>
              <w:t>CP-OFDM NR signal</w:t>
            </w:r>
          </w:p>
          <w:p w14:paraId="530AAF22" w14:textId="77777777" w:rsidR="00096822" w:rsidRPr="009B094B" w:rsidRDefault="00096822" w:rsidP="00D74F1A">
            <w:pPr>
              <w:keepNext/>
              <w:keepLines/>
              <w:spacing w:after="0"/>
              <w:jc w:val="center"/>
              <w:rPr>
                <w:rFonts w:cs="Arial"/>
                <w:sz w:val="18"/>
                <w:szCs w:val="18"/>
                <w:lang w:eastAsia="zh-CN"/>
              </w:rPr>
            </w:pPr>
            <w:r w:rsidRPr="009B094B">
              <w:rPr>
                <w:rFonts w:cs="Arial"/>
                <w:sz w:val="18"/>
                <w:szCs w:val="18"/>
              </w:rPr>
              <w:t>30 kHz SCS,</w:t>
            </w:r>
            <w:r w:rsidRPr="009B094B">
              <w:rPr>
                <w:rFonts w:cs="Arial" w:hint="eastAsia"/>
                <w:sz w:val="18"/>
                <w:szCs w:val="18"/>
                <w:lang w:eastAsia="zh-CN"/>
              </w:rPr>
              <w:t xml:space="preserve"> </w:t>
            </w:r>
            <w:r w:rsidRPr="009B094B">
              <w:rPr>
                <w:rFonts w:cs="Arial"/>
                <w:sz w:val="18"/>
                <w:szCs w:val="18"/>
                <w:lang w:eastAsia="zh-CN"/>
              </w:rPr>
              <w:t>BW1 = X1 and BW2 = X2 (in the unit of RB)</w:t>
            </w:r>
          </w:p>
        </w:tc>
      </w:tr>
      <w:tr w:rsidR="00096822" w:rsidRPr="009B094B" w14:paraId="61D547B9" w14:textId="77777777" w:rsidTr="00D74F1A">
        <w:trPr>
          <w:cantSplit/>
          <w:trHeight w:val="291"/>
          <w:jc w:val="center"/>
          <w:ins w:id="293" w:author="Bing Li" w:date="2025-10-27T15:58:00Z"/>
        </w:trPr>
        <w:tc>
          <w:tcPr>
            <w:tcW w:w="1413" w:type="dxa"/>
            <w:vMerge/>
            <w:tcBorders>
              <w:left w:val="single" w:sz="4" w:space="0" w:color="auto"/>
              <w:right w:val="single" w:sz="4" w:space="0" w:color="auto"/>
            </w:tcBorders>
          </w:tcPr>
          <w:p w14:paraId="4593B283" w14:textId="77777777" w:rsidR="00096822" w:rsidRPr="009B094B" w:rsidRDefault="00096822" w:rsidP="00D74F1A">
            <w:pPr>
              <w:keepNext/>
              <w:keepLines/>
              <w:spacing w:after="0"/>
              <w:jc w:val="center"/>
              <w:rPr>
                <w:ins w:id="294" w:author="Bing Li" w:date="2025-10-27T15:58:00Z" w16du:dateUtc="2025-10-27T14:58:00Z"/>
                <w:sz w:val="18"/>
              </w:rPr>
            </w:pPr>
          </w:p>
        </w:tc>
        <w:tc>
          <w:tcPr>
            <w:tcW w:w="1276" w:type="dxa"/>
            <w:vMerge w:val="restart"/>
            <w:tcBorders>
              <w:left w:val="single" w:sz="4" w:space="0" w:color="auto"/>
              <w:right w:val="single" w:sz="4" w:space="0" w:color="auto"/>
            </w:tcBorders>
          </w:tcPr>
          <w:p w14:paraId="4E341D90" w14:textId="77777777" w:rsidR="00096822" w:rsidRPr="009B094B" w:rsidRDefault="00096822" w:rsidP="00D74F1A">
            <w:pPr>
              <w:keepNext/>
              <w:keepLines/>
              <w:tabs>
                <w:tab w:val="left" w:pos="540"/>
                <w:tab w:val="left" w:pos="1260"/>
                <w:tab w:val="left" w:pos="1800"/>
              </w:tabs>
              <w:spacing w:after="0"/>
              <w:jc w:val="center"/>
              <w:rPr>
                <w:ins w:id="295" w:author="Bing Li" w:date="2025-10-27T15:58:00Z" w16du:dateUtc="2025-10-27T14:58:00Z"/>
                <w:rFonts w:cs="Arial"/>
                <w:sz w:val="18"/>
              </w:rPr>
            </w:pPr>
            <w:proofErr w:type="spellStart"/>
            <w:ins w:id="296" w:author="Bing Li" w:date="2025-10-27T15:58:00Z" w16du:dateUtc="2025-10-27T14:58:00Z">
              <w:r w:rsidRPr="001B56C9">
                <w:rPr>
                  <w:rFonts w:cs="Arial"/>
                  <w:sz w:val="18"/>
                  <w:szCs w:val="18"/>
                </w:rPr>
                <w:t>EIS</w:t>
              </w:r>
              <w:r w:rsidRPr="001B56C9">
                <w:rPr>
                  <w:rFonts w:cs="Arial"/>
                  <w:sz w:val="18"/>
                  <w:szCs w:val="18"/>
                  <w:vertAlign w:val="subscript"/>
                </w:rPr>
                <w:t>minSENS</w:t>
              </w:r>
              <w:proofErr w:type="spellEnd"/>
              <w:r w:rsidRPr="009B094B">
                <w:rPr>
                  <w:rFonts w:cs="Arial"/>
                  <w:sz w:val="18"/>
                </w:rPr>
                <w:t xml:space="preserve"> + 6 dB</w:t>
              </w:r>
            </w:ins>
          </w:p>
        </w:tc>
        <w:tc>
          <w:tcPr>
            <w:tcW w:w="2126" w:type="dxa"/>
            <w:vMerge w:val="restart"/>
            <w:tcBorders>
              <w:left w:val="single" w:sz="4" w:space="0" w:color="auto"/>
              <w:right w:val="single" w:sz="4" w:space="0" w:color="auto"/>
            </w:tcBorders>
          </w:tcPr>
          <w:p w14:paraId="405EEC36" w14:textId="77777777" w:rsidR="00096822" w:rsidRPr="009B094B" w:rsidRDefault="00096822" w:rsidP="00D74F1A">
            <w:pPr>
              <w:keepNext/>
              <w:keepLines/>
              <w:tabs>
                <w:tab w:val="left" w:pos="540"/>
                <w:tab w:val="left" w:pos="1260"/>
                <w:tab w:val="left" w:pos="1800"/>
              </w:tabs>
              <w:spacing w:after="0"/>
              <w:jc w:val="center"/>
              <w:rPr>
                <w:ins w:id="297" w:author="Bing Li" w:date="2025-10-27T15:58:00Z" w16du:dateUtc="2025-10-27T14:58:00Z"/>
                <w:sz w:val="18"/>
                <w:lang w:eastAsia="zh-CN"/>
              </w:rPr>
            </w:pPr>
            <w:ins w:id="298" w:author="Bing Li" w:date="2025-10-27T15:58:00Z" w16du:dateUtc="2025-10-27T14:58:00Z">
              <w:r w:rsidRPr="009B094B">
                <w:rPr>
                  <w:sz w:val="18"/>
                  <w:lang w:eastAsia="zh-CN"/>
                </w:rPr>
                <w:t>Wide Area BS: -28</w:t>
              </w:r>
            </w:ins>
            <w:ins w:id="299" w:author="Bing Li" w:date="2025-10-27T15:59:00Z" w16du:dateUtc="2025-10-27T14:59:00Z">
              <w:r>
                <w:rPr>
                  <w:sz w:val="18"/>
                  <w:lang w:eastAsia="zh-CN"/>
                </w:rPr>
                <w:t xml:space="preserve"> </w:t>
              </w:r>
            </w:ins>
            <w:ins w:id="300" w:author="Bing Li" w:date="2025-10-27T16:00:00Z" w16du:dateUtc="2025-10-27T15:00:00Z">
              <w:r>
                <w:rPr>
                  <w:lang w:eastAsia="zh-CN"/>
                </w:rPr>
                <w:t>-</w:t>
              </w:r>
            </w:ins>
            <w:ins w:id="301" w:author="Bing Li" w:date="2025-10-27T15:59:00Z" w16du:dateUtc="2025-10-27T14:59:00Z">
              <w:r w:rsidRPr="00F95B02">
                <w:rPr>
                  <w:lang w:eastAsia="zh-CN"/>
                </w:rPr>
                <w:t xml:space="preserve"> </w:t>
              </w:r>
              <w:proofErr w:type="spellStart"/>
              <w:r w:rsidRPr="00F95B02">
                <w:rPr>
                  <w:lang w:eastAsia="zh-CN"/>
                </w:rPr>
                <w:t>Δ</w:t>
              </w:r>
              <w:r w:rsidRPr="00F95B02">
                <w:rPr>
                  <w:vertAlign w:val="subscript"/>
                  <w:lang w:eastAsia="zh-CN"/>
                </w:rPr>
                <w:t>minSENS</w:t>
              </w:r>
            </w:ins>
            <w:proofErr w:type="spellEnd"/>
          </w:p>
          <w:p w14:paraId="1498B7B9" w14:textId="77777777" w:rsidR="00096822" w:rsidRPr="0040797B" w:rsidRDefault="00096822" w:rsidP="00D74F1A">
            <w:pPr>
              <w:keepNext/>
              <w:keepLines/>
              <w:tabs>
                <w:tab w:val="left" w:pos="540"/>
                <w:tab w:val="left" w:pos="1260"/>
                <w:tab w:val="left" w:pos="1800"/>
              </w:tabs>
              <w:spacing w:after="0"/>
              <w:jc w:val="center"/>
              <w:rPr>
                <w:ins w:id="302" w:author="Bing Li" w:date="2025-10-27T15:58:00Z" w16du:dateUtc="2025-10-27T14:58:00Z"/>
                <w:sz w:val="18"/>
                <w:lang w:val="en-US" w:eastAsia="zh-CN"/>
              </w:rPr>
            </w:pPr>
            <w:ins w:id="303" w:author="Bing Li" w:date="2025-10-27T15:58:00Z" w16du:dateUtc="2025-10-27T14:58:00Z">
              <w:r w:rsidRPr="009B094B">
                <w:rPr>
                  <w:sz w:val="18"/>
                  <w:lang w:eastAsia="zh-CN"/>
                </w:rPr>
                <w:t>Medium Range BS: -32</w:t>
              </w:r>
            </w:ins>
            <w:ins w:id="304" w:author="Bing Li" w:date="2025-10-27T16:00:00Z" w16du:dateUtc="2025-10-27T15:00:00Z">
              <w:r>
                <w:rPr>
                  <w:sz w:val="18"/>
                  <w:lang w:eastAsia="zh-CN"/>
                </w:rPr>
                <w:t xml:space="preserve"> </w:t>
              </w:r>
              <w:r>
                <w:rPr>
                  <w:lang w:eastAsia="zh-CN"/>
                </w:rPr>
                <w:t>-</w:t>
              </w:r>
              <w:r w:rsidRPr="00F95B02">
                <w:rPr>
                  <w:lang w:eastAsia="zh-CN"/>
                </w:rPr>
                <w:t xml:space="preserve"> </w:t>
              </w:r>
              <w:proofErr w:type="spellStart"/>
              <w:r w:rsidRPr="00F95B02">
                <w:rPr>
                  <w:lang w:eastAsia="zh-CN"/>
                </w:rPr>
                <w:t>Δ</w:t>
              </w:r>
              <w:r w:rsidRPr="00F95B02">
                <w:rPr>
                  <w:vertAlign w:val="subscript"/>
                  <w:lang w:eastAsia="zh-CN"/>
                </w:rPr>
                <w:t>minSENS</w:t>
              </w:r>
            </w:ins>
            <w:proofErr w:type="spellEnd"/>
          </w:p>
          <w:p w14:paraId="41CD0175" w14:textId="77777777" w:rsidR="00096822" w:rsidRPr="0040797B" w:rsidRDefault="00096822" w:rsidP="00D74F1A">
            <w:pPr>
              <w:keepNext/>
              <w:keepLines/>
              <w:tabs>
                <w:tab w:val="left" w:pos="540"/>
                <w:tab w:val="left" w:pos="1260"/>
                <w:tab w:val="left" w:pos="1800"/>
              </w:tabs>
              <w:spacing w:after="0"/>
              <w:jc w:val="center"/>
              <w:rPr>
                <w:ins w:id="305" w:author="Bing Li" w:date="2025-10-27T15:58:00Z" w16du:dateUtc="2025-10-27T14:58:00Z"/>
                <w:sz w:val="18"/>
                <w:lang w:val="en-US" w:eastAsia="zh-CN"/>
              </w:rPr>
            </w:pPr>
            <w:ins w:id="306" w:author="Bing Li" w:date="2025-10-27T15:58:00Z" w16du:dateUtc="2025-10-27T14:58:00Z">
              <w:r w:rsidRPr="009B094B">
                <w:rPr>
                  <w:sz w:val="18"/>
                  <w:lang w:eastAsia="zh-CN"/>
                </w:rPr>
                <w:t>Local Area BS: -34</w:t>
              </w:r>
            </w:ins>
            <w:ins w:id="307" w:author="Bing Li" w:date="2025-10-27T16:00:00Z" w16du:dateUtc="2025-10-27T15:00:00Z">
              <w:r>
                <w:rPr>
                  <w:sz w:val="18"/>
                  <w:lang w:eastAsia="zh-CN"/>
                </w:rPr>
                <w:t xml:space="preserve"> </w:t>
              </w:r>
              <w:r>
                <w:rPr>
                  <w:lang w:eastAsia="zh-CN"/>
                </w:rPr>
                <w:t>-</w:t>
              </w:r>
              <w:r w:rsidRPr="00F95B02">
                <w:rPr>
                  <w:lang w:eastAsia="zh-CN"/>
                </w:rPr>
                <w:t xml:space="preserve"> </w:t>
              </w:r>
              <w:proofErr w:type="spellStart"/>
              <w:r w:rsidRPr="00F95B02">
                <w:rPr>
                  <w:lang w:eastAsia="zh-CN"/>
                </w:rPr>
                <w:t>Δ</w:t>
              </w:r>
              <w:r w:rsidRPr="00F95B02">
                <w:rPr>
                  <w:vertAlign w:val="subscript"/>
                  <w:lang w:eastAsia="zh-CN"/>
                </w:rPr>
                <w:t>minSENS</w:t>
              </w:r>
            </w:ins>
            <w:proofErr w:type="spellEnd"/>
          </w:p>
        </w:tc>
        <w:tc>
          <w:tcPr>
            <w:tcW w:w="1984" w:type="dxa"/>
            <w:tcBorders>
              <w:top w:val="single" w:sz="4" w:space="0" w:color="auto"/>
              <w:left w:val="single" w:sz="4" w:space="0" w:color="auto"/>
              <w:right w:val="single" w:sz="4" w:space="0" w:color="auto"/>
            </w:tcBorders>
          </w:tcPr>
          <w:p w14:paraId="70BDC9C1" w14:textId="77777777" w:rsidR="00096822" w:rsidRPr="009B094B" w:rsidRDefault="00096822" w:rsidP="00D74F1A">
            <w:pPr>
              <w:keepLines/>
              <w:spacing w:after="0"/>
              <w:ind w:left="1702" w:hanging="1418"/>
              <w:jc w:val="center"/>
              <w:rPr>
                <w:ins w:id="308" w:author="Bing Li" w:date="2025-10-27T15:58:00Z" w16du:dateUtc="2025-10-27T14:58:00Z"/>
                <w:rFonts w:cs="Arial"/>
                <w:sz w:val="18"/>
                <w:szCs w:val="18"/>
              </w:rPr>
            </w:pPr>
            <w:ins w:id="309" w:author="Bing Li" w:date="2025-10-27T15:58:00Z" w16du:dateUtc="2025-10-27T14:58:00Z">
              <w:r w:rsidRPr="009B094B">
                <w:rPr>
                  <w:rFonts w:cs="Arial"/>
                  <w:sz w:val="18"/>
                  <w:szCs w:val="18"/>
                </w:rPr>
                <w:t>DU or UD</w:t>
              </w:r>
            </w:ins>
          </w:p>
        </w:tc>
        <w:tc>
          <w:tcPr>
            <w:tcW w:w="1843" w:type="dxa"/>
            <w:tcBorders>
              <w:left w:val="single" w:sz="4" w:space="0" w:color="auto"/>
              <w:right w:val="single" w:sz="4" w:space="0" w:color="auto"/>
            </w:tcBorders>
          </w:tcPr>
          <w:p w14:paraId="3BF1F2AA" w14:textId="77777777" w:rsidR="00096822" w:rsidRPr="009B094B" w:rsidRDefault="00096822" w:rsidP="00D74F1A">
            <w:pPr>
              <w:keepLines/>
              <w:spacing w:after="0"/>
              <w:ind w:left="1702" w:hanging="1418"/>
              <w:jc w:val="center"/>
              <w:rPr>
                <w:ins w:id="310" w:author="Bing Li" w:date="2025-10-27T15:58:00Z" w16du:dateUtc="2025-10-27T14:58:00Z"/>
                <w:rFonts w:cs="Arial"/>
                <w:sz w:val="18"/>
                <w:szCs w:val="18"/>
              </w:rPr>
            </w:pPr>
            <w:proofErr w:type="gramStart"/>
            <w:ins w:id="311" w:author="Bing Li" w:date="2025-10-27T15:58:00Z" w16du:dateUtc="2025-10-27T14:58:00Z">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ins>
          </w:p>
        </w:tc>
        <w:tc>
          <w:tcPr>
            <w:tcW w:w="1701" w:type="dxa"/>
            <w:tcBorders>
              <w:left w:val="single" w:sz="4" w:space="0" w:color="auto"/>
              <w:right w:val="single" w:sz="4" w:space="0" w:color="auto"/>
            </w:tcBorders>
          </w:tcPr>
          <w:p w14:paraId="4BF73FD8" w14:textId="77777777" w:rsidR="00096822" w:rsidRPr="009B094B" w:rsidRDefault="00096822" w:rsidP="00D74F1A">
            <w:pPr>
              <w:keepNext/>
              <w:keepLines/>
              <w:spacing w:after="0"/>
              <w:jc w:val="center"/>
              <w:rPr>
                <w:ins w:id="312" w:author="Bing Li" w:date="2025-10-27T15:58:00Z" w16du:dateUtc="2025-10-27T14:58:00Z"/>
                <w:rFonts w:cs="Arial"/>
                <w:sz w:val="18"/>
                <w:szCs w:val="18"/>
              </w:rPr>
            </w:pPr>
            <w:ins w:id="313" w:author="Bing Li" w:date="2025-10-27T15:58:00Z" w16du:dateUtc="2025-10-27T14:58:00Z">
              <w:r w:rsidRPr="009B094B">
                <w:rPr>
                  <w:rFonts w:cs="Arial"/>
                  <w:sz w:val="18"/>
                  <w:szCs w:val="18"/>
                </w:rPr>
                <w:t>CP-OFDM NR signal</w:t>
              </w:r>
            </w:ins>
          </w:p>
          <w:p w14:paraId="6759245F" w14:textId="77777777" w:rsidR="00096822" w:rsidRPr="009B094B" w:rsidRDefault="00096822" w:rsidP="00D74F1A">
            <w:pPr>
              <w:keepNext/>
              <w:keepLines/>
              <w:spacing w:after="0"/>
              <w:jc w:val="center"/>
              <w:rPr>
                <w:ins w:id="314" w:author="Bing Li" w:date="2025-10-27T15:58:00Z" w16du:dateUtc="2025-10-27T14:58:00Z"/>
                <w:rFonts w:cs="Arial"/>
                <w:sz w:val="18"/>
                <w:szCs w:val="18"/>
              </w:rPr>
            </w:pPr>
            <w:ins w:id="315" w:author="Bing Li" w:date="2025-10-27T15:58:00Z" w16du:dateUtc="2025-10-27T14:58:00Z">
              <w:r w:rsidRPr="009B094B">
                <w:rPr>
                  <w:rFonts w:cs="Arial"/>
                  <w:sz w:val="18"/>
                  <w:szCs w:val="18"/>
                </w:rPr>
                <w:t>30 kHz SCS</w:t>
              </w:r>
              <w:r w:rsidRPr="009B094B">
                <w:rPr>
                  <w:rFonts w:cs="Arial" w:hint="eastAsia"/>
                  <w:sz w:val="18"/>
                  <w:szCs w:val="18"/>
                  <w:lang w:eastAsia="zh-CN"/>
                </w:rPr>
                <w:t>,</w:t>
              </w:r>
              <w:r w:rsidRPr="009B094B">
                <w:rPr>
                  <w:rFonts w:cs="Arial"/>
                  <w:sz w:val="18"/>
                  <w:szCs w:val="18"/>
                  <w:lang w:eastAsia="zh-CN"/>
                </w:rPr>
                <w:t xml:space="preserve"> BW = X (in the unit of RB)</w:t>
              </w:r>
            </w:ins>
          </w:p>
        </w:tc>
      </w:tr>
      <w:tr w:rsidR="00096822" w:rsidRPr="009B094B" w14:paraId="6F763821" w14:textId="77777777" w:rsidTr="00D74F1A">
        <w:trPr>
          <w:cantSplit/>
          <w:trHeight w:val="291"/>
          <w:jc w:val="center"/>
          <w:ins w:id="316" w:author="Bing Li" w:date="2025-10-27T15:58:00Z"/>
        </w:trPr>
        <w:tc>
          <w:tcPr>
            <w:tcW w:w="1413" w:type="dxa"/>
            <w:vMerge/>
            <w:tcBorders>
              <w:left w:val="single" w:sz="4" w:space="0" w:color="auto"/>
              <w:right w:val="single" w:sz="4" w:space="0" w:color="auto"/>
            </w:tcBorders>
          </w:tcPr>
          <w:p w14:paraId="4E2D5DAC" w14:textId="77777777" w:rsidR="00096822" w:rsidRPr="009B094B" w:rsidRDefault="00096822" w:rsidP="00D74F1A">
            <w:pPr>
              <w:keepNext/>
              <w:keepLines/>
              <w:spacing w:after="0"/>
              <w:jc w:val="center"/>
              <w:rPr>
                <w:ins w:id="317" w:author="Bing Li" w:date="2025-10-27T15:58:00Z" w16du:dateUtc="2025-10-27T14:58:00Z"/>
                <w:sz w:val="18"/>
              </w:rPr>
            </w:pPr>
          </w:p>
        </w:tc>
        <w:tc>
          <w:tcPr>
            <w:tcW w:w="1276" w:type="dxa"/>
            <w:vMerge/>
            <w:tcBorders>
              <w:left w:val="single" w:sz="4" w:space="0" w:color="auto"/>
              <w:right w:val="single" w:sz="4" w:space="0" w:color="auto"/>
            </w:tcBorders>
          </w:tcPr>
          <w:p w14:paraId="3D6F64AE" w14:textId="77777777" w:rsidR="00096822" w:rsidRPr="009B094B" w:rsidRDefault="00096822" w:rsidP="00D74F1A">
            <w:pPr>
              <w:keepNext/>
              <w:keepLines/>
              <w:tabs>
                <w:tab w:val="left" w:pos="540"/>
                <w:tab w:val="left" w:pos="1260"/>
                <w:tab w:val="left" w:pos="1800"/>
              </w:tabs>
              <w:spacing w:after="0"/>
              <w:jc w:val="center"/>
              <w:rPr>
                <w:ins w:id="318" w:author="Bing Li" w:date="2025-10-27T15:58:00Z" w16du:dateUtc="2025-10-27T14:58:00Z"/>
                <w:rFonts w:cs="Arial"/>
                <w:sz w:val="18"/>
              </w:rPr>
            </w:pPr>
          </w:p>
        </w:tc>
        <w:tc>
          <w:tcPr>
            <w:tcW w:w="2126" w:type="dxa"/>
            <w:vMerge/>
            <w:tcBorders>
              <w:left w:val="single" w:sz="4" w:space="0" w:color="auto"/>
              <w:right w:val="single" w:sz="4" w:space="0" w:color="auto"/>
            </w:tcBorders>
          </w:tcPr>
          <w:p w14:paraId="75762ED7" w14:textId="77777777" w:rsidR="00096822" w:rsidRPr="009B094B" w:rsidRDefault="00096822" w:rsidP="00D74F1A">
            <w:pPr>
              <w:keepNext/>
              <w:keepLines/>
              <w:tabs>
                <w:tab w:val="left" w:pos="540"/>
                <w:tab w:val="left" w:pos="1260"/>
                <w:tab w:val="left" w:pos="1800"/>
              </w:tabs>
              <w:spacing w:after="0"/>
              <w:jc w:val="center"/>
              <w:rPr>
                <w:ins w:id="319" w:author="Bing Li" w:date="2025-10-27T15:58:00Z" w16du:dateUtc="2025-10-27T14:58:00Z"/>
                <w:sz w:val="18"/>
                <w:lang w:eastAsia="zh-CN"/>
              </w:rPr>
            </w:pPr>
          </w:p>
        </w:tc>
        <w:tc>
          <w:tcPr>
            <w:tcW w:w="1984" w:type="dxa"/>
            <w:tcBorders>
              <w:top w:val="single" w:sz="4" w:space="0" w:color="auto"/>
              <w:left w:val="single" w:sz="4" w:space="0" w:color="auto"/>
              <w:right w:val="single" w:sz="4" w:space="0" w:color="auto"/>
            </w:tcBorders>
          </w:tcPr>
          <w:p w14:paraId="51EFE0D2" w14:textId="77777777" w:rsidR="00096822" w:rsidRPr="009B094B" w:rsidRDefault="00096822" w:rsidP="00D74F1A">
            <w:pPr>
              <w:keepLines/>
              <w:spacing w:after="0"/>
              <w:ind w:left="1702" w:hanging="1418"/>
              <w:jc w:val="center"/>
              <w:rPr>
                <w:ins w:id="320" w:author="Bing Li" w:date="2025-10-27T15:58:00Z" w16du:dateUtc="2025-10-27T14:58:00Z"/>
                <w:rFonts w:cs="Arial"/>
                <w:sz w:val="18"/>
                <w:szCs w:val="18"/>
              </w:rPr>
            </w:pPr>
            <w:ins w:id="321" w:author="Bing Li" w:date="2025-10-27T15:58:00Z" w16du:dateUtc="2025-10-27T14:58:00Z">
              <w:r w:rsidRPr="009B094B">
                <w:rPr>
                  <w:rFonts w:cs="Arial"/>
                  <w:sz w:val="18"/>
                  <w:szCs w:val="18"/>
                </w:rPr>
                <w:t>DUD</w:t>
              </w:r>
            </w:ins>
          </w:p>
        </w:tc>
        <w:tc>
          <w:tcPr>
            <w:tcW w:w="1843" w:type="dxa"/>
            <w:tcBorders>
              <w:left w:val="single" w:sz="4" w:space="0" w:color="auto"/>
              <w:right w:val="single" w:sz="4" w:space="0" w:color="auto"/>
            </w:tcBorders>
          </w:tcPr>
          <w:p w14:paraId="7A90B5B9" w14:textId="77777777" w:rsidR="00096822" w:rsidRPr="009B094B" w:rsidRDefault="00096822" w:rsidP="00D74F1A">
            <w:pPr>
              <w:keepLines/>
              <w:spacing w:after="0"/>
              <w:ind w:left="1702" w:hanging="1418"/>
              <w:jc w:val="center"/>
              <w:rPr>
                <w:ins w:id="322" w:author="Bing Li" w:date="2025-10-27T15:58:00Z" w16du:dateUtc="2025-10-27T14:58:00Z"/>
                <w:rFonts w:cs="Arial"/>
                <w:sz w:val="18"/>
                <w:szCs w:val="18"/>
                <w:vertAlign w:val="subscript"/>
              </w:rPr>
            </w:pPr>
            <w:proofErr w:type="gramStart"/>
            <w:ins w:id="323" w:author="Bing Li" w:date="2025-10-27T15:58:00Z" w16du:dateUtc="2025-10-27T14:58:00Z">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,DL,1</w:t>
              </w:r>
            </w:ins>
          </w:p>
          <w:p w14:paraId="1C986774" w14:textId="77777777" w:rsidR="00096822" w:rsidRPr="009B094B" w:rsidRDefault="00096822" w:rsidP="00D74F1A">
            <w:pPr>
              <w:keepLines/>
              <w:spacing w:after="0"/>
              <w:ind w:left="1702" w:hanging="1418"/>
              <w:jc w:val="center"/>
              <w:rPr>
                <w:ins w:id="324" w:author="Bing Li" w:date="2025-10-27T15:58:00Z" w16du:dateUtc="2025-10-27T14:58:00Z"/>
                <w:rFonts w:cs="Arial"/>
                <w:sz w:val="18"/>
                <w:szCs w:val="18"/>
              </w:rPr>
            </w:pPr>
            <w:proofErr w:type="gramStart"/>
            <w:ins w:id="325" w:author="Bing Li" w:date="2025-10-27T15:58:00Z" w16du:dateUtc="2025-10-27T14:58:00Z">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,DL,2</w:t>
              </w:r>
            </w:ins>
          </w:p>
        </w:tc>
        <w:tc>
          <w:tcPr>
            <w:tcW w:w="1701" w:type="dxa"/>
            <w:tcBorders>
              <w:left w:val="single" w:sz="4" w:space="0" w:color="auto"/>
              <w:right w:val="single" w:sz="4" w:space="0" w:color="auto"/>
            </w:tcBorders>
          </w:tcPr>
          <w:p w14:paraId="1DC5A0B0" w14:textId="77777777" w:rsidR="00096822" w:rsidRPr="009B094B" w:rsidRDefault="00096822" w:rsidP="00D74F1A">
            <w:pPr>
              <w:keepNext/>
              <w:keepLines/>
              <w:spacing w:after="0"/>
              <w:jc w:val="center"/>
              <w:rPr>
                <w:ins w:id="326" w:author="Bing Li" w:date="2025-10-27T15:58:00Z" w16du:dateUtc="2025-10-27T14:58:00Z"/>
                <w:rFonts w:cs="Arial"/>
                <w:sz w:val="18"/>
                <w:szCs w:val="18"/>
              </w:rPr>
            </w:pPr>
            <w:ins w:id="327" w:author="Bing Li" w:date="2025-10-27T15:58:00Z" w16du:dateUtc="2025-10-27T14:58:00Z">
              <w:r w:rsidRPr="009B094B">
                <w:rPr>
                  <w:rFonts w:cs="Arial"/>
                  <w:sz w:val="18"/>
                  <w:szCs w:val="18"/>
                </w:rPr>
                <w:t>CP-OFDM NR signal</w:t>
              </w:r>
            </w:ins>
          </w:p>
          <w:p w14:paraId="41B247B8" w14:textId="77777777" w:rsidR="00096822" w:rsidRPr="009B094B" w:rsidRDefault="00096822" w:rsidP="00D74F1A">
            <w:pPr>
              <w:keepNext/>
              <w:keepLines/>
              <w:spacing w:after="0"/>
              <w:jc w:val="center"/>
              <w:rPr>
                <w:ins w:id="328" w:author="Bing Li" w:date="2025-10-27T15:58:00Z" w16du:dateUtc="2025-10-27T14:58:00Z"/>
                <w:rFonts w:cs="Arial"/>
                <w:sz w:val="18"/>
                <w:szCs w:val="18"/>
              </w:rPr>
            </w:pPr>
            <w:ins w:id="329" w:author="Bing Li" w:date="2025-10-27T15:58:00Z" w16du:dateUtc="2025-10-27T14:58:00Z">
              <w:r w:rsidRPr="009B094B">
                <w:rPr>
                  <w:rFonts w:cs="Arial"/>
                  <w:sz w:val="18"/>
                  <w:szCs w:val="18"/>
                </w:rPr>
                <w:t>30 kHz SCS,</w:t>
              </w:r>
              <w:r w:rsidRPr="009B094B">
                <w:rPr>
                  <w:rFonts w:cs="Arial" w:hint="eastAsia"/>
                  <w:sz w:val="18"/>
                  <w:szCs w:val="18"/>
                  <w:lang w:eastAsia="zh-CN"/>
                </w:rPr>
                <w:t xml:space="preserve"> </w:t>
              </w:r>
              <w:r w:rsidRPr="009B094B">
                <w:rPr>
                  <w:rFonts w:cs="Arial"/>
                  <w:sz w:val="18"/>
                  <w:szCs w:val="18"/>
                  <w:lang w:eastAsia="zh-CN"/>
                </w:rPr>
                <w:t>BW1 = X1 and BW2 = X2 (in the unit of RB)</w:t>
              </w:r>
            </w:ins>
          </w:p>
        </w:tc>
      </w:tr>
      <w:tr w:rsidR="00096822" w:rsidRPr="009B094B" w14:paraId="60042943" w14:textId="77777777" w:rsidTr="00D74F1A">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25544579" w14:textId="77777777" w:rsidR="00096822" w:rsidRPr="009B094B" w:rsidRDefault="00096822" w:rsidP="00D74F1A">
            <w:pPr>
              <w:keepNext/>
              <w:keepLines/>
              <w:spacing w:after="0"/>
              <w:ind w:left="851" w:hanging="851"/>
              <w:rPr>
                <w:sz w:val="18"/>
                <w:lang w:eastAsia="zh-CN"/>
              </w:rPr>
            </w:pPr>
            <w:r w:rsidRPr="009B094B">
              <w:rPr>
                <w:sz w:val="18"/>
                <w:lang w:eastAsia="zh-CN"/>
              </w:rPr>
              <w:t>NOTE 1:</w:t>
            </w:r>
            <w:r w:rsidRPr="009B094B">
              <w:rPr>
                <w:sz w:val="18"/>
                <w:lang w:eastAsia="zh-CN"/>
              </w:rPr>
              <w:tab/>
              <w:t>P</w:t>
            </w:r>
            <w:r w:rsidRPr="009B094B">
              <w:rPr>
                <w:sz w:val="18"/>
                <w:vertAlign w:val="subscript"/>
                <w:lang w:eastAsia="zh-CN"/>
              </w:rPr>
              <w:t>REFSENS</w:t>
            </w:r>
            <w:r w:rsidRPr="009B094B">
              <w:rPr>
                <w:sz w:val="18"/>
                <w:lang w:eastAsia="zh-CN"/>
              </w:rPr>
              <w:t xml:space="preserve"> depends </w:t>
            </w:r>
            <w:r w:rsidRPr="009B094B">
              <w:rPr>
                <w:sz w:val="18"/>
              </w:rPr>
              <w:t>on</w:t>
            </w:r>
            <w:r w:rsidRPr="009B094B">
              <w:rPr>
                <w:sz w:val="18"/>
                <w:lang w:eastAsia="zh-CN"/>
              </w:rPr>
              <w:t xml:space="preserve"> the SBFD</w:t>
            </w:r>
            <w:r w:rsidRPr="009B094B">
              <w:rPr>
                <w:iCs/>
                <w:sz w:val="18"/>
                <w:lang w:eastAsia="zh-CN"/>
              </w:rPr>
              <w:t xml:space="preserve"> UL </w:t>
            </w:r>
            <w:proofErr w:type="spellStart"/>
            <w:r w:rsidRPr="009B094B">
              <w:rPr>
                <w:iCs/>
                <w:sz w:val="18"/>
                <w:lang w:eastAsia="zh-CN"/>
              </w:rPr>
              <w:t>subband</w:t>
            </w:r>
            <w:proofErr w:type="spellEnd"/>
            <w:r w:rsidRPr="009B094B">
              <w:rPr>
                <w:iCs/>
                <w:sz w:val="18"/>
                <w:lang w:eastAsia="zh-CN"/>
              </w:rPr>
              <w:t xml:space="preserve"> bandwidth </w:t>
            </w:r>
            <w:r w:rsidRPr="009B094B">
              <w:rPr>
                <w:sz w:val="18"/>
                <w:lang w:eastAsia="zh-CN"/>
              </w:rPr>
              <w:t xml:space="preserve">as specified in clause 12.3.2. </w:t>
            </w:r>
          </w:p>
          <w:p w14:paraId="2CF9F39F" w14:textId="77777777" w:rsidR="00096822" w:rsidRPr="009B094B" w:rsidRDefault="00096822" w:rsidP="00D74F1A">
            <w:pPr>
              <w:keepNext/>
              <w:keepLines/>
              <w:spacing w:after="0"/>
              <w:ind w:left="851" w:hanging="851"/>
              <w:rPr>
                <w:sz w:val="18"/>
              </w:rPr>
            </w:pPr>
            <w:r w:rsidRPr="009B094B">
              <w:rPr>
                <w:rFonts w:hint="eastAsia"/>
                <w:sz w:val="18"/>
              </w:rPr>
              <w:t xml:space="preserve">NOTE </w:t>
            </w:r>
            <w:r w:rsidRPr="009B094B">
              <w:rPr>
                <w:sz w:val="18"/>
              </w:rPr>
              <w:t>2</w:t>
            </w:r>
            <w:r w:rsidRPr="009B094B">
              <w:rPr>
                <w:rFonts w:hint="eastAsia"/>
                <w:sz w:val="18"/>
              </w:rPr>
              <w:t>:   For DU or UD case, interfering signal is placed</w:t>
            </w:r>
            <w:r w:rsidRPr="009B094B">
              <w:rPr>
                <w:sz w:val="18"/>
              </w:rPr>
              <w:t xml:space="preserve"> at</w:t>
            </w:r>
            <w:r w:rsidRPr="009B094B">
              <w:rPr>
                <w:rFonts w:hint="eastAsia"/>
                <w:sz w:val="18"/>
              </w:rPr>
              <w:t xml:space="preserve">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rFonts w:hint="eastAsia"/>
                <w:sz w:val="18"/>
              </w:rPr>
              <w:t xml:space="preserve">. For DUD case, two interfering signals are placed </w:t>
            </w:r>
            <w:r w:rsidRPr="009B094B">
              <w:rPr>
                <w:sz w:val="18"/>
              </w:rPr>
              <w:t xml:space="preserve">at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sz w:val="18"/>
                <w:vertAlign w:val="subscript"/>
              </w:rPr>
              <w:t>,1</w:t>
            </w:r>
            <w:r w:rsidRPr="009B094B">
              <w:rPr>
                <w:sz w:val="18"/>
              </w:rPr>
              <w:t xml:space="preserve"> and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sz w:val="18"/>
                <w:vertAlign w:val="subscript"/>
              </w:rPr>
              <w:t>,2</w:t>
            </w:r>
            <w:r w:rsidRPr="009B094B">
              <w:rPr>
                <w:sz w:val="18"/>
              </w:rPr>
              <w:t>, respectively.</w:t>
            </w:r>
          </w:p>
          <w:p w14:paraId="0C03EB3D" w14:textId="77777777" w:rsidR="00096822" w:rsidRPr="009B094B" w:rsidRDefault="00096822" w:rsidP="00D74F1A">
            <w:pPr>
              <w:keepNext/>
              <w:keepLines/>
              <w:spacing w:after="0"/>
              <w:ind w:left="851" w:hanging="851"/>
              <w:rPr>
                <w:sz w:val="18"/>
              </w:rPr>
            </w:pPr>
            <w:r w:rsidRPr="009B094B">
              <w:rPr>
                <w:sz w:val="18"/>
              </w:rPr>
              <w:t>NOTE 3:   For DU or UD case, X is the largest transmission bandwidth configuration as specified in table 5.3.2-1 that is not larger than N</w:t>
            </w:r>
            <w:r w:rsidRPr="009B094B">
              <w:rPr>
                <w:sz w:val="18"/>
                <w:vertAlign w:val="subscript"/>
              </w:rPr>
              <w:t>RB, SBFD, DL</w:t>
            </w:r>
            <w:r w:rsidRPr="009B094B">
              <w:rPr>
                <w:sz w:val="18"/>
              </w:rPr>
              <w:t>. For DUD case, X1 is the largest transmission bandwidth configuration as specified in table 5.3.2-1 that is not larger than N</w:t>
            </w:r>
            <w:r w:rsidRPr="009B094B">
              <w:rPr>
                <w:sz w:val="18"/>
                <w:vertAlign w:val="subscript"/>
              </w:rPr>
              <w:t>RB, SBFD, DL,1</w:t>
            </w:r>
            <w:r w:rsidRPr="009B094B">
              <w:rPr>
                <w:sz w:val="18"/>
              </w:rPr>
              <w:t xml:space="preserve"> and X2 is the largest transmission bandwidth configuration as specified in table 5.3.2-1 that is not larger than N</w:t>
            </w:r>
            <w:r w:rsidRPr="009B094B">
              <w:rPr>
                <w:sz w:val="18"/>
                <w:vertAlign w:val="subscript"/>
              </w:rPr>
              <w:t>RB, SBFD, DL,2</w:t>
            </w:r>
            <w:r w:rsidRPr="009B094B">
              <w:rPr>
                <w:sz w:val="18"/>
              </w:rPr>
              <w:t>.</w:t>
            </w:r>
          </w:p>
          <w:p w14:paraId="0D6439C9" w14:textId="77777777" w:rsidR="00096822" w:rsidRPr="009B094B" w:rsidRDefault="00096822" w:rsidP="00D74F1A">
            <w:pPr>
              <w:keepNext/>
              <w:keepLines/>
              <w:spacing w:after="0"/>
              <w:ind w:left="851" w:hanging="851"/>
              <w:rPr>
                <w:sz w:val="18"/>
              </w:rPr>
            </w:pPr>
            <w:r w:rsidRPr="009B094B">
              <w:rPr>
                <w:sz w:val="18"/>
              </w:rP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59099774" w14:textId="77777777" w:rsidR="00096822" w:rsidRPr="009B094B" w:rsidRDefault="00096822" w:rsidP="00D74F1A">
            <w:pPr>
              <w:keepNext/>
              <w:keepLines/>
              <w:spacing w:after="0"/>
              <w:ind w:left="851" w:hanging="851"/>
              <w:rPr>
                <w:sz w:val="18"/>
              </w:rPr>
            </w:pPr>
            <w:r w:rsidRPr="009B094B">
              <w:rPr>
                <w:sz w:val="18"/>
                <w:lang w:eastAsia="zh-CN"/>
              </w:rPr>
              <w:t xml:space="preserve">NOTE 5:   For FR1 WA BS, in-channel adjacent </w:t>
            </w:r>
            <w:proofErr w:type="spellStart"/>
            <w:r w:rsidRPr="009B094B">
              <w:rPr>
                <w:sz w:val="18"/>
                <w:lang w:eastAsia="zh-CN"/>
              </w:rPr>
              <w:t>subband</w:t>
            </w:r>
            <w:proofErr w:type="spellEnd"/>
            <w:r w:rsidRPr="009B094B">
              <w:rPr>
                <w:sz w:val="18"/>
                <w:lang w:eastAsia="zh-CN"/>
              </w:rPr>
              <w:t xml:space="preserve"> blocking requirement assumes 80 </w:t>
            </w:r>
            <w:proofErr w:type="spellStart"/>
            <w:r w:rsidRPr="009B094B">
              <w:rPr>
                <w:sz w:val="18"/>
                <w:lang w:eastAsia="zh-CN"/>
              </w:rPr>
              <w:t>dBc</w:t>
            </w:r>
            <w:proofErr w:type="spellEnd"/>
            <w:r w:rsidRPr="009B094B">
              <w:rPr>
                <w:sz w:val="18"/>
                <w:lang w:eastAsia="zh-CN"/>
              </w:rPr>
              <w:t xml:space="preserve"> coupling loss between interfering BS transmitter and SBFD BS receiver.</w:t>
            </w:r>
          </w:p>
        </w:tc>
      </w:tr>
    </w:tbl>
    <w:p w14:paraId="1AAFCD4D" w14:textId="77777777" w:rsidR="00096822" w:rsidRPr="009B094B" w:rsidRDefault="00096822" w:rsidP="00096822">
      <w:pPr>
        <w:overflowPunct w:val="0"/>
        <w:autoSpaceDE w:val="0"/>
        <w:autoSpaceDN w:val="0"/>
        <w:adjustRightInd w:val="0"/>
        <w:textAlignment w:val="baseline"/>
      </w:pPr>
    </w:p>
    <w:p w14:paraId="6563D445" w14:textId="77777777" w:rsidR="00096822" w:rsidRPr="009B094B" w:rsidRDefault="00096822" w:rsidP="00096822">
      <w:pPr>
        <w:keepNext/>
        <w:keepLines/>
        <w:spacing w:before="120"/>
        <w:ind w:left="1418" w:hanging="1418"/>
        <w:outlineLvl w:val="3"/>
        <w:rPr>
          <w:sz w:val="24"/>
        </w:rPr>
      </w:pPr>
      <w:r w:rsidRPr="009B094B">
        <w:rPr>
          <w:sz w:val="24"/>
        </w:rPr>
        <w:t>12.6.9.3</w:t>
      </w:r>
      <w:r w:rsidRPr="009B094B">
        <w:rPr>
          <w:sz w:val="24"/>
        </w:rPr>
        <w:tab/>
        <w:t xml:space="preserve">Minimum requirement for SBFD-capable </w:t>
      </w:r>
      <w:r w:rsidRPr="009B094B">
        <w:rPr>
          <w:i/>
          <w:sz w:val="24"/>
        </w:rPr>
        <w:t>BS type 2-O</w:t>
      </w:r>
    </w:p>
    <w:p w14:paraId="41D337FA" w14:textId="77777777" w:rsidR="00096822" w:rsidRPr="009B094B" w:rsidRDefault="00096822" w:rsidP="00096822">
      <w:r w:rsidRPr="009B094B">
        <w:t xml:space="preserve">The requirement shall apply at the RIB when the </w:t>
      </w:r>
      <w:proofErr w:type="spellStart"/>
      <w:r w:rsidRPr="009B094B">
        <w:t>AoA</w:t>
      </w:r>
      <w:proofErr w:type="spellEnd"/>
      <w:r w:rsidRPr="009B094B">
        <w:t xml:space="preserve"> of the incident wave of a received signal and the interfering signal are from the same direction and are within the </w:t>
      </w:r>
      <w:r w:rsidRPr="009B094B">
        <w:rPr>
          <w:i/>
        </w:rPr>
        <w:t xml:space="preserve">OTA REFSENS </w:t>
      </w:r>
      <w:proofErr w:type="spellStart"/>
      <w:r w:rsidRPr="009B094B">
        <w:rPr>
          <w:i/>
        </w:rPr>
        <w:t>RoAoA</w:t>
      </w:r>
      <w:proofErr w:type="spellEnd"/>
      <w:r w:rsidRPr="009B094B">
        <w:rPr>
          <w:i/>
        </w:rPr>
        <w:t>.</w:t>
      </w:r>
    </w:p>
    <w:p w14:paraId="5F1754A6" w14:textId="77777777" w:rsidR="00096822" w:rsidRPr="009B094B" w:rsidRDefault="00096822" w:rsidP="00096822">
      <w:r w:rsidRPr="009B094B">
        <w:t>The wanted and interfering signals apply to each supported polarization, under the assumption o</w:t>
      </w:r>
      <w:r w:rsidRPr="009B094B">
        <w:rPr>
          <w:i/>
        </w:rPr>
        <w:t>f polarization match</w:t>
      </w:r>
      <w:r w:rsidRPr="009B094B">
        <w:t>.</w:t>
      </w:r>
    </w:p>
    <w:p w14:paraId="1D17548D" w14:textId="77777777" w:rsidR="00096822" w:rsidRPr="009B094B" w:rsidRDefault="00096822" w:rsidP="00096822">
      <w:pPr>
        <w:rPr>
          <w:lang w:eastAsia="zh-CN"/>
        </w:rPr>
      </w:pPr>
      <w:r w:rsidRPr="009B094B">
        <w:t xml:space="preserve">The throughput shall be </w:t>
      </w:r>
      <w:r w:rsidRPr="009B094B">
        <w:rPr>
          <w:rFonts w:hint="eastAsia"/>
        </w:rPr>
        <w:t>≥</w:t>
      </w:r>
      <w:r w:rsidRPr="009B094B">
        <w:t xml:space="preserve"> 95% of the maximum throughput</w:t>
      </w:r>
      <w:r w:rsidRPr="009B094B" w:rsidDel="00BE584A">
        <w:t xml:space="preserve"> </w:t>
      </w:r>
      <w:r w:rsidRPr="009B094B">
        <w:t xml:space="preserve">of the reference measurement channel, with </w:t>
      </w:r>
      <w:r w:rsidRPr="009B094B">
        <w:rPr>
          <w:lang w:eastAsia="zh-CN"/>
        </w:rPr>
        <w:t xml:space="preserve">an </w:t>
      </w:r>
      <w:r w:rsidRPr="009B094B">
        <w:t xml:space="preserve">OTA wanted signal and OTA interfering signal(s) </w:t>
      </w:r>
      <w:r w:rsidRPr="009B094B">
        <w:rPr>
          <w:rFonts w:cs="v5.0.0"/>
        </w:rPr>
        <w:t xml:space="preserve">using the parameters </w:t>
      </w:r>
      <w:r w:rsidRPr="009B094B">
        <w:t>specified</w:t>
      </w:r>
      <w:r w:rsidRPr="009B094B">
        <w:rPr>
          <w:rFonts w:eastAsia="Osaka"/>
        </w:rPr>
        <w:t xml:space="preserve"> in table </w:t>
      </w:r>
      <w:r w:rsidRPr="009B094B">
        <w:t>12.6.9.3-</w:t>
      </w:r>
      <w:r w:rsidRPr="009B094B">
        <w:rPr>
          <w:lang w:eastAsia="zh-CN"/>
        </w:rPr>
        <w:t xml:space="preserve">1. </w:t>
      </w:r>
      <w:r w:rsidRPr="009B094B">
        <w:rPr>
          <w:rFonts w:eastAsia="Osaka"/>
        </w:rPr>
        <w:t>The reference measurement channel for the wanted signal is further specified in annex A.1. The characteristic of the interfering signal(s) is further specified in annex D.</w:t>
      </w:r>
    </w:p>
    <w:p w14:paraId="23135C72" w14:textId="77777777" w:rsidR="00096822" w:rsidRPr="009B094B" w:rsidRDefault="00096822" w:rsidP="00096822">
      <w:pPr>
        <w:rPr>
          <w:rFonts w:eastAsia="Osaka"/>
        </w:rPr>
      </w:pPr>
      <w:r w:rsidRPr="009B094B">
        <w:rPr>
          <w:rFonts w:eastAsia="Osaka"/>
        </w:rPr>
        <w:t xml:space="preserve">The OTA </w:t>
      </w:r>
      <w:r w:rsidRPr="009B094B">
        <w:t xml:space="preserve">in-channel adjacent </w:t>
      </w:r>
      <w:proofErr w:type="spellStart"/>
      <w:r w:rsidRPr="009B094B">
        <w:t>subband</w:t>
      </w:r>
      <w:proofErr w:type="spellEnd"/>
      <w:r w:rsidRPr="009B094B">
        <w:t xml:space="preserve"> blocking </w:t>
      </w:r>
      <w:r w:rsidRPr="009B094B">
        <w:rPr>
          <w:rFonts w:eastAsia="Osaka"/>
        </w:rPr>
        <w:t xml:space="preserve">requirement shall apply to </w:t>
      </w:r>
      <w:r w:rsidRPr="009B094B">
        <w:rPr>
          <w:rFonts w:eastAsia="Osaka"/>
          <w:i/>
          <w:iCs/>
        </w:rPr>
        <w:t xml:space="preserve">SBFD UL </w:t>
      </w:r>
      <w:proofErr w:type="spellStart"/>
      <w:r w:rsidRPr="009B094B">
        <w:rPr>
          <w:rFonts w:eastAsia="Osaka"/>
          <w:i/>
          <w:iCs/>
        </w:rPr>
        <w:t>subband</w:t>
      </w:r>
      <w:proofErr w:type="spellEnd"/>
      <w:r w:rsidRPr="009B094B">
        <w:rPr>
          <w:rFonts w:eastAsia="Osaka"/>
          <w:i/>
          <w:iCs/>
        </w:rPr>
        <w:t xml:space="preserve"> bandwidth</w:t>
      </w:r>
      <w:r w:rsidRPr="009B094B">
        <w:rPr>
          <w:rFonts w:eastAsia="Osaka"/>
        </w:rPr>
        <w:t>. The interfering signal</w:t>
      </w:r>
      <w:r w:rsidRPr="009B094B">
        <w:rPr>
          <w:rFonts w:eastAsia="Malgun Gothic"/>
          <w:lang w:eastAsia="zh-CN"/>
        </w:rPr>
        <w:t>(s)</w:t>
      </w:r>
      <w:r w:rsidRPr="009B094B">
        <w:rPr>
          <w:rFonts w:eastAsia="Osaka"/>
        </w:rPr>
        <w:t xml:space="preserve"> shall be positioned at the</w:t>
      </w:r>
      <w:r w:rsidRPr="009B094B">
        <w:t xml:space="preserve"> centre frequency of the </w:t>
      </w:r>
      <w:r w:rsidRPr="009B094B">
        <w:rPr>
          <w:rFonts w:eastAsia="Osaka"/>
          <w:i/>
        </w:rPr>
        <w:t xml:space="preserve">SBFD DL </w:t>
      </w:r>
      <w:proofErr w:type="spellStart"/>
      <w:r w:rsidRPr="009B094B">
        <w:rPr>
          <w:rFonts w:eastAsia="Osaka"/>
          <w:i/>
        </w:rPr>
        <w:t>subband</w:t>
      </w:r>
      <w:proofErr w:type="spellEnd"/>
      <w:r w:rsidRPr="009B094B">
        <w:rPr>
          <w:rFonts w:eastAsia="Osaka"/>
          <w:i/>
        </w:rPr>
        <w:t xml:space="preserve"> bandwidth(s)</w:t>
      </w:r>
      <w:r w:rsidRPr="009B094B">
        <w:rPr>
          <w:rFonts w:eastAsia="Osaka"/>
        </w:rPr>
        <w:t>.</w:t>
      </w:r>
    </w:p>
    <w:p w14:paraId="38CE563C" w14:textId="77777777" w:rsidR="00096822" w:rsidRPr="009B094B" w:rsidRDefault="00096822" w:rsidP="00096822">
      <w:pPr>
        <w:keepNext/>
        <w:keepLines/>
        <w:spacing w:before="60"/>
        <w:jc w:val="center"/>
        <w:rPr>
          <w:b/>
          <w:lang w:eastAsia="zh-CN"/>
        </w:rPr>
      </w:pPr>
      <w:r w:rsidRPr="009B094B">
        <w:rPr>
          <w:b/>
        </w:rPr>
        <w:lastRenderedPageBreak/>
        <w:t>Table 12.6.9.3-</w:t>
      </w:r>
      <w:r w:rsidRPr="009B094B">
        <w:rPr>
          <w:b/>
          <w:lang w:eastAsia="zh-CN"/>
        </w:rPr>
        <w:t>1</w:t>
      </w:r>
      <w:r w:rsidRPr="009B094B">
        <w:rPr>
          <w:b/>
        </w:rPr>
        <w:t xml:space="preserve">: In-channel adjacent </w:t>
      </w:r>
      <w:proofErr w:type="spellStart"/>
      <w:r w:rsidRPr="009B094B">
        <w:rPr>
          <w:b/>
        </w:rPr>
        <w:t>subband</w:t>
      </w:r>
      <w:proofErr w:type="spellEnd"/>
      <w:r w:rsidRPr="009B094B">
        <w:rPr>
          <w:b/>
        </w:rPr>
        <w:t xml:space="preserve"> blocking</w:t>
      </w:r>
      <w:r w:rsidRPr="009B094B">
        <w:rPr>
          <w:b/>
          <w:lang w:eastAsia="zh-CN"/>
        </w:rPr>
        <w:t xml:space="preserve"> requirement</w:t>
      </w:r>
      <w:r w:rsidRPr="009B094B">
        <w:rPr>
          <w:b/>
        </w:rPr>
        <w:t xml:space="preserve"> for </w:t>
      </w:r>
      <w:r w:rsidRPr="009B094B">
        <w:rPr>
          <w:b/>
          <w:i/>
          <w:iCs/>
        </w:rPr>
        <w:t xml:space="preserve">SBFD-capable </w:t>
      </w:r>
      <w:r w:rsidRPr="009B094B">
        <w:rPr>
          <w:b/>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096822" w:rsidRPr="009B094B" w14:paraId="73ADF774" w14:textId="77777777" w:rsidTr="00D74F1A">
        <w:trPr>
          <w:cantSplit/>
          <w:jc w:val="center"/>
        </w:trPr>
        <w:tc>
          <w:tcPr>
            <w:tcW w:w="1129" w:type="dxa"/>
            <w:tcBorders>
              <w:top w:val="single" w:sz="4" w:space="0" w:color="auto"/>
              <w:left w:val="single" w:sz="4" w:space="0" w:color="auto"/>
              <w:bottom w:val="single" w:sz="4" w:space="0" w:color="auto"/>
              <w:right w:val="single" w:sz="4" w:space="0" w:color="auto"/>
            </w:tcBorders>
          </w:tcPr>
          <w:p w14:paraId="5ECF06F3" w14:textId="77777777" w:rsidR="00096822" w:rsidRPr="009B094B" w:rsidRDefault="00096822" w:rsidP="00D74F1A">
            <w:pPr>
              <w:keepNext/>
              <w:keepLines/>
              <w:tabs>
                <w:tab w:val="left" w:pos="540"/>
                <w:tab w:val="left" w:pos="1260"/>
                <w:tab w:val="left" w:pos="1800"/>
              </w:tabs>
              <w:spacing w:after="0"/>
              <w:jc w:val="center"/>
              <w:rPr>
                <w:b/>
                <w:iCs/>
                <w:sz w:val="18"/>
              </w:rPr>
            </w:pPr>
            <w:r w:rsidRPr="009B094B">
              <w:rPr>
                <w:b/>
                <w:sz w:val="18"/>
              </w:rPr>
              <w:t>Frequency Range</w:t>
            </w:r>
          </w:p>
        </w:tc>
        <w:tc>
          <w:tcPr>
            <w:tcW w:w="1276" w:type="dxa"/>
            <w:tcBorders>
              <w:top w:val="single" w:sz="4" w:space="0" w:color="auto"/>
              <w:left w:val="single" w:sz="4" w:space="0" w:color="auto"/>
              <w:bottom w:val="single" w:sz="4" w:space="0" w:color="auto"/>
              <w:right w:val="single" w:sz="4" w:space="0" w:color="auto"/>
            </w:tcBorders>
          </w:tcPr>
          <w:p w14:paraId="474A793C" w14:textId="77777777" w:rsidR="00096822" w:rsidRPr="009B094B" w:rsidRDefault="00096822" w:rsidP="00D74F1A">
            <w:pPr>
              <w:keepNext/>
              <w:keepLines/>
              <w:tabs>
                <w:tab w:val="left" w:pos="540"/>
                <w:tab w:val="left" w:pos="1260"/>
                <w:tab w:val="left" w:pos="1800"/>
              </w:tabs>
              <w:spacing w:after="0"/>
              <w:jc w:val="center"/>
              <w:rPr>
                <w:b/>
                <w:sz w:val="18"/>
              </w:rPr>
            </w:pPr>
            <w:r w:rsidRPr="009B094B">
              <w:rPr>
                <w:b/>
                <w:iCs/>
                <w:sz w:val="18"/>
              </w:rPr>
              <w:t xml:space="preserve">SBFD UL </w:t>
            </w:r>
            <w:proofErr w:type="spellStart"/>
            <w:r w:rsidRPr="009B094B">
              <w:rPr>
                <w:b/>
                <w:iCs/>
                <w:sz w:val="18"/>
              </w:rPr>
              <w:t>subband</w:t>
            </w:r>
            <w:proofErr w:type="spellEnd"/>
            <w:r w:rsidRPr="009B094B">
              <w:rPr>
                <w:b/>
                <w:iCs/>
                <w:sz w:val="18"/>
              </w:rPr>
              <w:t xml:space="preserve"> bandwidth</w:t>
            </w:r>
            <w:r w:rsidRPr="009B094B">
              <w:rPr>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F19CE4A" w14:textId="77777777" w:rsidR="00096822" w:rsidRPr="009B094B" w:rsidRDefault="00096822" w:rsidP="00D74F1A">
            <w:pPr>
              <w:keepNext/>
              <w:keepLines/>
              <w:spacing w:after="0"/>
              <w:jc w:val="center"/>
              <w:rPr>
                <w:b/>
                <w:sz w:val="18"/>
              </w:rPr>
            </w:pPr>
            <w:r w:rsidRPr="009B094B">
              <w:rPr>
                <w:b/>
                <w:sz w:val="18"/>
              </w:rPr>
              <w:t>OTA wanted signal mean power (dBm)</w:t>
            </w:r>
            <w:r w:rsidRPr="009B094B">
              <w:rPr>
                <w:b/>
                <w:sz w:val="18"/>
              </w:rPr>
              <w:br/>
              <w:t>(NOTE 1)</w:t>
            </w:r>
          </w:p>
        </w:tc>
        <w:tc>
          <w:tcPr>
            <w:tcW w:w="1701" w:type="dxa"/>
            <w:tcBorders>
              <w:top w:val="single" w:sz="4" w:space="0" w:color="auto"/>
              <w:left w:val="single" w:sz="4" w:space="0" w:color="auto"/>
              <w:bottom w:val="single" w:sz="4" w:space="0" w:color="auto"/>
              <w:right w:val="single" w:sz="4" w:space="0" w:color="auto"/>
            </w:tcBorders>
          </w:tcPr>
          <w:p w14:paraId="6C0B980A" w14:textId="77777777" w:rsidR="00096822" w:rsidRPr="009B094B" w:rsidRDefault="00096822" w:rsidP="00D74F1A">
            <w:pPr>
              <w:keepNext/>
              <w:keepLines/>
              <w:tabs>
                <w:tab w:val="left" w:pos="540"/>
                <w:tab w:val="left" w:pos="1260"/>
                <w:tab w:val="left" w:pos="1800"/>
              </w:tabs>
              <w:spacing w:after="0"/>
              <w:jc w:val="center"/>
              <w:rPr>
                <w:rFonts w:cs="Arial"/>
                <w:b/>
                <w:sz w:val="18"/>
              </w:rPr>
            </w:pPr>
            <w:r w:rsidRPr="009B094B">
              <w:rPr>
                <w:rFonts w:cs="Arial"/>
                <w:b/>
                <w:sz w:val="18"/>
              </w:rPr>
              <w:t>OTA interfering signal mean power (dBm)</w:t>
            </w:r>
          </w:p>
          <w:p w14:paraId="13D4A974"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rFonts w:cs="Arial"/>
                <w:b/>
                <w:sz w:val="18"/>
              </w:rPr>
              <w:t>(NOTE 5)</w:t>
            </w:r>
          </w:p>
        </w:tc>
        <w:tc>
          <w:tcPr>
            <w:tcW w:w="1417" w:type="dxa"/>
            <w:tcBorders>
              <w:top w:val="single" w:sz="4" w:space="0" w:color="auto"/>
              <w:left w:val="single" w:sz="4" w:space="0" w:color="auto"/>
              <w:bottom w:val="single" w:sz="4" w:space="0" w:color="auto"/>
              <w:right w:val="single" w:sz="4" w:space="0" w:color="auto"/>
            </w:tcBorders>
          </w:tcPr>
          <w:p w14:paraId="60757751" w14:textId="77777777" w:rsidR="00096822" w:rsidRPr="009B094B" w:rsidRDefault="00096822" w:rsidP="00D74F1A">
            <w:pPr>
              <w:keepNext/>
              <w:keepLines/>
              <w:tabs>
                <w:tab w:val="left" w:pos="540"/>
                <w:tab w:val="left" w:pos="1260"/>
                <w:tab w:val="left" w:pos="1800"/>
              </w:tabs>
              <w:spacing w:after="0"/>
              <w:jc w:val="center"/>
              <w:rPr>
                <w:rFonts w:cs="Arial"/>
                <w:b/>
                <w:sz w:val="18"/>
              </w:rPr>
            </w:pPr>
            <w:r w:rsidRPr="009B094B">
              <w:rPr>
                <w:rFonts w:cs="Arial"/>
                <w:b/>
                <w:sz w:val="18"/>
              </w:rPr>
              <w:t>SBFD UD/UD or DUD case</w:t>
            </w:r>
          </w:p>
        </w:tc>
        <w:tc>
          <w:tcPr>
            <w:tcW w:w="1559" w:type="dxa"/>
            <w:tcBorders>
              <w:top w:val="single" w:sz="4" w:space="0" w:color="auto"/>
              <w:left w:val="single" w:sz="4" w:space="0" w:color="auto"/>
              <w:bottom w:val="single" w:sz="4" w:space="0" w:color="auto"/>
              <w:right w:val="single" w:sz="4" w:space="0" w:color="auto"/>
            </w:tcBorders>
            <w:hideMark/>
          </w:tcPr>
          <w:p w14:paraId="156F56C3"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rFonts w:cs="Arial"/>
                <w:b/>
                <w:sz w:val="18"/>
              </w:rPr>
              <w:t>Interfering signal centre 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6B6045BD" w14:textId="77777777" w:rsidR="00096822" w:rsidRPr="009B094B" w:rsidRDefault="00096822" w:rsidP="00D74F1A">
            <w:pPr>
              <w:keepNext/>
              <w:keepLines/>
              <w:tabs>
                <w:tab w:val="left" w:pos="540"/>
                <w:tab w:val="left" w:pos="1260"/>
                <w:tab w:val="left" w:pos="1800"/>
              </w:tabs>
              <w:spacing w:after="0"/>
              <w:jc w:val="center"/>
              <w:rPr>
                <w:b/>
                <w:sz w:val="18"/>
              </w:rPr>
            </w:pPr>
            <w:r w:rsidRPr="009B094B">
              <w:rPr>
                <w:b/>
                <w:sz w:val="18"/>
              </w:rPr>
              <w:t>Type of interfering signal(s)</w:t>
            </w:r>
          </w:p>
          <w:p w14:paraId="676047C3" w14:textId="77777777" w:rsidR="00096822" w:rsidRPr="009B094B" w:rsidRDefault="00096822" w:rsidP="00D74F1A">
            <w:pPr>
              <w:keepNext/>
              <w:keepLines/>
              <w:tabs>
                <w:tab w:val="left" w:pos="540"/>
                <w:tab w:val="left" w:pos="1260"/>
                <w:tab w:val="left" w:pos="1800"/>
              </w:tabs>
              <w:spacing w:after="0"/>
              <w:jc w:val="center"/>
              <w:rPr>
                <w:b/>
                <w:sz w:val="18"/>
                <w:lang w:eastAsia="ja-JP"/>
              </w:rPr>
            </w:pPr>
            <w:r w:rsidRPr="009B094B">
              <w:rPr>
                <w:b/>
                <w:sz w:val="18"/>
              </w:rPr>
              <w:t>（</w:t>
            </w:r>
            <w:r w:rsidRPr="009B094B">
              <w:rPr>
                <w:rFonts w:hint="eastAsia"/>
                <w:b/>
                <w:sz w:val="18"/>
                <w:lang w:eastAsia="zh-CN"/>
              </w:rPr>
              <w:t>N</w:t>
            </w:r>
            <w:r w:rsidRPr="009B094B">
              <w:rPr>
                <w:b/>
                <w:sz w:val="18"/>
                <w:lang w:eastAsia="zh-CN"/>
              </w:rPr>
              <w:t>OTE 2, 3, 4</w:t>
            </w:r>
            <w:r w:rsidRPr="009B094B">
              <w:rPr>
                <w:b/>
                <w:sz w:val="18"/>
              </w:rPr>
              <w:t>）</w:t>
            </w:r>
          </w:p>
        </w:tc>
      </w:tr>
      <w:tr w:rsidR="00096822" w:rsidRPr="009B094B" w14:paraId="75920315" w14:textId="77777777" w:rsidTr="00D74F1A">
        <w:trPr>
          <w:cantSplit/>
          <w:trHeight w:val="766"/>
          <w:jc w:val="center"/>
        </w:trPr>
        <w:tc>
          <w:tcPr>
            <w:tcW w:w="1129" w:type="dxa"/>
            <w:vMerge w:val="restart"/>
            <w:tcBorders>
              <w:top w:val="single" w:sz="4" w:space="0" w:color="auto"/>
              <w:left w:val="single" w:sz="4" w:space="0" w:color="auto"/>
              <w:right w:val="single" w:sz="4" w:space="0" w:color="auto"/>
            </w:tcBorders>
          </w:tcPr>
          <w:p w14:paraId="73FB0164" w14:textId="77777777" w:rsidR="00096822" w:rsidRPr="009B094B" w:rsidRDefault="00096822" w:rsidP="00D74F1A">
            <w:pPr>
              <w:keepNext/>
              <w:keepLines/>
              <w:spacing w:after="0"/>
              <w:jc w:val="center"/>
              <w:rPr>
                <w:sz w:val="18"/>
              </w:rPr>
            </w:pPr>
            <w:r w:rsidRPr="009B094B">
              <w:rPr>
                <w:sz w:val="18"/>
              </w:rPr>
              <w:t>FR2-1</w:t>
            </w:r>
          </w:p>
        </w:tc>
        <w:tc>
          <w:tcPr>
            <w:tcW w:w="1276" w:type="dxa"/>
            <w:vMerge w:val="restart"/>
            <w:tcBorders>
              <w:top w:val="single" w:sz="4" w:space="0" w:color="auto"/>
              <w:left w:val="single" w:sz="4" w:space="0" w:color="auto"/>
              <w:right w:val="single" w:sz="4" w:space="0" w:color="auto"/>
            </w:tcBorders>
          </w:tcPr>
          <w:p w14:paraId="7F715B07" w14:textId="77777777" w:rsidR="00096822" w:rsidRPr="009B094B" w:rsidRDefault="00096822" w:rsidP="00D74F1A">
            <w:pPr>
              <w:keepNext/>
              <w:keepLines/>
              <w:spacing w:after="0"/>
              <w:jc w:val="center"/>
              <w:rPr>
                <w:sz w:val="18"/>
              </w:rPr>
            </w:pPr>
            <w:r w:rsidRPr="009B094B">
              <w:rPr>
                <w:sz w:val="18"/>
              </w:rPr>
              <w:t>50, 100, 200</w:t>
            </w:r>
          </w:p>
        </w:tc>
        <w:tc>
          <w:tcPr>
            <w:tcW w:w="1418" w:type="dxa"/>
            <w:vMerge w:val="restart"/>
            <w:tcBorders>
              <w:top w:val="single" w:sz="4" w:space="0" w:color="auto"/>
              <w:left w:val="single" w:sz="4" w:space="0" w:color="auto"/>
              <w:right w:val="single" w:sz="4" w:space="0" w:color="auto"/>
            </w:tcBorders>
          </w:tcPr>
          <w:p w14:paraId="3ABE0591" w14:textId="77777777" w:rsidR="00096822" w:rsidRPr="009B094B" w:rsidRDefault="00096822" w:rsidP="00D74F1A">
            <w:pPr>
              <w:keepNext/>
              <w:keepLines/>
              <w:tabs>
                <w:tab w:val="left" w:pos="540"/>
                <w:tab w:val="left" w:pos="1260"/>
                <w:tab w:val="left" w:pos="1800"/>
              </w:tabs>
              <w:spacing w:after="0"/>
              <w:jc w:val="center"/>
              <w:rPr>
                <w:sz w:val="18"/>
              </w:rPr>
            </w:pPr>
            <w:r w:rsidRPr="009B094B">
              <w:rPr>
                <w:rFonts w:cs="Arial"/>
                <w:sz w:val="18"/>
              </w:rPr>
              <w:t>EIS</w:t>
            </w:r>
            <w:r w:rsidRPr="009B094B">
              <w:rPr>
                <w:rFonts w:cs="Arial"/>
                <w:sz w:val="18"/>
                <w:vertAlign w:val="subscript"/>
              </w:rPr>
              <w:t>REFSENS</w:t>
            </w:r>
            <w:r w:rsidRPr="009B094B">
              <w:rPr>
                <w:rFonts w:cs="Arial"/>
                <w:sz w:val="18"/>
              </w:rPr>
              <w:t xml:space="preserve"> + 6 dB</w:t>
            </w:r>
          </w:p>
        </w:tc>
        <w:tc>
          <w:tcPr>
            <w:tcW w:w="1701" w:type="dxa"/>
            <w:vMerge w:val="restart"/>
            <w:tcBorders>
              <w:top w:val="single" w:sz="4" w:space="0" w:color="auto"/>
              <w:left w:val="single" w:sz="4" w:space="0" w:color="auto"/>
              <w:right w:val="single" w:sz="4" w:space="0" w:color="auto"/>
            </w:tcBorders>
          </w:tcPr>
          <w:p w14:paraId="26E8666A" w14:textId="77777777" w:rsidR="00096822" w:rsidRPr="009B094B" w:rsidRDefault="00096822" w:rsidP="00D74F1A">
            <w:pPr>
              <w:keepNext/>
              <w:keepLines/>
              <w:spacing w:after="0"/>
              <w:jc w:val="center"/>
              <w:rPr>
                <w:sz w:val="18"/>
              </w:rPr>
            </w:pPr>
            <w:r w:rsidRPr="009B094B">
              <w:rPr>
                <w:sz w:val="18"/>
                <w:lang w:eastAsia="zh-CN"/>
              </w:rPr>
              <w:t>Wide Area BS: -52</w:t>
            </w:r>
          </w:p>
        </w:tc>
        <w:tc>
          <w:tcPr>
            <w:tcW w:w="1417" w:type="dxa"/>
            <w:tcBorders>
              <w:top w:val="single" w:sz="4" w:space="0" w:color="auto"/>
              <w:left w:val="single" w:sz="4" w:space="0" w:color="auto"/>
              <w:right w:val="single" w:sz="4" w:space="0" w:color="auto"/>
            </w:tcBorders>
          </w:tcPr>
          <w:p w14:paraId="3CADC913" w14:textId="77777777" w:rsidR="00096822" w:rsidRPr="009B094B" w:rsidRDefault="00096822" w:rsidP="00D74F1A">
            <w:pPr>
              <w:keepLines/>
              <w:spacing w:after="0"/>
              <w:ind w:left="1702" w:hanging="1418"/>
              <w:jc w:val="center"/>
              <w:rPr>
                <w:rFonts w:cs="Arial"/>
                <w:sz w:val="18"/>
                <w:szCs w:val="18"/>
              </w:rPr>
            </w:pPr>
            <w:r w:rsidRPr="009B094B">
              <w:rPr>
                <w:rFonts w:cs="Arial"/>
                <w:sz w:val="18"/>
                <w:szCs w:val="18"/>
              </w:rPr>
              <w:t>DU or UD</w:t>
            </w:r>
          </w:p>
        </w:tc>
        <w:tc>
          <w:tcPr>
            <w:tcW w:w="1559" w:type="dxa"/>
            <w:tcBorders>
              <w:top w:val="single" w:sz="4" w:space="0" w:color="auto"/>
              <w:left w:val="single" w:sz="4" w:space="0" w:color="auto"/>
              <w:right w:val="single" w:sz="4" w:space="0" w:color="auto"/>
            </w:tcBorders>
          </w:tcPr>
          <w:p w14:paraId="7207AC33" w14:textId="77777777" w:rsidR="00096822" w:rsidRPr="009B094B" w:rsidRDefault="00096822" w:rsidP="00D74F1A">
            <w:pPr>
              <w:keepLines/>
              <w:spacing w:after="0"/>
              <w:ind w:left="1702" w:hanging="1418"/>
              <w:jc w:val="center"/>
              <w:rPr>
                <w:rFonts w:cs="Arial"/>
                <w:sz w:val="18"/>
                <w:szCs w:val="18"/>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p>
        </w:tc>
        <w:tc>
          <w:tcPr>
            <w:tcW w:w="1985" w:type="dxa"/>
            <w:tcBorders>
              <w:top w:val="single" w:sz="4" w:space="0" w:color="auto"/>
              <w:left w:val="single" w:sz="4" w:space="0" w:color="auto"/>
              <w:right w:val="single" w:sz="4" w:space="0" w:color="auto"/>
            </w:tcBorders>
          </w:tcPr>
          <w:p w14:paraId="2B66199D" w14:textId="77777777" w:rsidR="00096822" w:rsidRPr="009B094B" w:rsidRDefault="00096822" w:rsidP="00D74F1A">
            <w:pPr>
              <w:keepNext/>
              <w:keepLines/>
              <w:spacing w:after="0"/>
              <w:jc w:val="center"/>
              <w:rPr>
                <w:rFonts w:cs="Arial"/>
                <w:sz w:val="18"/>
                <w:szCs w:val="18"/>
              </w:rPr>
            </w:pPr>
            <w:r w:rsidRPr="009B094B">
              <w:rPr>
                <w:rFonts w:cs="Arial"/>
                <w:sz w:val="18"/>
                <w:szCs w:val="18"/>
              </w:rPr>
              <w:t>CP-OFDM NR signal</w:t>
            </w:r>
          </w:p>
          <w:p w14:paraId="06F163E5" w14:textId="77777777" w:rsidR="00096822" w:rsidRPr="009B094B" w:rsidRDefault="00096822" w:rsidP="00D74F1A">
            <w:pPr>
              <w:keepNext/>
              <w:keepLines/>
              <w:spacing w:after="0"/>
              <w:jc w:val="center"/>
              <w:rPr>
                <w:rFonts w:cs="Arial"/>
                <w:sz w:val="18"/>
                <w:szCs w:val="18"/>
                <w:lang w:eastAsia="zh-CN"/>
              </w:rPr>
            </w:pPr>
            <w:r w:rsidRPr="009B094B">
              <w:rPr>
                <w:rFonts w:cs="Arial"/>
                <w:sz w:val="18"/>
                <w:szCs w:val="18"/>
              </w:rPr>
              <w:t>60 kHz SCS</w:t>
            </w:r>
            <w:r w:rsidRPr="009B094B">
              <w:rPr>
                <w:rFonts w:cs="Arial"/>
                <w:sz w:val="18"/>
                <w:szCs w:val="18"/>
                <w:lang w:eastAsia="zh-CN"/>
              </w:rPr>
              <w:t>, BW = X (in the unit of RB)</w:t>
            </w:r>
          </w:p>
        </w:tc>
      </w:tr>
      <w:tr w:rsidR="00096822" w:rsidRPr="009B094B" w14:paraId="5E36D360" w14:textId="77777777" w:rsidTr="00D74F1A">
        <w:trPr>
          <w:cantSplit/>
          <w:trHeight w:val="291"/>
          <w:jc w:val="center"/>
        </w:trPr>
        <w:tc>
          <w:tcPr>
            <w:tcW w:w="1129" w:type="dxa"/>
            <w:vMerge/>
            <w:tcBorders>
              <w:left w:val="single" w:sz="4" w:space="0" w:color="auto"/>
              <w:right w:val="single" w:sz="4" w:space="0" w:color="auto"/>
            </w:tcBorders>
          </w:tcPr>
          <w:p w14:paraId="7D8D33FC" w14:textId="77777777" w:rsidR="00096822" w:rsidRPr="009B094B" w:rsidRDefault="00096822" w:rsidP="00D74F1A">
            <w:pPr>
              <w:keepNext/>
              <w:keepLines/>
              <w:spacing w:after="0"/>
              <w:jc w:val="center"/>
              <w:rPr>
                <w:sz w:val="18"/>
              </w:rPr>
            </w:pPr>
          </w:p>
        </w:tc>
        <w:tc>
          <w:tcPr>
            <w:tcW w:w="1276" w:type="dxa"/>
            <w:vMerge/>
            <w:tcBorders>
              <w:left w:val="single" w:sz="4" w:space="0" w:color="auto"/>
              <w:right w:val="single" w:sz="4" w:space="0" w:color="auto"/>
            </w:tcBorders>
          </w:tcPr>
          <w:p w14:paraId="2D105863" w14:textId="77777777" w:rsidR="00096822" w:rsidRPr="009B094B" w:rsidRDefault="00096822" w:rsidP="00D74F1A">
            <w:pPr>
              <w:keepNext/>
              <w:keepLines/>
              <w:spacing w:after="0"/>
              <w:jc w:val="center"/>
              <w:rPr>
                <w:sz w:val="18"/>
              </w:rPr>
            </w:pPr>
          </w:p>
        </w:tc>
        <w:tc>
          <w:tcPr>
            <w:tcW w:w="1418" w:type="dxa"/>
            <w:vMerge/>
            <w:tcBorders>
              <w:left w:val="single" w:sz="4" w:space="0" w:color="auto"/>
              <w:right w:val="single" w:sz="4" w:space="0" w:color="auto"/>
            </w:tcBorders>
          </w:tcPr>
          <w:p w14:paraId="671BA1F5" w14:textId="77777777" w:rsidR="00096822" w:rsidRPr="009B094B" w:rsidRDefault="00096822" w:rsidP="00D74F1A">
            <w:pPr>
              <w:keepNext/>
              <w:keepLines/>
              <w:tabs>
                <w:tab w:val="left" w:pos="540"/>
                <w:tab w:val="left" w:pos="1260"/>
                <w:tab w:val="left" w:pos="1800"/>
              </w:tabs>
              <w:spacing w:after="0"/>
              <w:jc w:val="center"/>
              <w:rPr>
                <w:rFonts w:cs="Arial"/>
                <w:sz w:val="18"/>
              </w:rPr>
            </w:pPr>
          </w:p>
        </w:tc>
        <w:tc>
          <w:tcPr>
            <w:tcW w:w="1701" w:type="dxa"/>
            <w:vMerge/>
            <w:tcBorders>
              <w:left w:val="single" w:sz="4" w:space="0" w:color="auto"/>
              <w:right w:val="single" w:sz="4" w:space="0" w:color="auto"/>
            </w:tcBorders>
          </w:tcPr>
          <w:p w14:paraId="2A212599" w14:textId="77777777" w:rsidR="00096822" w:rsidRPr="009B094B" w:rsidRDefault="00096822" w:rsidP="00D74F1A">
            <w:pPr>
              <w:keepNext/>
              <w:keepLines/>
              <w:tabs>
                <w:tab w:val="left" w:pos="540"/>
                <w:tab w:val="left" w:pos="1260"/>
                <w:tab w:val="left" w:pos="1800"/>
              </w:tabs>
              <w:spacing w:after="0"/>
              <w:jc w:val="center"/>
              <w:rPr>
                <w:sz w:val="18"/>
                <w:lang w:eastAsia="zh-CN"/>
              </w:rPr>
            </w:pPr>
          </w:p>
        </w:tc>
        <w:tc>
          <w:tcPr>
            <w:tcW w:w="1417" w:type="dxa"/>
            <w:tcBorders>
              <w:top w:val="single" w:sz="4" w:space="0" w:color="auto"/>
              <w:left w:val="single" w:sz="4" w:space="0" w:color="auto"/>
              <w:right w:val="single" w:sz="4" w:space="0" w:color="auto"/>
            </w:tcBorders>
          </w:tcPr>
          <w:p w14:paraId="54AC2025" w14:textId="77777777" w:rsidR="00096822" w:rsidRPr="009B094B" w:rsidRDefault="00096822" w:rsidP="00D74F1A">
            <w:pPr>
              <w:keepLines/>
              <w:spacing w:after="0"/>
              <w:ind w:left="1702" w:hanging="1418"/>
              <w:jc w:val="center"/>
              <w:rPr>
                <w:rFonts w:cs="Arial"/>
                <w:sz w:val="18"/>
                <w:szCs w:val="18"/>
              </w:rPr>
            </w:pPr>
            <w:r w:rsidRPr="009B094B">
              <w:rPr>
                <w:rFonts w:cs="Arial"/>
                <w:sz w:val="18"/>
                <w:szCs w:val="18"/>
              </w:rPr>
              <w:t>DUD</w:t>
            </w:r>
          </w:p>
        </w:tc>
        <w:tc>
          <w:tcPr>
            <w:tcW w:w="1559" w:type="dxa"/>
            <w:tcBorders>
              <w:left w:val="single" w:sz="4" w:space="0" w:color="auto"/>
              <w:right w:val="single" w:sz="4" w:space="0" w:color="auto"/>
            </w:tcBorders>
          </w:tcPr>
          <w:p w14:paraId="6A5A02CE" w14:textId="77777777" w:rsidR="00096822" w:rsidRPr="009B094B" w:rsidRDefault="00096822" w:rsidP="00D74F1A">
            <w:pPr>
              <w:keepLines/>
              <w:spacing w:after="0"/>
              <w:ind w:left="1702" w:hanging="1418"/>
              <w:jc w:val="center"/>
              <w:rPr>
                <w:rFonts w:cs="Arial"/>
                <w:sz w:val="18"/>
                <w:szCs w:val="18"/>
                <w:vertAlign w:val="subscript"/>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,DL,1</w:t>
            </w:r>
          </w:p>
          <w:p w14:paraId="1A2A9119" w14:textId="77777777" w:rsidR="00096822" w:rsidRPr="009B094B" w:rsidRDefault="00096822" w:rsidP="00D74F1A">
            <w:pPr>
              <w:keepLines/>
              <w:spacing w:after="0"/>
              <w:ind w:left="1702" w:hanging="1418"/>
              <w:jc w:val="center"/>
              <w:rPr>
                <w:rFonts w:cs="Arial"/>
                <w:sz w:val="18"/>
                <w:szCs w:val="18"/>
              </w:rPr>
            </w:pP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,DL,2</w:t>
            </w:r>
          </w:p>
        </w:tc>
        <w:tc>
          <w:tcPr>
            <w:tcW w:w="1985" w:type="dxa"/>
            <w:tcBorders>
              <w:left w:val="single" w:sz="4" w:space="0" w:color="auto"/>
              <w:right w:val="single" w:sz="4" w:space="0" w:color="auto"/>
            </w:tcBorders>
          </w:tcPr>
          <w:p w14:paraId="6E0D3403" w14:textId="77777777" w:rsidR="00096822" w:rsidRPr="009B094B" w:rsidRDefault="00096822" w:rsidP="00D74F1A">
            <w:pPr>
              <w:keepNext/>
              <w:keepLines/>
              <w:spacing w:after="0"/>
              <w:jc w:val="center"/>
              <w:rPr>
                <w:rFonts w:cs="Arial"/>
                <w:sz w:val="18"/>
                <w:szCs w:val="18"/>
              </w:rPr>
            </w:pPr>
            <w:r w:rsidRPr="009B094B">
              <w:rPr>
                <w:rFonts w:cs="Arial"/>
                <w:sz w:val="18"/>
                <w:szCs w:val="18"/>
              </w:rPr>
              <w:t>CP-OFDM NR signal</w:t>
            </w:r>
          </w:p>
          <w:p w14:paraId="0B913F52" w14:textId="77777777" w:rsidR="00096822" w:rsidRPr="009B094B" w:rsidRDefault="00096822" w:rsidP="00D74F1A">
            <w:pPr>
              <w:keepNext/>
              <w:keepLines/>
              <w:spacing w:after="0"/>
              <w:jc w:val="center"/>
              <w:rPr>
                <w:rFonts w:cs="Arial"/>
                <w:sz w:val="18"/>
                <w:szCs w:val="18"/>
                <w:lang w:eastAsia="zh-CN"/>
              </w:rPr>
            </w:pPr>
            <w:r w:rsidRPr="009B094B">
              <w:rPr>
                <w:rFonts w:cs="Arial"/>
                <w:sz w:val="18"/>
                <w:szCs w:val="18"/>
              </w:rPr>
              <w:t>60 kHz SCS,</w:t>
            </w:r>
            <w:r w:rsidRPr="009B094B">
              <w:rPr>
                <w:rFonts w:cs="Arial" w:hint="eastAsia"/>
                <w:sz w:val="18"/>
                <w:szCs w:val="18"/>
                <w:lang w:eastAsia="zh-CN"/>
              </w:rPr>
              <w:t xml:space="preserve"> </w:t>
            </w:r>
            <w:r w:rsidRPr="009B094B">
              <w:rPr>
                <w:rFonts w:cs="Arial"/>
                <w:sz w:val="18"/>
                <w:szCs w:val="18"/>
                <w:lang w:eastAsia="zh-CN"/>
              </w:rPr>
              <w:t>BW1 = X1 and BW2 = X2 (in the unit of RB)</w:t>
            </w:r>
          </w:p>
        </w:tc>
      </w:tr>
      <w:tr w:rsidR="00096822" w:rsidRPr="009B094B" w14:paraId="7A156485" w14:textId="77777777" w:rsidTr="00D74F1A">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7857F89E" w14:textId="77777777" w:rsidR="00096822" w:rsidRPr="009B094B" w:rsidRDefault="00096822" w:rsidP="00D74F1A">
            <w:pPr>
              <w:keepNext/>
              <w:keepLines/>
              <w:spacing w:after="0"/>
              <w:ind w:left="851" w:hanging="851"/>
              <w:rPr>
                <w:sz w:val="18"/>
                <w:lang w:eastAsia="zh-CN"/>
              </w:rPr>
            </w:pPr>
            <w:r w:rsidRPr="009B094B">
              <w:rPr>
                <w:sz w:val="18"/>
                <w:lang w:eastAsia="zh-CN"/>
              </w:rPr>
              <w:t>NOTE 1:</w:t>
            </w:r>
            <w:r w:rsidRPr="009B094B">
              <w:rPr>
                <w:sz w:val="18"/>
                <w:lang w:eastAsia="zh-CN"/>
              </w:rPr>
              <w:tab/>
            </w:r>
            <w:r w:rsidRPr="009B094B">
              <w:rPr>
                <w:sz w:val="18"/>
              </w:rPr>
              <w:t>EIS</w:t>
            </w:r>
            <w:r w:rsidRPr="009B094B">
              <w:rPr>
                <w:sz w:val="18"/>
                <w:vertAlign w:val="subscript"/>
              </w:rPr>
              <w:t>REFSENS</w:t>
            </w:r>
            <w:r w:rsidRPr="009B094B">
              <w:rPr>
                <w:sz w:val="18"/>
              </w:rPr>
              <w:t xml:space="preserve"> </w:t>
            </w:r>
            <w:r w:rsidRPr="009B094B">
              <w:rPr>
                <w:sz w:val="18"/>
                <w:lang w:eastAsia="zh-CN"/>
              </w:rPr>
              <w:t xml:space="preserve">depends </w:t>
            </w:r>
            <w:r w:rsidRPr="009B094B">
              <w:rPr>
                <w:sz w:val="18"/>
              </w:rPr>
              <w:t>on</w:t>
            </w:r>
            <w:r w:rsidRPr="009B094B">
              <w:rPr>
                <w:sz w:val="18"/>
                <w:lang w:eastAsia="zh-CN"/>
              </w:rPr>
              <w:t xml:space="preserve"> the SBFD </w:t>
            </w:r>
            <w:r w:rsidRPr="009B094B">
              <w:rPr>
                <w:iCs/>
                <w:sz w:val="18"/>
                <w:lang w:eastAsia="zh-CN"/>
              </w:rPr>
              <w:t xml:space="preserve">BS UL </w:t>
            </w:r>
            <w:proofErr w:type="spellStart"/>
            <w:r w:rsidRPr="009B094B">
              <w:rPr>
                <w:iCs/>
                <w:sz w:val="18"/>
                <w:lang w:eastAsia="zh-CN"/>
              </w:rPr>
              <w:t>subband</w:t>
            </w:r>
            <w:proofErr w:type="spellEnd"/>
            <w:r w:rsidRPr="009B094B">
              <w:rPr>
                <w:iCs/>
                <w:sz w:val="18"/>
                <w:lang w:eastAsia="zh-CN"/>
              </w:rPr>
              <w:t xml:space="preserve"> bandwidth </w:t>
            </w:r>
            <w:r w:rsidRPr="009B094B">
              <w:rPr>
                <w:sz w:val="18"/>
                <w:lang w:eastAsia="zh-CN"/>
              </w:rPr>
              <w:t xml:space="preserve">as specified in clause 12.6.3. </w:t>
            </w:r>
          </w:p>
          <w:p w14:paraId="61E9B112" w14:textId="77777777" w:rsidR="00096822" w:rsidRPr="009B094B" w:rsidRDefault="00096822" w:rsidP="00D74F1A">
            <w:pPr>
              <w:keepNext/>
              <w:keepLines/>
              <w:spacing w:after="0"/>
              <w:ind w:left="851" w:hanging="851"/>
              <w:rPr>
                <w:sz w:val="18"/>
              </w:rPr>
            </w:pPr>
            <w:r w:rsidRPr="009B094B">
              <w:rPr>
                <w:rFonts w:hint="eastAsia"/>
                <w:sz w:val="18"/>
              </w:rPr>
              <w:t xml:space="preserve">NOTE </w:t>
            </w:r>
            <w:r w:rsidRPr="009B094B">
              <w:rPr>
                <w:sz w:val="18"/>
              </w:rPr>
              <w:t>2</w:t>
            </w:r>
            <w:r w:rsidRPr="009B094B">
              <w:rPr>
                <w:rFonts w:hint="eastAsia"/>
                <w:sz w:val="18"/>
              </w:rPr>
              <w:t>:   For DU or UD case, interfering signal is placed</w:t>
            </w:r>
            <w:r w:rsidRPr="009B094B">
              <w:rPr>
                <w:sz w:val="18"/>
              </w:rPr>
              <w:t xml:space="preserve"> at</w:t>
            </w:r>
            <w:r w:rsidRPr="009B094B">
              <w:rPr>
                <w:rFonts w:hint="eastAsia"/>
                <w:sz w:val="18"/>
              </w:rPr>
              <w:t xml:space="preserve">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rFonts w:hint="eastAsia"/>
                <w:sz w:val="18"/>
              </w:rPr>
              <w:t xml:space="preserve">. For DUD case, two interfering signals are placed </w:t>
            </w:r>
            <w:r w:rsidRPr="009B094B">
              <w:rPr>
                <w:sz w:val="18"/>
              </w:rPr>
              <w:t>at</w:t>
            </w:r>
            <w:r w:rsidRPr="009B094B">
              <w:rPr>
                <w:rFonts w:hint="eastAsia"/>
                <w:sz w:val="18"/>
              </w:rPr>
              <w:t xml:space="preserve">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rFonts w:hint="eastAsia"/>
                <w:sz w:val="18"/>
                <w:vertAlign w:val="subscript"/>
              </w:rPr>
              <w:t>,1</w:t>
            </w:r>
            <w:r w:rsidRPr="009B094B">
              <w:rPr>
                <w:rFonts w:hint="eastAsia"/>
                <w:sz w:val="18"/>
              </w:rPr>
              <w:t xml:space="preserve"> and </w:t>
            </w:r>
            <w:proofErr w:type="gramStart"/>
            <w:r w:rsidRPr="009B094B">
              <w:rPr>
                <w:rFonts w:cs="Arial"/>
                <w:sz w:val="18"/>
                <w:szCs w:val="18"/>
              </w:rPr>
              <w:t>F</w:t>
            </w:r>
            <w:r w:rsidRPr="009B094B">
              <w:rPr>
                <w:rFonts w:cs="Arial"/>
                <w:sz w:val="18"/>
                <w:szCs w:val="18"/>
                <w:vertAlign w:val="subscript"/>
              </w:rPr>
              <w:t>C,SBFD</w:t>
            </w:r>
            <w:proofErr w:type="gramEnd"/>
            <w:r w:rsidRPr="009B094B">
              <w:rPr>
                <w:rFonts w:cs="Arial"/>
                <w:sz w:val="18"/>
                <w:szCs w:val="18"/>
                <w:vertAlign w:val="subscript"/>
              </w:rPr>
              <w:t>,DL</w:t>
            </w:r>
            <w:r w:rsidRPr="009B094B">
              <w:rPr>
                <w:rFonts w:hint="eastAsia"/>
                <w:sz w:val="18"/>
                <w:vertAlign w:val="subscript"/>
              </w:rPr>
              <w:t>,2</w:t>
            </w:r>
            <w:r w:rsidRPr="009B094B">
              <w:rPr>
                <w:sz w:val="18"/>
              </w:rPr>
              <w:t>, respectively.</w:t>
            </w:r>
          </w:p>
          <w:p w14:paraId="5D3ADA20" w14:textId="77777777" w:rsidR="00096822" w:rsidRPr="009B094B" w:rsidRDefault="00096822" w:rsidP="00D74F1A">
            <w:pPr>
              <w:keepNext/>
              <w:keepLines/>
              <w:spacing w:after="0"/>
              <w:ind w:left="851" w:hanging="851"/>
              <w:rPr>
                <w:sz w:val="18"/>
              </w:rPr>
            </w:pPr>
            <w:r w:rsidRPr="009B094B">
              <w:rPr>
                <w:sz w:val="18"/>
              </w:rPr>
              <w:t>NOTE 3:   For DU or UD case, X is the largest transmission bandwidth configuration as specified in table 5.3.2-2 that is not larger than N</w:t>
            </w:r>
            <w:r w:rsidRPr="009B094B">
              <w:rPr>
                <w:sz w:val="18"/>
                <w:vertAlign w:val="subscript"/>
              </w:rPr>
              <w:t>RB, SBFD, DL</w:t>
            </w:r>
            <w:r w:rsidRPr="009B094B">
              <w:rPr>
                <w:sz w:val="18"/>
              </w:rPr>
              <w:t>. For DUD case, X1 is the largest transmission bandwidth configuration as specified in table 5.3.2-2 that is not larger than N</w:t>
            </w:r>
            <w:r w:rsidRPr="009B094B">
              <w:rPr>
                <w:sz w:val="18"/>
                <w:vertAlign w:val="subscript"/>
              </w:rPr>
              <w:t>RB, SBFD, DL,1</w:t>
            </w:r>
            <w:r w:rsidRPr="009B094B">
              <w:rPr>
                <w:sz w:val="18"/>
              </w:rPr>
              <w:t xml:space="preserve"> and X2 is the largest transmission bandwidth configuration as specified in table 5.3.2-2 that is not larger than N</w:t>
            </w:r>
            <w:r w:rsidRPr="009B094B">
              <w:rPr>
                <w:sz w:val="18"/>
                <w:vertAlign w:val="subscript"/>
              </w:rPr>
              <w:t>RB, SBFD, DL,2</w:t>
            </w:r>
            <w:r w:rsidRPr="009B094B">
              <w:rPr>
                <w:sz w:val="18"/>
              </w:rPr>
              <w:t>.</w:t>
            </w:r>
          </w:p>
          <w:p w14:paraId="35CEEE9E" w14:textId="77777777" w:rsidR="00096822" w:rsidRPr="009B094B" w:rsidRDefault="00096822" w:rsidP="00D74F1A">
            <w:pPr>
              <w:keepNext/>
              <w:keepLines/>
              <w:spacing w:after="0"/>
              <w:ind w:left="851" w:hanging="851"/>
              <w:rPr>
                <w:sz w:val="18"/>
              </w:rPr>
            </w:pPr>
            <w:r w:rsidRPr="009B094B">
              <w:rPr>
                <w:sz w:val="18"/>
              </w:rP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5EA4F9F0" w14:textId="77777777" w:rsidR="00096822" w:rsidRPr="009B094B" w:rsidRDefault="00096822" w:rsidP="00D74F1A">
            <w:pPr>
              <w:keepNext/>
              <w:keepLines/>
              <w:spacing w:after="0"/>
              <w:ind w:left="851" w:hanging="851"/>
              <w:rPr>
                <w:sz w:val="18"/>
              </w:rPr>
            </w:pPr>
            <w:r w:rsidRPr="009B094B">
              <w:rPr>
                <w:sz w:val="18"/>
                <w:lang w:eastAsia="zh-CN"/>
              </w:rPr>
              <w:t xml:space="preserve">NOTE 5:   For FR2-1 WA BS, in-channel adjacent </w:t>
            </w:r>
            <w:proofErr w:type="spellStart"/>
            <w:r w:rsidRPr="009B094B">
              <w:rPr>
                <w:sz w:val="18"/>
                <w:lang w:eastAsia="zh-CN"/>
              </w:rPr>
              <w:t>subband</w:t>
            </w:r>
            <w:proofErr w:type="spellEnd"/>
            <w:r w:rsidRPr="009B094B">
              <w:rPr>
                <w:sz w:val="18"/>
                <w:lang w:eastAsia="zh-CN"/>
              </w:rPr>
              <w:t xml:space="preserve"> blocking requirement assumes 87 </w:t>
            </w:r>
            <w:proofErr w:type="spellStart"/>
            <w:r w:rsidRPr="009B094B">
              <w:rPr>
                <w:sz w:val="18"/>
                <w:lang w:eastAsia="zh-CN"/>
              </w:rPr>
              <w:t>dBc</w:t>
            </w:r>
            <w:proofErr w:type="spellEnd"/>
            <w:r w:rsidRPr="009B094B">
              <w:rPr>
                <w:sz w:val="18"/>
                <w:lang w:eastAsia="zh-CN"/>
              </w:rPr>
              <w:t xml:space="preserve"> coupling loss between interfering BS transmitter and SBFD BS receiver.</w:t>
            </w:r>
          </w:p>
        </w:tc>
      </w:tr>
    </w:tbl>
    <w:p w14:paraId="3AF51CA4" w14:textId="595FD725" w:rsidR="000424A4" w:rsidRDefault="00F01598" w:rsidP="00280994">
      <w:pPr>
        <w:rPr>
          <w:noProof/>
        </w:rPr>
      </w:pPr>
      <w:r>
        <w:rPr>
          <w:noProof/>
        </w:rPr>
        <w:t>------------------------------------------End of change------------------------------------------------------</w:t>
      </w:r>
    </w:p>
    <w:sectPr w:rsidR="000424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CCDF" w14:textId="77777777" w:rsidR="00B030AA" w:rsidRDefault="00B030AA">
      <w:r>
        <w:separator/>
      </w:r>
    </w:p>
  </w:endnote>
  <w:endnote w:type="continuationSeparator" w:id="0">
    <w:p w14:paraId="36F73BC3" w14:textId="77777777" w:rsidR="00B030AA" w:rsidRDefault="00B030AA">
      <w:r>
        <w:continuationSeparator/>
      </w:r>
    </w:p>
  </w:endnote>
  <w:endnote w:type="continuationNotice" w:id="1">
    <w:p w14:paraId="68D6A3C4" w14:textId="77777777" w:rsidR="00B030AA" w:rsidRDefault="00B03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B525" w14:textId="77777777" w:rsidR="00B030AA" w:rsidRDefault="00B030AA">
      <w:r>
        <w:separator/>
      </w:r>
    </w:p>
  </w:footnote>
  <w:footnote w:type="continuationSeparator" w:id="0">
    <w:p w14:paraId="4EB26DDA" w14:textId="77777777" w:rsidR="00B030AA" w:rsidRDefault="00B030AA">
      <w:r>
        <w:continuationSeparator/>
      </w:r>
    </w:p>
  </w:footnote>
  <w:footnote w:type="continuationNotice" w:id="1">
    <w:p w14:paraId="16BA705B" w14:textId="77777777" w:rsidR="00B030AA" w:rsidRDefault="00B03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2062442393">
    <w:abstractNumId w:val="1"/>
  </w:num>
  <w:num w:numId="2" w16cid:durableId="173041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16F2F"/>
    <w:rsid w:val="00016F66"/>
    <w:rsid w:val="00022E4A"/>
    <w:rsid w:val="000237A6"/>
    <w:rsid w:val="00023EE0"/>
    <w:rsid w:val="000310F3"/>
    <w:rsid w:val="00034A55"/>
    <w:rsid w:val="000424A4"/>
    <w:rsid w:val="00045CCE"/>
    <w:rsid w:val="000532BF"/>
    <w:rsid w:val="00055713"/>
    <w:rsid w:val="00062C7C"/>
    <w:rsid w:val="000642FC"/>
    <w:rsid w:val="00066902"/>
    <w:rsid w:val="00070C71"/>
    <w:rsid w:val="00083497"/>
    <w:rsid w:val="00084D63"/>
    <w:rsid w:val="00087573"/>
    <w:rsid w:val="000947E1"/>
    <w:rsid w:val="000964E7"/>
    <w:rsid w:val="00096822"/>
    <w:rsid w:val="000975AA"/>
    <w:rsid w:val="000A6394"/>
    <w:rsid w:val="000B75A1"/>
    <w:rsid w:val="000B7FED"/>
    <w:rsid w:val="000C038A"/>
    <w:rsid w:val="000C6598"/>
    <w:rsid w:val="000D0C2A"/>
    <w:rsid w:val="000D44B3"/>
    <w:rsid w:val="000D5CBB"/>
    <w:rsid w:val="000E0235"/>
    <w:rsid w:val="000E5D90"/>
    <w:rsid w:val="000F00B5"/>
    <w:rsid w:val="000F0745"/>
    <w:rsid w:val="000F1C96"/>
    <w:rsid w:val="000F3C18"/>
    <w:rsid w:val="000F3E6E"/>
    <w:rsid w:val="00100C3D"/>
    <w:rsid w:val="00102CFA"/>
    <w:rsid w:val="00115960"/>
    <w:rsid w:val="00122597"/>
    <w:rsid w:val="0012534F"/>
    <w:rsid w:val="001325D7"/>
    <w:rsid w:val="00132D18"/>
    <w:rsid w:val="00134665"/>
    <w:rsid w:val="00134D00"/>
    <w:rsid w:val="00142D10"/>
    <w:rsid w:val="00144E01"/>
    <w:rsid w:val="00145D43"/>
    <w:rsid w:val="001500E9"/>
    <w:rsid w:val="00153336"/>
    <w:rsid w:val="00154F3F"/>
    <w:rsid w:val="001566C0"/>
    <w:rsid w:val="001571A1"/>
    <w:rsid w:val="00157878"/>
    <w:rsid w:val="00163503"/>
    <w:rsid w:val="00165414"/>
    <w:rsid w:val="00171838"/>
    <w:rsid w:val="00171CF4"/>
    <w:rsid w:val="001737DC"/>
    <w:rsid w:val="001867EC"/>
    <w:rsid w:val="00190C30"/>
    <w:rsid w:val="00192851"/>
    <w:rsid w:val="00192C46"/>
    <w:rsid w:val="00192CE9"/>
    <w:rsid w:val="00192E66"/>
    <w:rsid w:val="00195AB7"/>
    <w:rsid w:val="0019611A"/>
    <w:rsid w:val="00197376"/>
    <w:rsid w:val="00197489"/>
    <w:rsid w:val="001A08B3"/>
    <w:rsid w:val="001A371E"/>
    <w:rsid w:val="001A474F"/>
    <w:rsid w:val="001A6540"/>
    <w:rsid w:val="001A7B60"/>
    <w:rsid w:val="001B52F0"/>
    <w:rsid w:val="001B78F4"/>
    <w:rsid w:val="001B7A65"/>
    <w:rsid w:val="001B7E34"/>
    <w:rsid w:val="001C261F"/>
    <w:rsid w:val="001C2BEB"/>
    <w:rsid w:val="001C777D"/>
    <w:rsid w:val="001D486D"/>
    <w:rsid w:val="001D7182"/>
    <w:rsid w:val="001E41F3"/>
    <w:rsid w:val="001E692D"/>
    <w:rsid w:val="001F0AAF"/>
    <w:rsid w:val="001F581A"/>
    <w:rsid w:val="002036ED"/>
    <w:rsid w:val="00211435"/>
    <w:rsid w:val="00231608"/>
    <w:rsid w:val="00234F13"/>
    <w:rsid w:val="00251A3B"/>
    <w:rsid w:val="00251B69"/>
    <w:rsid w:val="00251F08"/>
    <w:rsid w:val="00253BB4"/>
    <w:rsid w:val="00256542"/>
    <w:rsid w:val="0026004D"/>
    <w:rsid w:val="00260C46"/>
    <w:rsid w:val="00262B79"/>
    <w:rsid w:val="002640DD"/>
    <w:rsid w:val="00267CA2"/>
    <w:rsid w:val="002738F7"/>
    <w:rsid w:val="00275D12"/>
    <w:rsid w:val="0027671A"/>
    <w:rsid w:val="00280994"/>
    <w:rsid w:val="00283DC8"/>
    <w:rsid w:val="00284FEB"/>
    <w:rsid w:val="002860C4"/>
    <w:rsid w:val="002A2989"/>
    <w:rsid w:val="002B156C"/>
    <w:rsid w:val="002B5741"/>
    <w:rsid w:val="002B5A0F"/>
    <w:rsid w:val="002C708D"/>
    <w:rsid w:val="002D0770"/>
    <w:rsid w:val="002D6DB9"/>
    <w:rsid w:val="002E472E"/>
    <w:rsid w:val="002F1461"/>
    <w:rsid w:val="002F377E"/>
    <w:rsid w:val="002F76C9"/>
    <w:rsid w:val="00301D72"/>
    <w:rsid w:val="00305409"/>
    <w:rsid w:val="00305EB0"/>
    <w:rsid w:val="00307D15"/>
    <w:rsid w:val="00310916"/>
    <w:rsid w:val="00310948"/>
    <w:rsid w:val="00311C76"/>
    <w:rsid w:val="00311D5C"/>
    <w:rsid w:val="00312043"/>
    <w:rsid w:val="0031470E"/>
    <w:rsid w:val="00315778"/>
    <w:rsid w:val="0031745E"/>
    <w:rsid w:val="003202E7"/>
    <w:rsid w:val="00320384"/>
    <w:rsid w:val="00322F9B"/>
    <w:rsid w:val="00324C8A"/>
    <w:rsid w:val="0033005E"/>
    <w:rsid w:val="00333AEF"/>
    <w:rsid w:val="0033430C"/>
    <w:rsid w:val="00336730"/>
    <w:rsid w:val="0034159B"/>
    <w:rsid w:val="00344030"/>
    <w:rsid w:val="00344710"/>
    <w:rsid w:val="003509FE"/>
    <w:rsid w:val="00351D71"/>
    <w:rsid w:val="003609EF"/>
    <w:rsid w:val="0036231A"/>
    <w:rsid w:val="00362D0F"/>
    <w:rsid w:val="00367E6F"/>
    <w:rsid w:val="00373198"/>
    <w:rsid w:val="00374DD4"/>
    <w:rsid w:val="003755DC"/>
    <w:rsid w:val="00385CD8"/>
    <w:rsid w:val="0038644E"/>
    <w:rsid w:val="003918A7"/>
    <w:rsid w:val="003B1007"/>
    <w:rsid w:val="003B2FF6"/>
    <w:rsid w:val="003B6D58"/>
    <w:rsid w:val="003C35D4"/>
    <w:rsid w:val="003D0CFB"/>
    <w:rsid w:val="003D1FE6"/>
    <w:rsid w:val="003E0B41"/>
    <w:rsid w:val="003E1A36"/>
    <w:rsid w:val="003E50CB"/>
    <w:rsid w:val="003E5736"/>
    <w:rsid w:val="003F10EB"/>
    <w:rsid w:val="00410371"/>
    <w:rsid w:val="004242F1"/>
    <w:rsid w:val="004274FD"/>
    <w:rsid w:val="004300B4"/>
    <w:rsid w:val="0043407F"/>
    <w:rsid w:val="00444B71"/>
    <w:rsid w:val="00454213"/>
    <w:rsid w:val="00460B83"/>
    <w:rsid w:val="00461491"/>
    <w:rsid w:val="00461847"/>
    <w:rsid w:val="00461EB1"/>
    <w:rsid w:val="0047344E"/>
    <w:rsid w:val="004736BA"/>
    <w:rsid w:val="00475A58"/>
    <w:rsid w:val="00476BF3"/>
    <w:rsid w:val="00477681"/>
    <w:rsid w:val="00482224"/>
    <w:rsid w:val="00483B8F"/>
    <w:rsid w:val="00490C62"/>
    <w:rsid w:val="00496CF6"/>
    <w:rsid w:val="00496FC1"/>
    <w:rsid w:val="004A0709"/>
    <w:rsid w:val="004A492C"/>
    <w:rsid w:val="004A681F"/>
    <w:rsid w:val="004B0725"/>
    <w:rsid w:val="004B164A"/>
    <w:rsid w:val="004B216C"/>
    <w:rsid w:val="004B75B7"/>
    <w:rsid w:val="004E4095"/>
    <w:rsid w:val="004E4D9D"/>
    <w:rsid w:val="004E7B60"/>
    <w:rsid w:val="004F11D0"/>
    <w:rsid w:val="004F476A"/>
    <w:rsid w:val="004F48B1"/>
    <w:rsid w:val="004F48B5"/>
    <w:rsid w:val="004F4A2C"/>
    <w:rsid w:val="005001A2"/>
    <w:rsid w:val="00500C49"/>
    <w:rsid w:val="00501974"/>
    <w:rsid w:val="00512C89"/>
    <w:rsid w:val="005141D9"/>
    <w:rsid w:val="0051580D"/>
    <w:rsid w:val="00517326"/>
    <w:rsid w:val="0051795A"/>
    <w:rsid w:val="005209A3"/>
    <w:rsid w:val="00532D17"/>
    <w:rsid w:val="005332D0"/>
    <w:rsid w:val="005367C3"/>
    <w:rsid w:val="0054295F"/>
    <w:rsid w:val="005436D5"/>
    <w:rsid w:val="0054661C"/>
    <w:rsid w:val="00547111"/>
    <w:rsid w:val="00552B2B"/>
    <w:rsid w:val="00554E16"/>
    <w:rsid w:val="0055524E"/>
    <w:rsid w:val="00577589"/>
    <w:rsid w:val="0058415B"/>
    <w:rsid w:val="005929AB"/>
    <w:rsid w:val="00592D74"/>
    <w:rsid w:val="005A4E0B"/>
    <w:rsid w:val="005B6CD2"/>
    <w:rsid w:val="005B77D0"/>
    <w:rsid w:val="005D438A"/>
    <w:rsid w:val="005D4EAF"/>
    <w:rsid w:val="005E07ED"/>
    <w:rsid w:val="005E2314"/>
    <w:rsid w:val="005E2C44"/>
    <w:rsid w:val="005E7785"/>
    <w:rsid w:val="005F2941"/>
    <w:rsid w:val="006003C7"/>
    <w:rsid w:val="0060252C"/>
    <w:rsid w:val="006045C9"/>
    <w:rsid w:val="006167E4"/>
    <w:rsid w:val="00621188"/>
    <w:rsid w:val="0062234F"/>
    <w:rsid w:val="00622682"/>
    <w:rsid w:val="00625735"/>
    <w:rsid w:val="006257ED"/>
    <w:rsid w:val="0063217E"/>
    <w:rsid w:val="0063251B"/>
    <w:rsid w:val="006345C0"/>
    <w:rsid w:val="00634993"/>
    <w:rsid w:val="00634AD9"/>
    <w:rsid w:val="006354B5"/>
    <w:rsid w:val="00643F1F"/>
    <w:rsid w:val="00644473"/>
    <w:rsid w:val="00646FF9"/>
    <w:rsid w:val="00653DE4"/>
    <w:rsid w:val="0065532D"/>
    <w:rsid w:val="00657983"/>
    <w:rsid w:val="00664C33"/>
    <w:rsid w:val="00665C47"/>
    <w:rsid w:val="0067164F"/>
    <w:rsid w:val="0067484A"/>
    <w:rsid w:val="00676BB5"/>
    <w:rsid w:val="00682749"/>
    <w:rsid w:val="006911A8"/>
    <w:rsid w:val="006920E6"/>
    <w:rsid w:val="00695808"/>
    <w:rsid w:val="00695A09"/>
    <w:rsid w:val="006A08BE"/>
    <w:rsid w:val="006A1866"/>
    <w:rsid w:val="006A7B52"/>
    <w:rsid w:val="006B436D"/>
    <w:rsid w:val="006B4632"/>
    <w:rsid w:val="006B46FB"/>
    <w:rsid w:val="006B6AD8"/>
    <w:rsid w:val="006D4802"/>
    <w:rsid w:val="006D5F33"/>
    <w:rsid w:val="006D7C4B"/>
    <w:rsid w:val="006E109F"/>
    <w:rsid w:val="006E21FB"/>
    <w:rsid w:val="006E4F19"/>
    <w:rsid w:val="00700198"/>
    <w:rsid w:val="00702E0F"/>
    <w:rsid w:val="0070371A"/>
    <w:rsid w:val="007056D4"/>
    <w:rsid w:val="00715110"/>
    <w:rsid w:val="00715961"/>
    <w:rsid w:val="00720A17"/>
    <w:rsid w:val="0072151A"/>
    <w:rsid w:val="007227E9"/>
    <w:rsid w:val="0072676F"/>
    <w:rsid w:val="007306A0"/>
    <w:rsid w:val="00732F17"/>
    <w:rsid w:val="00735894"/>
    <w:rsid w:val="00742EF0"/>
    <w:rsid w:val="00745D12"/>
    <w:rsid w:val="00747075"/>
    <w:rsid w:val="0075189C"/>
    <w:rsid w:val="00751A4A"/>
    <w:rsid w:val="00765049"/>
    <w:rsid w:val="00773589"/>
    <w:rsid w:val="00776397"/>
    <w:rsid w:val="00792342"/>
    <w:rsid w:val="00793776"/>
    <w:rsid w:val="007977A8"/>
    <w:rsid w:val="007A0D25"/>
    <w:rsid w:val="007B0D74"/>
    <w:rsid w:val="007B1203"/>
    <w:rsid w:val="007B512A"/>
    <w:rsid w:val="007C1E3A"/>
    <w:rsid w:val="007C201E"/>
    <w:rsid w:val="007C204E"/>
    <w:rsid w:val="007C2097"/>
    <w:rsid w:val="007C350E"/>
    <w:rsid w:val="007D4FDC"/>
    <w:rsid w:val="007D6A07"/>
    <w:rsid w:val="007E45B8"/>
    <w:rsid w:val="007E5EE3"/>
    <w:rsid w:val="007F3B7B"/>
    <w:rsid w:val="007F7259"/>
    <w:rsid w:val="008040A8"/>
    <w:rsid w:val="00805F04"/>
    <w:rsid w:val="0081782E"/>
    <w:rsid w:val="00822694"/>
    <w:rsid w:val="00823096"/>
    <w:rsid w:val="008279FA"/>
    <w:rsid w:val="0083097A"/>
    <w:rsid w:val="00831156"/>
    <w:rsid w:val="0084189C"/>
    <w:rsid w:val="00851D56"/>
    <w:rsid w:val="00853FA8"/>
    <w:rsid w:val="008542DF"/>
    <w:rsid w:val="00855459"/>
    <w:rsid w:val="00857608"/>
    <w:rsid w:val="008626E7"/>
    <w:rsid w:val="0086665B"/>
    <w:rsid w:val="00867513"/>
    <w:rsid w:val="00870EE7"/>
    <w:rsid w:val="00873E27"/>
    <w:rsid w:val="008863B9"/>
    <w:rsid w:val="008964F9"/>
    <w:rsid w:val="00897899"/>
    <w:rsid w:val="00897FCD"/>
    <w:rsid w:val="008A048B"/>
    <w:rsid w:val="008A45A6"/>
    <w:rsid w:val="008A66B9"/>
    <w:rsid w:val="008B27FE"/>
    <w:rsid w:val="008B70E1"/>
    <w:rsid w:val="008C0059"/>
    <w:rsid w:val="008C2081"/>
    <w:rsid w:val="008C3A31"/>
    <w:rsid w:val="008C478F"/>
    <w:rsid w:val="008C77BF"/>
    <w:rsid w:val="008D3CCC"/>
    <w:rsid w:val="008E0A2F"/>
    <w:rsid w:val="008F34EA"/>
    <w:rsid w:val="008F3789"/>
    <w:rsid w:val="008F44BD"/>
    <w:rsid w:val="008F686C"/>
    <w:rsid w:val="00913821"/>
    <w:rsid w:val="009144F5"/>
    <w:rsid w:val="009148DE"/>
    <w:rsid w:val="009209D8"/>
    <w:rsid w:val="009276D5"/>
    <w:rsid w:val="00934F17"/>
    <w:rsid w:val="00936478"/>
    <w:rsid w:val="009407F8"/>
    <w:rsid w:val="00941E30"/>
    <w:rsid w:val="00943ED8"/>
    <w:rsid w:val="009443D6"/>
    <w:rsid w:val="00946640"/>
    <w:rsid w:val="00946A67"/>
    <w:rsid w:val="00951EF0"/>
    <w:rsid w:val="00960340"/>
    <w:rsid w:val="00963877"/>
    <w:rsid w:val="00967EB7"/>
    <w:rsid w:val="009777D9"/>
    <w:rsid w:val="009908C9"/>
    <w:rsid w:val="00991B88"/>
    <w:rsid w:val="009A5753"/>
    <w:rsid w:val="009A579D"/>
    <w:rsid w:val="009B03EE"/>
    <w:rsid w:val="009B1CBC"/>
    <w:rsid w:val="009B40B9"/>
    <w:rsid w:val="009B5B1D"/>
    <w:rsid w:val="009C034B"/>
    <w:rsid w:val="009C563B"/>
    <w:rsid w:val="009C7159"/>
    <w:rsid w:val="009D20F2"/>
    <w:rsid w:val="009D3247"/>
    <w:rsid w:val="009D419C"/>
    <w:rsid w:val="009D50EB"/>
    <w:rsid w:val="009D5891"/>
    <w:rsid w:val="009D5EB4"/>
    <w:rsid w:val="009D64E4"/>
    <w:rsid w:val="009E0E22"/>
    <w:rsid w:val="009E3297"/>
    <w:rsid w:val="009F25EE"/>
    <w:rsid w:val="009F4EA4"/>
    <w:rsid w:val="009F526B"/>
    <w:rsid w:val="009F734F"/>
    <w:rsid w:val="00A1450C"/>
    <w:rsid w:val="00A1721B"/>
    <w:rsid w:val="00A246B6"/>
    <w:rsid w:val="00A272AA"/>
    <w:rsid w:val="00A30EFB"/>
    <w:rsid w:val="00A40043"/>
    <w:rsid w:val="00A4066D"/>
    <w:rsid w:val="00A451B5"/>
    <w:rsid w:val="00A465CB"/>
    <w:rsid w:val="00A4729B"/>
    <w:rsid w:val="00A47E70"/>
    <w:rsid w:val="00A50239"/>
    <w:rsid w:val="00A50CF0"/>
    <w:rsid w:val="00A514A8"/>
    <w:rsid w:val="00A54D80"/>
    <w:rsid w:val="00A57EA2"/>
    <w:rsid w:val="00A703D6"/>
    <w:rsid w:val="00A7671C"/>
    <w:rsid w:val="00A76E95"/>
    <w:rsid w:val="00A83F68"/>
    <w:rsid w:val="00A84B89"/>
    <w:rsid w:val="00A90936"/>
    <w:rsid w:val="00A965FF"/>
    <w:rsid w:val="00AA24D7"/>
    <w:rsid w:val="00AA2CBC"/>
    <w:rsid w:val="00AA33A9"/>
    <w:rsid w:val="00AB3C35"/>
    <w:rsid w:val="00AB3F24"/>
    <w:rsid w:val="00AC111F"/>
    <w:rsid w:val="00AC5820"/>
    <w:rsid w:val="00AC7F91"/>
    <w:rsid w:val="00AD000C"/>
    <w:rsid w:val="00AD0CC3"/>
    <w:rsid w:val="00AD1CD8"/>
    <w:rsid w:val="00AD2464"/>
    <w:rsid w:val="00AD48E9"/>
    <w:rsid w:val="00AE36E1"/>
    <w:rsid w:val="00AE3F13"/>
    <w:rsid w:val="00AF3CFA"/>
    <w:rsid w:val="00AF594C"/>
    <w:rsid w:val="00B030AA"/>
    <w:rsid w:val="00B03E5B"/>
    <w:rsid w:val="00B05026"/>
    <w:rsid w:val="00B13517"/>
    <w:rsid w:val="00B13742"/>
    <w:rsid w:val="00B203EC"/>
    <w:rsid w:val="00B24327"/>
    <w:rsid w:val="00B258BB"/>
    <w:rsid w:val="00B31B86"/>
    <w:rsid w:val="00B3457D"/>
    <w:rsid w:val="00B35291"/>
    <w:rsid w:val="00B36980"/>
    <w:rsid w:val="00B40F38"/>
    <w:rsid w:val="00B5377D"/>
    <w:rsid w:val="00B53F6F"/>
    <w:rsid w:val="00B54742"/>
    <w:rsid w:val="00B6261E"/>
    <w:rsid w:val="00B67679"/>
    <w:rsid w:val="00B67B97"/>
    <w:rsid w:val="00B83550"/>
    <w:rsid w:val="00B83AFA"/>
    <w:rsid w:val="00B86109"/>
    <w:rsid w:val="00B91AB2"/>
    <w:rsid w:val="00B92244"/>
    <w:rsid w:val="00B93A94"/>
    <w:rsid w:val="00B94434"/>
    <w:rsid w:val="00B95DB7"/>
    <w:rsid w:val="00B968C8"/>
    <w:rsid w:val="00BA3EC5"/>
    <w:rsid w:val="00BA51D9"/>
    <w:rsid w:val="00BB2E00"/>
    <w:rsid w:val="00BB5DFC"/>
    <w:rsid w:val="00BB7190"/>
    <w:rsid w:val="00BC1FDC"/>
    <w:rsid w:val="00BC5F8F"/>
    <w:rsid w:val="00BD279D"/>
    <w:rsid w:val="00BD5FCF"/>
    <w:rsid w:val="00BD6BB8"/>
    <w:rsid w:val="00BF5E2E"/>
    <w:rsid w:val="00C01B0C"/>
    <w:rsid w:val="00C044BE"/>
    <w:rsid w:val="00C12D32"/>
    <w:rsid w:val="00C1489D"/>
    <w:rsid w:val="00C15993"/>
    <w:rsid w:val="00C17CFC"/>
    <w:rsid w:val="00C32745"/>
    <w:rsid w:val="00C452DA"/>
    <w:rsid w:val="00C47FD4"/>
    <w:rsid w:val="00C5085F"/>
    <w:rsid w:val="00C62E5F"/>
    <w:rsid w:val="00C641A5"/>
    <w:rsid w:val="00C66BA2"/>
    <w:rsid w:val="00C813DC"/>
    <w:rsid w:val="00C85859"/>
    <w:rsid w:val="00C8612D"/>
    <w:rsid w:val="00C870F6"/>
    <w:rsid w:val="00C87678"/>
    <w:rsid w:val="00C95985"/>
    <w:rsid w:val="00CA734E"/>
    <w:rsid w:val="00CB2EC7"/>
    <w:rsid w:val="00CC5026"/>
    <w:rsid w:val="00CC68D0"/>
    <w:rsid w:val="00CD550C"/>
    <w:rsid w:val="00CD79C7"/>
    <w:rsid w:val="00CE041D"/>
    <w:rsid w:val="00CE6B2B"/>
    <w:rsid w:val="00CF0604"/>
    <w:rsid w:val="00CF12CD"/>
    <w:rsid w:val="00CF14E6"/>
    <w:rsid w:val="00CF2A43"/>
    <w:rsid w:val="00CF5AA1"/>
    <w:rsid w:val="00CF5FD4"/>
    <w:rsid w:val="00CF6B38"/>
    <w:rsid w:val="00D02B0B"/>
    <w:rsid w:val="00D03DEB"/>
    <w:rsid w:val="00D03F9A"/>
    <w:rsid w:val="00D05709"/>
    <w:rsid w:val="00D06D51"/>
    <w:rsid w:val="00D07721"/>
    <w:rsid w:val="00D102A9"/>
    <w:rsid w:val="00D151B0"/>
    <w:rsid w:val="00D17E74"/>
    <w:rsid w:val="00D17EC1"/>
    <w:rsid w:val="00D23A16"/>
    <w:rsid w:val="00D24991"/>
    <w:rsid w:val="00D249D1"/>
    <w:rsid w:val="00D263C2"/>
    <w:rsid w:val="00D30D29"/>
    <w:rsid w:val="00D36A55"/>
    <w:rsid w:val="00D40F31"/>
    <w:rsid w:val="00D44FE6"/>
    <w:rsid w:val="00D47F4B"/>
    <w:rsid w:val="00D50255"/>
    <w:rsid w:val="00D547C2"/>
    <w:rsid w:val="00D6122B"/>
    <w:rsid w:val="00D66520"/>
    <w:rsid w:val="00D67858"/>
    <w:rsid w:val="00D770FF"/>
    <w:rsid w:val="00D805C8"/>
    <w:rsid w:val="00D83B89"/>
    <w:rsid w:val="00D84AE9"/>
    <w:rsid w:val="00D85BB7"/>
    <w:rsid w:val="00D86CED"/>
    <w:rsid w:val="00D94C8A"/>
    <w:rsid w:val="00D97AB8"/>
    <w:rsid w:val="00DA1A09"/>
    <w:rsid w:val="00DA3BCE"/>
    <w:rsid w:val="00DB34A7"/>
    <w:rsid w:val="00DB413B"/>
    <w:rsid w:val="00DB68EB"/>
    <w:rsid w:val="00DB7988"/>
    <w:rsid w:val="00DC0E3C"/>
    <w:rsid w:val="00DC1C3A"/>
    <w:rsid w:val="00DC4484"/>
    <w:rsid w:val="00DC588A"/>
    <w:rsid w:val="00DD4075"/>
    <w:rsid w:val="00DD4ECA"/>
    <w:rsid w:val="00DD61D6"/>
    <w:rsid w:val="00DD67B6"/>
    <w:rsid w:val="00DE34CF"/>
    <w:rsid w:val="00DE5AB7"/>
    <w:rsid w:val="00DE6488"/>
    <w:rsid w:val="00DF2239"/>
    <w:rsid w:val="00DF6930"/>
    <w:rsid w:val="00DF6C60"/>
    <w:rsid w:val="00E04EC2"/>
    <w:rsid w:val="00E054BD"/>
    <w:rsid w:val="00E0601C"/>
    <w:rsid w:val="00E10E70"/>
    <w:rsid w:val="00E11AEE"/>
    <w:rsid w:val="00E11BB5"/>
    <w:rsid w:val="00E13F3D"/>
    <w:rsid w:val="00E22A90"/>
    <w:rsid w:val="00E22D59"/>
    <w:rsid w:val="00E25EE5"/>
    <w:rsid w:val="00E30239"/>
    <w:rsid w:val="00E31794"/>
    <w:rsid w:val="00E34112"/>
    <w:rsid w:val="00E34898"/>
    <w:rsid w:val="00E40C03"/>
    <w:rsid w:val="00E43C94"/>
    <w:rsid w:val="00E448F8"/>
    <w:rsid w:val="00E540EF"/>
    <w:rsid w:val="00E56254"/>
    <w:rsid w:val="00E567B0"/>
    <w:rsid w:val="00E6573B"/>
    <w:rsid w:val="00E70922"/>
    <w:rsid w:val="00E73C29"/>
    <w:rsid w:val="00E80EC1"/>
    <w:rsid w:val="00E83A5A"/>
    <w:rsid w:val="00E84E3E"/>
    <w:rsid w:val="00E853BD"/>
    <w:rsid w:val="00E90191"/>
    <w:rsid w:val="00E924CD"/>
    <w:rsid w:val="00E95048"/>
    <w:rsid w:val="00EA104D"/>
    <w:rsid w:val="00EA15A4"/>
    <w:rsid w:val="00EA5965"/>
    <w:rsid w:val="00EA78E3"/>
    <w:rsid w:val="00EB09B7"/>
    <w:rsid w:val="00EB2F9E"/>
    <w:rsid w:val="00EB53C9"/>
    <w:rsid w:val="00EB7646"/>
    <w:rsid w:val="00EB7D84"/>
    <w:rsid w:val="00EC069E"/>
    <w:rsid w:val="00ED1589"/>
    <w:rsid w:val="00ED1D29"/>
    <w:rsid w:val="00ED33DE"/>
    <w:rsid w:val="00ED72D1"/>
    <w:rsid w:val="00EE08D9"/>
    <w:rsid w:val="00EE18E2"/>
    <w:rsid w:val="00EE7D7C"/>
    <w:rsid w:val="00F01598"/>
    <w:rsid w:val="00F0174B"/>
    <w:rsid w:val="00F029BF"/>
    <w:rsid w:val="00F06F1B"/>
    <w:rsid w:val="00F1218A"/>
    <w:rsid w:val="00F14CEC"/>
    <w:rsid w:val="00F25D98"/>
    <w:rsid w:val="00F300FB"/>
    <w:rsid w:val="00F32744"/>
    <w:rsid w:val="00F35573"/>
    <w:rsid w:val="00F35CE3"/>
    <w:rsid w:val="00F4170A"/>
    <w:rsid w:val="00F42D70"/>
    <w:rsid w:val="00F46ECC"/>
    <w:rsid w:val="00F50C36"/>
    <w:rsid w:val="00F54561"/>
    <w:rsid w:val="00F57205"/>
    <w:rsid w:val="00F604A1"/>
    <w:rsid w:val="00F6170E"/>
    <w:rsid w:val="00F655A1"/>
    <w:rsid w:val="00F6782C"/>
    <w:rsid w:val="00F6786D"/>
    <w:rsid w:val="00F73BDC"/>
    <w:rsid w:val="00F7615E"/>
    <w:rsid w:val="00F84826"/>
    <w:rsid w:val="00F85E2D"/>
    <w:rsid w:val="00F86AEE"/>
    <w:rsid w:val="00F9151E"/>
    <w:rsid w:val="00F93B3E"/>
    <w:rsid w:val="00FA0205"/>
    <w:rsid w:val="00FA6557"/>
    <w:rsid w:val="00FB6386"/>
    <w:rsid w:val="00FC0943"/>
    <w:rsid w:val="00FC7325"/>
    <w:rsid w:val="00FD3AB0"/>
    <w:rsid w:val="00FE1C3D"/>
    <w:rsid w:val="00FE28B9"/>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网格型"/>
    <w:basedOn w:val="TableNormal"/>
    <w:uiPriority w:val="39"/>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semiHidden/>
    <w:unhideWhenUsed/>
    <w:rsid w:val="0070371A"/>
    <w:pPr>
      <w:spacing w:after="120"/>
    </w:pPr>
  </w:style>
  <w:style w:type="character" w:customStyle="1" w:styleId="BodyTextChar">
    <w:name w:val="Body Text Char"/>
    <w:basedOn w:val="DefaultParagraphFont"/>
    <w:link w:val="BodyText"/>
    <w:semiHidden/>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uiPriority w:val="99"/>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table" w:customStyle="1" w:styleId="1">
    <w:name w:val="网格型1"/>
    <w:basedOn w:val="TableNormal"/>
    <w:next w:val="TableGrid"/>
    <w:uiPriority w:val="39"/>
    <w:qFormat/>
    <w:rsid w:val="00E853B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961230529">
      <w:bodyDiv w:val="1"/>
      <w:marLeft w:val="0"/>
      <w:marRight w:val="0"/>
      <w:marTop w:val="0"/>
      <w:marBottom w:val="0"/>
      <w:divBdr>
        <w:top w:val="none" w:sz="0" w:space="0" w:color="auto"/>
        <w:left w:val="none" w:sz="0" w:space="0" w:color="auto"/>
        <w:bottom w:val="none" w:sz="0" w:space="0" w:color="auto"/>
        <w:right w:val="none" w:sz="0" w:space="0" w:color="auto"/>
      </w:divBdr>
      <w:divsChild>
        <w:div w:id="1337415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0374863">
      <w:bodyDiv w:val="1"/>
      <w:marLeft w:val="0"/>
      <w:marRight w:val="0"/>
      <w:marTop w:val="0"/>
      <w:marBottom w:val="0"/>
      <w:divBdr>
        <w:top w:val="none" w:sz="0" w:space="0" w:color="auto"/>
        <w:left w:val="none" w:sz="0" w:space="0" w:color="auto"/>
        <w:bottom w:val="none" w:sz="0" w:space="0" w:color="auto"/>
        <w:right w:val="none" w:sz="0" w:space="0" w:color="auto"/>
      </w:divBdr>
      <w:divsChild>
        <w:div w:id="290944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3.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3gpp_70</Template>
  <TotalTime>1975</TotalTime>
  <Pages>16</Pages>
  <Words>6969</Words>
  <Characters>39725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472</cp:revision>
  <cp:lastPrinted>1899-12-31T23:00:00Z</cp:lastPrinted>
  <dcterms:created xsi:type="dcterms:W3CDTF">2020-02-03T08:32:00Z</dcterms:created>
  <dcterms:modified xsi:type="dcterms:W3CDTF">2025-11-07T15:43:00Z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