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R4-2521407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BC7B9" w:rsidR="00F25D98" w:rsidRDefault="00A53A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38.141-2 for Rel-19 BS MMSE-IRC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4FF21" w:rsidR="001E41F3" w:rsidRDefault="001E41F3" w:rsidP="00547111">
            <w:pPr>
              <w:pStyle w:val="CRCoverPage"/>
              <w:spacing w:after="0"/>
              <w:ind w:left="100"/>
              <w:rPr>
                <w:noProof/>
              </w:rPr>
            </w:pPr>
            <w:fldSimple w:instr=" DOCPROPERTY  SourceIfTsg  \* MERGEFORMAT ">
              <w:r w:rsidR="00E96D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451A" w14:paraId="1256F52C" w14:textId="77777777" w:rsidTr="00547111">
        <w:tc>
          <w:tcPr>
            <w:tcW w:w="2694" w:type="dxa"/>
            <w:gridSpan w:val="2"/>
            <w:tcBorders>
              <w:top w:val="single" w:sz="4" w:space="0" w:color="auto"/>
              <w:left w:val="single" w:sz="4" w:space="0" w:color="auto"/>
            </w:tcBorders>
          </w:tcPr>
          <w:p w14:paraId="52C87DB0" w14:textId="77777777" w:rsidR="0097451A" w:rsidRDefault="0097451A" w:rsidP="00974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037E9" w14:textId="77777777" w:rsidR="0097451A" w:rsidRDefault="0097451A" w:rsidP="0097451A">
            <w:pPr>
              <w:pStyle w:val="CRCoverPage"/>
              <w:numPr>
                <w:ilvl w:val="0"/>
                <w:numId w:val="1"/>
              </w:numPr>
              <w:spacing w:after="0"/>
              <w:rPr>
                <w:noProof/>
              </w:rPr>
            </w:pPr>
            <w:r>
              <w:rPr>
                <w:noProof/>
              </w:rPr>
              <w:t xml:space="preserve">Need to align </w:t>
            </w:r>
            <w:r w:rsidRPr="00997740">
              <w:rPr>
                <w:noProof/>
              </w:rPr>
              <w:t>Table 8.2.16.4.2-1: Test parameters for testing PUSCH</w:t>
            </w:r>
            <w:r>
              <w:rPr>
                <w:noProof/>
              </w:rPr>
              <w:t xml:space="preserve"> accross 38.104, 38.141-1 and 38.141-2. </w:t>
            </w:r>
          </w:p>
          <w:p w14:paraId="531D9AC5" w14:textId="77777777" w:rsidR="0097451A" w:rsidRDefault="0097451A" w:rsidP="0097451A">
            <w:pPr>
              <w:pStyle w:val="CRCoverPage"/>
              <w:numPr>
                <w:ilvl w:val="0"/>
                <w:numId w:val="1"/>
              </w:numPr>
              <w:spacing w:after="0"/>
              <w:rPr>
                <w:noProof/>
              </w:rPr>
            </w:pPr>
            <w:r>
              <w:rPr>
                <w:noProof/>
              </w:rPr>
              <w:t>Need to correct the star marks on the requirements tables to correctly mark the HetNet and HomNet INRs.</w:t>
            </w:r>
          </w:p>
          <w:p w14:paraId="2B29EA78" w14:textId="77777777" w:rsidR="0097451A" w:rsidRDefault="0097451A" w:rsidP="0097451A">
            <w:pPr>
              <w:pStyle w:val="CRCoverPage"/>
              <w:numPr>
                <w:ilvl w:val="0"/>
                <w:numId w:val="1"/>
              </w:numPr>
              <w:spacing w:after="0"/>
              <w:rPr>
                <w:noProof/>
              </w:rPr>
            </w:pPr>
            <w:r>
              <w:rPr>
                <w:noProof/>
              </w:rPr>
              <w:t>Need to align the Manufacturer declaration as in 38.141-1.</w:t>
            </w:r>
          </w:p>
          <w:p w14:paraId="708AA7DE" w14:textId="33DC72B9" w:rsidR="0097451A" w:rsidRDefault="0097451A" w:rsidP="0097451A">
            <w:pPr>
              <w:pStyle w:val="CRCoverPage"/>
              <w:numPr>
                <w:ilvl w:val="0"/>
                <w:numId w:val="1"/>
              </w:numPr>
              <w:spacing w:after="0"/>
              <w:rPr>
                <w:noProof/>
              </w:rPr>
            </w:pPr>
            <w:r>
              <w:rPr>
                <w:noProof/>
              </w:rPr>
              <w:t xml:space="preserve">Need to add missing TDD pattern for 15 KHz SCS in </w:t>
            </w:r>
            <w:r w:rsidRPr="00536441">
              <w:rPr>
                <w:noProof/>
              </w:rPr>
              <w:t>Table 8.2.16.4.2-1</w:t>
            </w:r>
            <w:r>
              <w:rPr>
                <w:noProof/>
              </w:rPr>
              <w:t>.</w:t>
            </w:r>
          </w:p>
        </w:tc>
      </w:tr>
      <w:tr w:rsidR="0097451A" w14:paraId="4CA74D09" w14:textId="77777777" w:rsidTr="00547111">
        <w:tc>
          <w:tcPr>
            <w:tcW w:w="2694" w:type="dxa"/>
            <w:gridSpan w:val="2"/>
            <w:tcBorders>
              <w:left w:val="single" w:sz="4" w:space="0" w:color="auto"/>
            </w:tcBorders>
          </w:tcPr>
          <w:p w14:paraId="2D0866D6" w14:textId="77777777" w:rsidR="0097451A" w:rsidRDefault="0097451A" w:rsidP="0097451A">
            <w:pPr>
              <w:pStyle w:val="CRCoverPage"/>
              <w:spacing w:after="0"/>
              <w:rPr>
                <w:b/>
                <w:i/>
                <w:noProof/>
                <w:sz w:val="8"/>
                <w:szCs w:val="8"/>
              </w:rPr>
            </w:pPr>
          </w:p>
        </w:tc>
        <w:tc>
          <w:tcPr>
            <w:tcW w:w="6946" w:type="dxa"/>
            <w:gridSpan w:val="9"/>
            <w:tcBorders>
              <w:right w:val="single" w:sz="4" w:space="0" w:color="auto"/>
            </w:tcBorders>
          </w:tcPr>
          <w:p w14:paraId="365DEF04" w14:textId="77777777" w:rsidR="0097451A" w:rsidRDefault="0097451A" w:rsidP="0097451A">
            <w:pPr>
              <w:pStyle w:val="CRCoverPage"/>
              <w:spacing w:after="0"/>
              <w:rPr>
                <w:noProof/>
                <w:sz w:val="8"/>
                <w:szCs w:val="8"/>
              </w:rPr>
            </w:pPr>
          </w:p>
        </w:tc>
      </w:tr>
      <w:tr w:rsidR="0097451A" w14:paraId="21016551" w14:textId="77777777" w:rsidTr="00547111">
        <w:tc>
          <w:tcPr>
            <w:tcW w:w="2694" w:type="dxa"/>
            <w:gridSpan w:val="2"/>
            <w:tcBorders>
              <w:left w:val="single" w:sz="4" w:space="0" w:color="auto"/>
            </w:tcBorders>
          </w:tcPr>
          <w:p w14:paraId="49433147" w14:textId="77777777" w:rsidR="0097451A" w:rsidRDefault="0097451A" w:rsidP="00974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D55AC" w14:textId="77777777" w:rsidR="0097451A" w:rsidRDefault="0097451A" w:rsidP="0097451A">
            <w:pPr>
              <w:pStyle w:val="CRCoverPage"/>
              <w:numPr>
                <w:ilvl w:val="0"/>
                <w:numId w:val="1"/>
              </w:numPr>
              <w:spacing w:after="0"/>
              <w:rPr>
                <w:noProof/>
              </w:rPr>
            </w:pPr>
            <w:r>
              <w:rPr>
                <w:noProof/>
              </w:rPr>
              <w:t>Update the Manufacture declaration in Section 4.6 D.129 in Table 4.6-1.</w:t>
            </w:r>
          </w:p>
          <w:p w14:paraId="067BF6E6" w14:textId="77777777" w:rsidR="0097451A" w:rsidRDefault="0097451A" w:rsidP="0097451A">
            <w:pPr>
              <w:pStyle w:val="CRCoverPage"/>
              <w:numPr>
                <w:ilvl w:val="0"/>
                <w:numId w:val="1"/>
              </w:numPr>
              <w:spacing w:after="0"/>
              <w:rPr>
                <w:noProof/>
              </w:rPr>
            </w:pPr>
            <w:r>
              <w:rPr>
                <w:noProof/>
              </w:rPr>
              <w:t xml:space="preserve">Add TDD pattern for 15 KHz SCS in </w:t>
            </w:r>
            <w:r w:rsidRPr="0012706E">
              <w:rPr>
                <w:noProof/>
              </w:rPr>
              <w:t>Table 8.2.16.4.2-1</w:t>
            </w:r>
          </w:p>
          <w:p w14:paraId="31C656EC" w14:textId="129F5B3D" w:rsidR="0097451A" w:rsidRDefault="0097451A" w:rsidP="0097451A">
            <w:pPr>
              <w:pStyle w:val="CRCoverPage"/>
              <w:numPr>
                <w:ilvl w:val="0"/>
                <w:numId w:val="1"/>
              </w:numPr>
              <w:spacing w:after="0"/>
              <w:rPr>
                <w:noProof/>
              </w:rPr>
            </w:pPr>
            <w:r>
              <w:rPr>
                <w:noProof/>
              </w:rPr>
              <w:t>Correcting the set INR that applies (and not applies) to Local BS</w:t>
            </w:r>
          </w:p>
        </w:tc>
      </w:tr>
      <w:tr w:rsidR="0097451A" w14:paraId="1F886379" w14:textId="77777777" w:rsidTr="00547111">
        <w:tc>
          <w:tcPr>
            <w:tcW w:w="2694" w:type="dxa"/>
            <w:gridSpan w:val="2"/>
            <w:tcBorders>
              <w:left w:val="single" w:sz="4" w:space="0" w:color="auto"/>
            </w:tcBorders>
          </w:tcPr>
          <w:p w14:paraId="4D989623" w14:textId="77777777" w:rsidR="0097451A" w:rsidRDefault="0097451A" w:rsidP="0097451A">
            <w:pPr>
              <w:pStyle w:val="CRCoverPage"/>
              <w:spacing w:after="0"/>
              <w:rPr>
                <w:b/>
                <w:i/>
                <w:noProof/>
                <w:sz w:val="8"/>
                <w:szCs w:val="8"/>
              </w:rPr>
            </w:pPr>
          </w:p>
        </w:tc>
        <w:tc>
          <w:tcPr>
            <w:tcW w:w="6946" w:type="dxa"/>
            <w:gridSpan w:val="9"/>
            <w:tcBorders>
              <w:right w:val="single" w:sz="4" w:space="0" w:color="auto"/>
            </w:tcBorders>
          </w:tcPr>
          <w:p w14:paraId="71C4A204" w14:textId="77777777" w:rsidR="0097451A" w:rsidRDefault="0097451A" w:rsidP="0097451A">
            <w:pPr>
              <w:pStyle w:val="CRCoverPage"/>
              <w:spacing w:after="0"/>
              <w:rPr>
                <w:noProof/>
                <w:sz w:val="8"/>
                <w:szCs w:val="8"/>
              </w:rPr>
            </w:pPr>
          </w:p>
        </w:tc>
      </w:tr>
      <w:tr w:rsidR="0097451A" w14:paraId="678D7BF9" w14:textId="77777777" w:rsidTr="00547111">
        <w:tc>
          <w:tcPr>
            <w:tcW w:w="2694" w:type="dxa"/>
            <w:gridSpan w:val="2"/>
            <w:tcBorders>
              <w:left w:val="single" w:sz="4" w:space="0" w:color="auto"/>
              <w:bottom w:val="single" w:sz="4" w:space="0" w:color="auto"/>
            </w:tcBorders>
          </w:tcPr>
          <w:p w14:paraId="4E5CE1B6" w14:textId="77777777" w:rsidR="0097451A" w:rsidRDefault="0097451A" w:rsidP="00974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6DFAF" w14:textId="77777777" w:rsidR="0097451A" w:rsidRDefault="0097451A" w:rsidP="0097451A">
            <w:pPr>
              <w:pStyle w:val="CRCoverPage"/>
              <w:numPr>
                <w:ilvl w:val="0"/>
                <w:numId w:val="1"/>
              </w:numPr>
              <w:spacing w:after="0"/>
              <w:rPr>
                <w:noProof/>
              </w:rPr>
            </w:pPr>
            <w:r>
              <w:rPr>
                <w:noProof/>
              </w:rPr>
              <w:t>Missing TDD pattern for 15 KHz SCS.</w:t>
            </w:r>
          </w:p>
          <w:p w14:paraId="5C4BEB44" w14:textId="5FE8E49A" w:rsidR="0097451A" w:rsidRDefault="0097451A" w:rsidP="0097451A">
            <w:pPr>
              <w:pStyle w:val="CRCoverPage"/>
              <w:numPr>
                <w:ilvl w:val="0"/>
                <w:numId w:val="1"/>
              </w:numPr>
              <w:spacing w:after="0"/>
              <w:rPr>
                <w:noProof/>
              </w:rPr>
            </w:pPr>
            <w:r>
              <w:rPr>
                <w:noProof/>
              </w:rPr>
              <w:t>Different types of BS are tested using wrong INR set.</w:t>
            </w:r>
          </w:p>
        </w:tc>
      </w:tr>
      <w:tr w:rsidR="0097451A" w14:paraId="034AF533" w14:textId="77777777" w:rsidTr="00547111">
        <w:tc>
          <w:tcPr>
            <w:tcW w:w="2694" w:type="dxa"/>
            <w:gridSpan w:val="2"/>
          </w:tcPr>
          <w:p w14:paraId="39D9EB5B" w14:textId="77777777" w:rsidR="0097451A" w:rsidRDefault="0097451A" w:rsidP="0097451A">
            <w:pPr>
              <w:pStyle w:val="CRCoverPage"/>
              <w:spacing w:after="0"/>
              <w:rPr>
                <w:b/>
                <w:i/>
                <w:noProof/>
                <w:sz w:val="8"/>
                <w:szCs w:val="8"/>
              </w:rPr>
            </w:pPr>
          </w:p>
        </w:tc>
        <w:tc>
          <w:tcPr>
            <w:tcW w:w="6946" w:type="dxa"/>
            <w:gridSpan w:val="9"/>
          </w:tcPr>
          <w:p w14:paraId="7826CB1C" w14:textId="77777777" w:rsidR="0097451A" w:rsidRDefault="0097451A" w:rsidP="0097451A">
            <w:pPr>
              <w:pStyle w:val="CRCoverPage"/>
              <w:spacing w:after="0"/>
              <w:rPr>
                <w:noProof/>
                <w:sz w:val="8"/>
                <w:szCs w:val="8"/>
              </w:rPr>
            </w:pPr>
          </w:p>
        </w:tc>
      </w:tr>
      <w:tr w:rsidR="0097451A" w14:paraId="6A17D7AC" w14:textId="77777777" w:rsidTr="00547111">
        <w:tc>
          <w:tcPr>
            <w:tcW w:w="2694" w:type="dxa"/>
            <w:gridSpan w:val="2"/>
            <w:tcBorders>
              <w:top w:val="single" w:sz="4" w:space="0" w:color="auto"/>
              <w:left w:val="single" w:sz="4" w:space="0" w:color="auto"/>
            </w:tcBorders>
          </w:tcPr>
          <w:p w14:paraId="6DAD5B19" w14:textId="77777777" w:rsidR="0097451A" w:rsidRDefault="0097451A" w:rsidP="00974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CF879" w:rsidR="0097451A" w:rsidRDefault="0097451A" w:rsidP="0097451A">
            <w:pPr>
              <w:pStyle w:val="CRCoverPage"/>
              <w:spacing w:after="0"/>
              <w:ind w:left="100"/>
              <w:rPr>
                <w:noProof/>
              </w:rPr>
            </w:pPr>
            <w:r>
              <w:rPr>
                <w:noProof/>
              </w:rPr>
              <w:t>4.6, 8.2.16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66B19" w14:paraId="34ACE2EB" w14:textId="77777777" w:rsidTr="00547111">
        <w:tc>
          <w:tcPr>
            <w:tcW w:w="2694" w:type="dxa"/>
            <w:gridSpan w:val="2"/>
            <w:tcBorders>
              <w:left w:val="single" w:sz="4" w:space="0" w:color="auto"/>
            </w:tcBorders>
          </w:tcPr>
          <w:p w14:paraId="571382F3" w14:textId="77777777" w:rsidR="00B66B19" w:rsidRDefault="00B66B19" w:rsidP="00B66B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6B19" w:rsidRDefault="00B66B19" w:rsidP="00B66B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0D963" w:rsidR="00B66B19" w:rsidRDefault="00B66B19" w:rsidP="00B66B19">
            <w:pPr>
              <w:pStyle w:val="CRCoverPage"/>
              <w:spacing w:after="0"/>
              <w:jc w:val="center"/>
              <w:rPr>
                <w:b/>
                <w:caps/>
                <w:noProof/>
              </w:rPr>
            </w:pPr>
            <w:r w:rsidRPr="00BC3C5A">
              <w:t>X</w:t>
            </w:r>
          </w:p>
        </w:tc>
        <w:tc>
          <w:tcPr>
            <w:tcW w:w="2977" w:type="dxa"/>
            <w:gridSpan w:val="4"/>
          </w:tcPr>
          <w:p w14:paraId="7DB274D8" w14:textId="77777777" w:rsidR="00B66B19" w:rsidRDefault="00B66B19" w:rsidP="00B66B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6B19" w:rsidRDefault="00B66B19" w:rsidP="00B66B19">
            <w:pPr>
              <w:pStyle w:val="CRCoverPage"/>
              <w:spacing w:after="0"/>
              <w:ind w:left="99"/>
              <w:rPr>
                <w:noProof/>
              </w:rPr>
            </w:pPr>
            <w:r>
              <w:rPr>
                <w:noProof/>
              </w:rPr>
              <w:t xml:space="preserve">TS/TR ... CR ... </w:t>
            </w:r>
          </w:p>
        </w:tc>
      </w:tr>
      <w:tr w:rsidR="00B66B19" w14:paraId="446DDBAC" w14:textId="77777777" w:rsidTr="00547111">
        <w:tc>
          <w:tcPr>
            <w:tcW w:w="2694" w:type="dxa"/>
            <w:gridSpan w:val="2"/>
            <w:tcBorders>
              <w:left w:val="single" w:sz="4" w:space="0" w:color="auto"/>
            </w:tcBorders>
          </w:tcPr>
          <w:p w14:paraId="678A1AA6" w14:textId="77777777" w:rsidR="00B66B19" w:rsidRDefault="00B66B19" w:rsidP="00B66B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0A70C" w:rsidR="00B66B19" w:rsidRDefault="00B66B19" w:rsidP="00B66B19">
            <w:pPr>
              <w:pStyle w:val="CRCoverPage"/>
              <w:spacing w:after="0"/>
              <w:jc w:val="center"/>
              <w:rPr>
                <w:b/>
                <w:caps/>
                <w:noProof/>
              </w:rPr>
            </w:pPr>
            <w:r w:rsidRPr="00BC3C5A">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66B19" w:rsidRDefault="00B66B19" w:rsidP="00B66B19">
            <w:pPr>
              <w:pStyle w:val="CRCoverPage"/>
              <w:spacing w:after="0"/>
              <w:jc w:val="center"/>
              <w:rPr>
                <w:b/>
                <w:caps/>
                <w:noProof/>
              </w:rPr>
            </w:pPr>
          </w:p>
        </w:tc>
        <w:tc>
          <w:tcPr>
            <w:tcW w:w="2977" w:type="dxa"/>
            <w:gridSpan w:val="4"/>
          </w:tcPr>
          <w:p w14:paraId="1A4306D9" w14:textId="77777777" w:rsidR="00B66B19" w:rsidRDefault="00B66B19" w:rsidP="00B66B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E218E" w:rsidR="00B66B19" w:rsidRDefault="00B66B19" w:rsidP="00B66B19">
            <w:pPr>
              <w:pStyle w:val="CRCoverPage"/>
              <w:spacing w:after="0"/>
              <w:ind w:left="99"/>
              <w:rPr>
                <w:noProof/>
              </w:rPr>
            </w:pPr>
            <w:r>
              <w:rPr>
                <w:noProof/>
              </w:rPr>
              <w:t xml:space="preserve">TS/TR </w:t>
            </w:r>
            <w:r w:rsidR="000925B6" w:rsidRPr="000925B6">
              <w:rPr>
                <w:noProof/>
              </w:rPr>
              <w:t>38.141-1</w:t>
            </w:r>
          </w:p>
        </w:tc>
      </w:tr>
      <w:tr w:rsidR="00B66B19" w14:paraId="55C714D2" w14:textId="77777777" w:rsidTr="00547111">
        <w:tc>
          <w:tcPr>
            <w:tcW w:w="2694" w:type="dxa"/>
            <w:gridSpan w:val="2"/>
            <w:tcBorders>
              <w:left w:val="single" w:sz="4" w:space="0" w:color="auto"/>
            </w:tcBorders>
          </w:tcPr>
          <w:p w14:paraId="45913E62" w14:textId="77777777" w:rsidR="00B66B19" w:rsidRDefault="00B66B19" w:rsidP="00B66B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6B19" w:rsidRDefault="00B66B19" w:rsidP="00B66B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54967" w:rsidR="00B66B19" w:rsidRDefault="00B66B19" w:rsidP="00B66B19">
            <w:pPr>
              <w:pStyle w:val="CRCoverPage"/>
              <w:spacing w:after="0"/>
              <w:jc w:val="center"/>
              <w:rPr>
                <w:b/>
                <w:caps/>
                <w:noProof/>
              </w:rPr>
            </w:pPr>
            <w:r w:rsidRPr="00BC3C5A">
              <w:t>X</w:t>
            </w:r>
          </w:p>
        </w:tc>
        <w:tc>
          <w:tcPr>
            <w:tcW w:w="2977" w:type="dxa"/>
            <w:gridSpan w:val="4"/>
          </w:tcPr>
          <w:p w14:paraId="1B4FF921" w14:textId="77777777" w:rsidR="00B66B19" w:rsidRDefault="00B66B19" w:rsidP="00B66B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6B19" w:rsidRDefault="00B66B19" w:rsidP="00B66B1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31791" w:rsidR="001E41F3" w:rsidRDefault="00F11C4C">
            <w:pPr>
              <w:pStyle w:val="CRCoverPage"/>
              <w:spacing w:after="0"/>
              <w:ind w:left="100"/>
              <w:rPr>
                <w:noProof/>
              </w:rPr>
            </w:pPr>
            <w:r w:rsidRPr="00F11C4C">
              <w:rPr>
                <w:noProof/>
              </w:rPr>
              <w:t>The corresponding draftCR R4-251428</w:t>
            </w:r>
            <w:r w:rsidR="00554C4C">
              <w:rPr>
                <w:noProof/>
              </w:rPr>
              <w:t>5</w:t>
            </w:r>
            <w:r w:rsidRPr="00F11C4C">
              <w:rPr>
                <w:noProof/>
              </w:rPr>
              <w:t xml:space="preserve"> has been endorsed in RAN4#116bis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44D3A1" w14:textId="77777777" w:rsidR="003F4395" w:rsidRPr="00931575" w:rsidRDefault="003F4395" w:rsidP="003F4395">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B77A6DF" w14:textId="77777777" w:rsidR="003F4395" w:rsidRPr="00931575" w:rsidRDefault="003F4395" w:rsidP="003F4395">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8499B9F" w14:textId="77777777" w:rsidR="003F4395" w:rsidRPr="00931575" w:rsidRDefault="003F4395" w:rsidP="003F439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AE3D7BC" w14:textId="77777777" w:rsidR="003F4395" w:rsidRPr="00931575" w:rsidRDefault="003F4395" w:rsidP="003F4395">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3F4395" w:rsidRPr="00931575" w14:paraId="34C0D77F" w14:textId="77777777" w:rsidTr="00E0701D">
        <w:trPr>
          <w:cantSplit/>
          <w:tblHeader/>
          <w:jc w:val="center"/>
        </w:trPr>
        <w:tc>
          <w:tcPr>
            <w:tcW w:w="1300" w:type="dxa"/>
            <w:tcBorders>
              <w:top w:val="single" w:sz="4" w:space="0" w:color="auto"/>
              <w:left w:val="single" w:sz="4" w:space="0" w:color="auto"/>
              <w:bottom w:val="nil"/>
              <w:right w:val="single" w:sz="4" w:space="0" w:color="auto"/>
            </w:tcBorders>
            <w:hideMark/>
          </w:tcPr>
          <w:p w14:paraId="71D8313E" w14:textId="77777777" w:rsidR="003F4395" w:rsidRPr="00931575" w:rsidRDefault="003F4395" w:rsidP="00E0701D">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0DE61196" w14:textId="77777777" w:rsidR="003F4395" w:rsidRPr="00931575" w:rsidRDefault="003F4395" w:rsidP="00E0701D">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4E3D56EC" w14:textId="77777777" w:rsidR="003F4395" w:rsidRPr="00931575" w:rsidRDefault="003F4395" w:rsidP="00E0701D">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23C74C0" w14:textId="77777777" w:rsidR="003F4395" w:rsidRPr="00931575" w:rsidRDefault="003F4395" w:rsidP="00E0701D">
            <w:pPr>
              <w:pStyle w:val="TAH"/>
              <w:rPr>
                <w:rFonts w:eastAsia="SimSun"/>
              </w:rPr>
            </w:pPr>
            <w:r w:rsidRPr="00931575">
              <w:rPr>
                <w:rFonts w:eastAsia="SimSun"/>
              </w:rPr>
              <w:t>Applicability</w:t>
            </w:r>
          </w:p>
          <w:p w14:paraId="0457BB80" w14:textId="77777777" w:rsidR="003F4395" w:rsidRPr="00931575" w:rsidRDefault="003F4395" w:rsidP="00E0701D">
            <w:pPr>
              <w:pStyle w:val="TAH"/>
            </w:pPr>
            <w:r w:rsidRPr="00931575">
              <w:rPr>
                <w:rFonts w:eastAsia="SimSun"/>
              </w:rPr>
              <w:t>(Note 1)</w:t>
            </w:r>
          </w:p>
        </w:tc>
      </w:tr>
      <w:tr w:rsidR="003F4395" w:rsidRPr="00931575" w14:paraId="001D3A11" w14:textId="77777777" w:rsidTr="00E0701D">
        <w:trPr>
          <w:cantSplit/>
          <w:jc w:val="center"/>
        </w:trPr>
        <w:tc>
          <w:tcPr>
            <w:tcW w:w="1300" w:type="dxa"/>
            <w:tcBorders>
              <w:top w:val="nil"/>
              <w:left w:val="single" w:sz="4" w:space="0" w:color="auto"/>
              <w:bottom w:val="single" w:sz="4" w:space="0" w:color="auto"/>
              <w:right w:val="single" w:sz="4" w:space="0" w:color="auto"/>
            </w:tcBorders>
            <w:hideMark/>
          </w:tcPr>
          <w:p w14:paraId="6517ED3D" w14:textId="77777777" w:rsidR="003F4395" w:rsidRPr="00931575" w:rsidRDefault="003F4395" w:rsidP="00E0701D">
            <w:pPr>
              <w:pStyle w:val="TAH"/>
            </w:pPr>
          </w:p>
        </w:tc>
        <w:tc>
          <w:tcPr>
            <w:tcW w:w="1842" w:type="dxa"/>
            <w:tcBorders>
              <w:top w:val="nil"/>
              <w:left w:val="single" w:sz="4" w:space="0" w:color="auto"/>
              <w:bottom w:val="single" w:sz="4" w:space="0" w:color="auto"/>
              <w:right w:val="single" w:sz="4" w:space="0" w:color="auto"/>
            </w:tcBorders>
          </w:tcPr>
          <w:p w14:paraId="61F52FA6" w14:textId="77777777" w:rsidR="003F4395" w:rsidRPr="00931575" w:rsidRDefault="003F4395" w:rsidP="00E0701D">
            <w:pPr>
              <w:pStyle w:val="TAH"/>
            </w:pPr>
          </w:p>
        </w:tc>
        <w:tc>
          <w:tcPr>
            <w:tcW w:w="4111" w:type="dxa"/>
            <w:tcBorders>
              <w:top w:val="nil"/>
              <w:left w:val="single" w:sz="4" w:space="0" w:color="auto"/>
              <w:bottom w:val="single" w:sz="4" w:space="0" w:color="auto"/>
              <w:right w:val="single" w:sz="4" w:space="0" w:color="auto"/>
            </w:tcBorders>
          </w:tcPr>
          <w:p w14:paraId="1631E220" w14:textId="77777777" w:rsidR="003F4395" w:rsidRPr="00931575" w:rsidRDefault="003F4395" w:rsidP="00E0701D">
            <w:pPr>
              <w:pStyle w:val="TAH"/>
            </w:pPr>
          </w:p>
        </w:tc>
        <w:tc>
          <w:tcPr>
            <w:tcW w:w="992" w:type="dxa"/>
            <w:tcBorders>
              <w:top w:val="single" w:sz="4" w:space="0" w:color="auto"/>
              <w:left w:val="single" w:sz="4" w:space="0" w:color="auto"/>
              <w:bottom w:val="single" w:sz="4" w:space="0" w:color="auto"/>
              <w:right w:val="single" w:sz="4" w:space="0" w:color="auto"/>
            </w:tcBorders>
          </w:tcPr>
          <w:p w14:paraId="12BCB1E8" w14:textId="77777777" w:rsidR="003F4395" w:rsidRPr="00931575" w:rsidRDefault="003F4395" w:rsidP="00E0701D">
            <w:pPr>
              <w:pStyle w:val="TAH"/>
            </w:pPr>
            <w:r w:rsidRPr="00931575">
              <w:t>BS type 1-H</w:t>
            </w:r>
          </w:p>
          <w:p w14:paraId="6C01C14F" w14:textId="77777777" w:rsidR="003F4395" w:rsidRPr="00931575" w:rsidRDefault="003F4395" w:rsidP="00E0701D">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A61DE1A" w14:textId="77777777" w:rsidR="003F4395" w:rsidRPr="00931575" w:rsidRDefault="003F4395" w:rsidP="00E0701D">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7923C39" w14:textId="77777777" w:rsidR="003F4395" w:rsidRPr="00931575" w:rsidRDefault="003F4395" w:rsidP="00E0701D">
            <w:pPr>
              <w:pStyle w:val="TAH"/>
              <w:rPr>
                <w:rFonts w:cs="Arial"/>
                <w:szCs w:val="18"/>
              </w:rPr>
            </w:pPr>
            <w:r w:rsidRPr="00931575">
              <w:t>BS type 2-O</w:t>
            </w:r>
          </w:p>
        </w:tc>
      </w:tr>
      <w:tr w:rsidR="003F4395" w:rsidRPr="00931575" w14:paraId="45B8ACF9"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C494C1A" w14:textId="77777777" w:rsidR="003F4395" w:rsidRPr="00931575" w:rsidRDefault="003F4395" w:rsidP="00E0701D">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2F98EEA" w14:textId="77777777" w:rsidR="003F4395" w:rsidRPr="00931575" w:rsidRDefault="003F4395" w:rsidP="00E0701D">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AEC6679" w14:textId="77777777" w:rsidR="003F4395" w:rsidRPr="00931575" w:rsidRDefault="003F4395" w:rsidP="00E0701D">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A240407" w14:textId="77777777" w:rsidR="003F4395" w:rsidRPr="00931575" w:rsidRDefault="003F4395" w:rsidP="00E0701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BB52BE" w14:textId="77777777" w:rsidR="003F4395" w:rsidRPr="00931575" w:rsidRDefault="003F4395" w:rsidP="00E0701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620077" w14:textId="77777777" w:rsidR="003F4395" w:rsidRPr="00931575" w:rsidRDefault="003F4395" w:rsidP="00E0701D">
            <w:pPr>
              <w:pStyle w:val="TAL"/>
            </w:pPr>
            <w:r w:rsidRPr="00931575">
              <w:t>x</w:t>
            </w:r>
          </w:p>
        </w:tc>
      </w:tr>
      <w:tr w:rsidR="003F4395" w:rsidRPr="00931575" w14:paraId="45662E09"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8D09AD5" w14:textId="77777777" w:rsidR="003F4395" w:rsidRPr="00931575" w:rsidRDefault="003F4395" w:rsidP="00E0701D">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5D0B711" w14:textId="77777777" w:rsidR="003F4395" w:rsidRPr="00931575" w:rsidRDefault="003F4395" w:rsidP="00E0701D">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30BF146" w14:textId="77777777" w:rsidR="003F4395" w:rsidRPr="00931575" w:rsidRDefault="003F4395" w:rsidP="00E0701D">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C33EC10"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F3EF4A"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2FBCAD" w14:textId="77777777" w:rsidR="003F4395" w:rsidRPr="00931575" w:rsidRDefault="003F4395" w:rsidP="00E0701D">
            <w:pPr>
              <w:pStyle w:val="TAL"/>
            </w:pPr>
            <w:r w:rsidRPr="00931575">
              <w:t>x</w:t>
            </w:r>
          </w:p>
        </w:tc>
      </w:tr>
      <w:tr w:rsidR="003F4395" w:rsidRPr="00931575" w14:paraId="70CA1F9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C00EC67" w14:textId="77777777" w:rsidR="003F4395" w:rsidRPr="00931575" w:rsidRDefault="003F4395" w:rsidP="00E0701D">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A7A2327" w14:textId="77777777" w:rsidR="003F4395" w:rsidRPr="00931575" w:rsidRDefault="003F4395" w:rsidP="00E0701D">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4AA37332" w14:textId="77777777" w:rsidR="003F4395" w:rsidRPr="00931575" w:rsidRDefault="003F4395" w:rsidP="00E0701D">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B8731CF" w14:textId="77777777" w:rsidR="003F4395" w:rsidRPr="00931575" w:rsidRDefault="003F4395" w:rsidP="00E0701D">
            <w:pPr>
              <w:pStyle w:val="TAL"/>
            </w:pPr>
            <w:r w:rsidRPr="00931575">
              <w:t>1)</w:t>
            </w:r>
            <w:r w:rsidRPr="00931575">
              <w:tab/>
              <w:t>A beam with the narrowest intended BeW</w:t>
            </w:r>
            <w:r w:rsidRPr="00931575">
              <w:rPr>
                <w:vertAlign w:val="subscript"/>
              </w:rPr>
              <w:t>θ</w:t>
            </w:r>
            <w:r w:rsidRPr="00931575">
              <w:t xml:space="preserve"> and narrowest intended BeW</w:t>
            </w:r>
            <w:r w:rsidRPr="00931575">
              <w:rPr>
                <w:vertAlign w:val="subscript"/>
              </w:rPr>
              <w:t>ϕ</w:t>
            </w:r>
            <w:r w:rsidRPr="00931575">
              <w:t xml:space="preserve"> possible when narrowest intended BeW</w:t>
            </w:r>
            <w:r w:rsidRPr="00931575">
              <w:rPr>
                <w:vertAlign w:val="subscript"/>
              </w:rPr>
              <w:t>θ</w:t>
            </w:r>
            <w:r w:rsidRPr="00931575">
              <w:t xml:space="preserve"> is used.</w:t>
            </w:r>
          </w:p>
          <w:p w14:paraId="0C8EBA94" w14:textId="77777777" w:rsidR="003F4395" w:rsidRPr="00931575" w:rsidRDefault="003F4395" w:rsidP="00E0701D">
            <w:pPr>
              <w:pStyle w:val="TAL"/>
            </w:pPr>
            <w:r w:rsidRPr="00931575">
              <w:t>2)</w:t>
            </w:r>
            <w:r w:rsidRPr="00931575">
              <w:tab/>
              <w:t>A beam with the narrowest intended BeW</w:t>
            </w:r>
            <w:r w:rsidRPr="00931575">
              <w:rPr>
                <w:vertAlign w:val="subscript"/>
              </w:rPr>
              <w:t>ϕ</w:t>
            </w:r>
            <w:r w:rsidRPr="00931575">
              <w:t xml:space="preserve"> and narrowest intended BeW</w:t>
            </w:r>
            <w:r w:rsidRPr="00931575">
              <w:rPr>
                <w:vertAlign w:val="subscript"/>
              </w:rPr>
              <w:t>θ</w:t>
            </w:r>
            <w:r w:rsidRPr="00931575">
              <w:t xml:space="preserve"> possible when narrowest intended BeW</w:t>
            </w:r>
            <w:r w:rsidRPr="00931575">
              <w:rPr>
                <w:vertAlign w:val="subscript"/>
              </w:rPr>
              <w:t>ϕ</w:t>
            </w:r>
            <w:r w:rsidRPr="00931575">
              <w:t xml:space="preserve"> is used.</w:t>
            </w:r>
          </w:p>
          <w:p w14:paraId="5A98744A" w14:textId="77777777" w:rsidR="003F4395" w:rsidRPr="00931575" w:rsidRDefault="003F4395" w:rsidP="00E0701D">
            <w:pPr>
              <w:pStyle w:val="TAL"/>
            </w:pPr>
            <w:r w:rsidRPr="00931575">
              <w:t>3)</w:t>
            </w:r>
            <w:r w:rsidRPr="00931575">
              <w:tab/>
              <w:t>A beam with the widest intended BeW</w:t>
            </w:r>
            <w:r w:rsidRPr="00931575">
              <w:rPr>
                <w:vertAlign w:val="subscript"/>
              </w:rPr>
              <w:t>θ</w:t>
            </w:r>
            <w:r w:rsidRPr="00931575">
              <w:t xml:space="preserve"> and widest intended BeW</w:t>
            </w:r>
            <w:r w:rsidRPr="00931575">
              <w:rPr>
                <w:vertAlign w:val="subscript"/>
              </w:rPr>
              <w:t>ϕ</w:t>
            </w:r>
            <w:r w:rsidRPr="00931575">
              <w:t xml:space="preserve"> possible when widest intended BeW</w:t>
            </w:r>
            <w:r w:rsidRPr="00931575">
              <w:rPr>
                <w:vertAlign w:val="subscript"/>
              </w:rPr>
              <w:t>θ</w:t>
            </w:r>
            <w:r w:rsidRPr="00931575">
              <w:t xml:space="preserve"> is used.</w:t>
            </w:r>
          </w:p>
          <w:p w14:paraId="25B22163" w14:textId="77777777" w:rsidR="003F4395" w:rsidRPr="00931575" w:rsidRDefault="003F4395" w:rsidP="00E0701D">
            <w:pPr>
              <w:pStyle w:val="TAL"/>
            </w:pPr>
            <w:r w:rsidRPr="00931575">
              <w:t>4)</w:t>
            </w:r>
            <w:r w:rsidRPr="00931575">
              <w:tab/>
              <w:t>A beam with the widest intended BeW</w:t>
            </w:r>
            <w:r w:rsidRPr="00931575">
              <w:rPr>
                <w:vertAlign w:val="subscript"/>
              </w:rPr>
              <w:t>ϕ</w:t>
            </w:r>
            <w:r w:rsidRPr="00931575">
              <w:t xml:space="preserve"> and widest intended BeW</w:t>
            </w:r>
            <w:r w:rsidRPr="00931575">
              <w:rPr>
                <w:vertAlign w:val="subscript"/>
              </w:rPr>
              <w:t>θ</w:t>
            </w:r>
            <w:r w:rsidRPr="00931575">
              <w:t xml:space="preserve"> possible when widest intended BeW</w:t>
            </w:r>
            <w:r w:rsidRPr="00931575">
              <w:rPr>
                <w:vertAlign w:val="subscript"/>
              </w:rPr>
              <w:t>ϕ</w:t>
            </w:r>
            <w:r w:rsidRPr="00931575">
              <w:t xml:space="preserve"> is used.</w:t>
            </w:r>
          </w:p>
          <w:p w14:paraId="3DB79906" w14:textId="77777777" w:rsidR="003F4395" w:rsidRPr="00931575" w:rsidRDefault="003F4395" w:rsidP="00E0701D">
            <w:pPr>
              <w:pStyle w:val="TAL"/>
            </w:pPr>
            <w:r w:rsidRPr="00931575">
              <w:t>5)</w:t>
            </w:r>
            <w:r w:rsidRPr="00931575">
              <w:tab/>
              <w:t>A beam which provides the highest intended EIRP of all possible beams.</w:t>
            </w:r>
          </w:p>
          <w:p w14:paraId="47764EA6" w14:textId="77777777" w:rsidR="003F4395" w:rsidRPr="00931575" w:rsidRDefault="003F4395" w:rsidP="00E0701D">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0B41D7C" w14:textId="77777777" w:rsidR="003F4395" w:rsidRPr="00931575" w:rsidRDefault="003F4395" w:rsidP="00E0701D">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38DBD618"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B12B76"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DD3869" w14:textId="77777777" w:rsidR="003F4395" w:rsidRPr="00931575" w:rsidRDefault="003F4395" w:rsidP="00E0701D">
            <w:pPr>
              <w:pStyle w:val="TAL"/>
            </w:pPr>
            <w:r w:rsidRPr="00931575">
              <w:t>x</w:t>
            </w:r>
          </w:p>
        </w:tc>
      </w:tr>
      <w:tr w:rsidR="003F4395" w:rsidRPr="00931575" w14:paraId="58FCF789"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52A98AF" w14:textId="77777777" w:rsidR="003F4395" w:rsidRPr="00931575" w:rsidRDefault="003F4395" w:rsidP="00E0701D">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E30274D" w14:textId="77777777" w:rsidR="003F4395" w:rsidRPr="00931575" w:rsidRDefault="003F4395" w:rsidP="00E0701D">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8607184" w14:textId="77777777" w:rsidR="003F4395" w:rsidRPr="00931575" w:rsidRDefault="003F4395" w:rsidP="00E0701D">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6EFA5CC" w14:textId="77777777" w:rsidR="003F4395" w:rsidRPr="00931575" w:rsidRDefault="003F4395" w:rsidP="00E0701D">
            <w:pPr>
              <w:pStyle w:val="TAL"/>
              <w:rPr>
                <w:b/>
              </w:rPr>
            </w:pPr>
            <w:r w:rsidRPr="00931575">
              <w:t>Supported bands declared for every beam (D.3).</w:t>
            </w:r>
          </w:p>
          <w:p w14:paraId="12B882F1" w14:textId="77777777" w:rsidR="003F4395" w:rsidRPr="00931575" w:rsidRDefault="003F4395" w:rsidP="00E0701D">
            <w:pPr>
              <w:pStyle w:val="TAL"/>
            </w:pPr>
          </w:p>
          <w:p w14:paraId="4B840661" w14:textId="77777777" w:rsidR="003F4395" w:rsidRPr="00931575" w:rsidRDefault="003F4395" w:rsidP="00E0701D">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2F5A53C"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D0BB26"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A87E2B" w14:textId="77777777" w:rsidR="003F4395" w:rsidRPr="00931575" w:rsidRDefault="003F4395" w:rsidP="00E0701D">
            <w:pPr>
              <w:pStyle w:val="TAL"/>
            </w:pPr>
            <w:r w:rsidRPr="00931575">
              <w:t>x</w:t>
            </w:r>
          </w:p>
        </w:tc>
      </w:tr>
      <w:tr w:rsidR="003F4395" w:rsidRPr="00931575" w14:paraId="7387260F"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BB11A48" w14:textId="77777777" w:rsidR="003F4395" w:rsidRPr="00931575" w:rsidRDefault="003F4395" w:rsidP="00E0701D">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44A425A" w14:textId="77777777" w:rsidR="003F4395" w:rsidRPr="00931575" w:rsidRDefault="003F4395" w:rsidP="00E0701D">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3FE05CD3" w14:textId="77777777" w:rsidR="003F4395" w:rsidRPr="00931575" w:rsidRDefault="003F4395" w:rsidP="00E0701D">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D55D43C"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BBC383"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483788" w14:textId="77777777" w:rsidR="003F4395" w:rsidRPr="00931575" w:rsidRDefault="003F4395" w:rsidP="00E0701D">
            <w:pPr>
              <w:pStyle w:val="TAL"/>
            </w:pPr>
            <w:r w:rsidRPr="00931575">
              <w:t>x</w:t>
            </w:r>
          </w:p>
        </w:tc>
      </w:tr>
      <w:tr w:rsidR="003F4395" w:rsidRPr="00931575" w14:paraId="46D844B9"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2CC07F6" w14:textId="77777777" w:rsidR="003F4395" w:rsidRPr="00931575" w:rsidRDefault="003F4395" w:rsidP="00E0701D">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85A1B3F" w14:textId="77777777" w:rsidR="003F4395" w:rsidRPr="00931575" w:rsidRDefault="003F4395" w:rsidP="00E0701D">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03D4002E" w14:textId="77777777" w:rsidR="003F4395" w:rsidRPr="00931575" w:rsidRDefault="003F4395" w:rsidP="00E0701D">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7179257"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560532"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123717" w14:textId="77777777" w:rsidR="003F4395" w:rsidRPr="00931575" w:rsidRDefault="003F4395" w:rsidP="00E0701D">
            <w:pPr>
              <w:pStyle w:val="TAL"/>
            </w:pPr>
            <w:r w:rsidRPr="00931575">
              <w:t>x</w:t>
            </w:r>
          </w:p>
        </w:tc>
      </w:tr>
      <w:tr w:rsidR="003F4395" w:rsidRPr="00931575" w14:paraId="55A1280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1D13F1A" w14:textId="77777777" w:rsidR="003F4395" w:rsidRPr="00931575" w:rsidRDefault="003F4395" w:rsidP="00E0701D">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36EB6BE" w14:textId="77777777" w:rsidR="003F4395" w:rsidRPr="00931575" w:rsidRDefault="003F4395" w:rsidP="00E0701D">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96558E3" w14:textId="77777777" w:rsidR="003F4395" w:rsidRPr="00931575" w:rsidRDefault="003F4395" w:rsidP="00E0701D">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00FC957"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ABF663"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17D708" w14:textId="77777777" w:rsidR="003F4395" w:rsidRPr="00931575" w:rsidRDefault="003F4395" w:rsidP="00E0701D">
            <w:pPr>
              <w:pStyle w:val="TAL"/>
            </w:pPr>
            <w:r w:rsidRPr="00931575">
              <w:t>x</w:t>
            </w:r>
          </w:p>
        </w:tc>
      </w:tr>
      <w:tr w:rsidR="003F4395" w:rsidRPr="00931575" w14:paraId="3E2B14C4"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28A1B8B" w14:textId="77777777" w:rsidR="003F4395" w:rsidRPr="00931575" w:rsidRDefault="003F4395" w:rsidP="00E0701D">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274F6C67" w14:textId="77777777" w:rsidR="003F4395" w:rsidRPr="00931575" w:rsidRDefault="003F4395" w:rsidP="00E0701D">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CFE7B25" w14:textId="77777777" w:rsidR="003F4395" w:rsidRPr="00931575" w:rsidRDefault="003F4395" w:rsidP="00E0701D">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9C6F81C"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1291075"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691A84" w14:textId="77777777" w:rsidR="003F4395" w:rsidRPr="00931575" w:rsidRDefault="003F4395" w:rsidP="00E0701D">
            <w:pPr>
              <w:pStyle w:val="TAL"/>
            </w:pPr>
            <w:r w:rsidRPr="00931575">
              <w:t>x</w:t>
            </w:r>
          </w:p>
        </w:tc>
      </w:tr>
      <w:tr w:rsidR="003F4395" w:rsidRPr="00931575" w14:paraId="76E319ED"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5C882BD" w14:textId="77777777" w:rsidR="003F4395" w:rsidRPr="00931575" w:rsidRDefault="003F4395" w:rsidP="00E0701D">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84C56D7" w14:textId="77777777" w:rsidR="003F4395" w:rsidRPr="00931575" w:rsidRDefault="003F4395" w:rsidP="00E0701D">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3AC4934" w14:textId="77777777" w:rsidR="003F4395" w:rsidRPr="00931575" w:rsidRDefault="003F4395" w:rsidP="00E0701D">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3811439"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F1C1B9"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A1A928" w14:textId="77777777" w:rsidR="003F4395" w:rsidRPr="00931575" w:rsidRDefault="003F4395" w:rsidP="00E0701D">
            <w:pPr>
              <w:pStyle w:val="TAL"/>
            </w:pPr>
            <w:r w:rsidRPr="00931575">
              <w:t>x</w:t>
            </w:r>
          </w:p>
        </w:tc>
      </w:tr>
      <w:tr w:rsidR="003F4395" w:rsidRPr="00931575" w14:paraId="101AED5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166945C" w14:textId="77777777" w:rsidR="003F4395" w:rsidRPr="00931575" w:rsidRDefault="003F4395" w:rsidP="00E0701D">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7563941" w14:textId="77777777" w:rsidR="003F4395" w:rsidRPr="00931575" w:rsidRDefault="003F4395" w:rsidP="00E0701D">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1DF566C" w14:textId="77777777" w:rsidR="003F4395" w:rsidRDefault="003F4395" w:rsidP="00E0701D">
            <w:pPr>
              <w:pStyle w:val="TAL"/>
            </w:pPr>
            <w:r>
              <w:t xml:space="preserve">The </w:t>
            </w:r>
            <w:r>
              <w:rPr>
                <w:i/>
              </w:rPr>
              <w:t>beam direction pair(s)</w:t>
            </w:r>
            <w:r>
              <w:t xml:space="preserve"> corresponding to the following points:</w:t>
            </w:r>
          </w:p>
          <w:p w14:paraId="10032A14" w14:textId="77777777" w:rsidR="003F4395" w:rsidRDefault="003F4395" w:rsidP="00E0701D">
            <w:pPr>
              <w:pStyle w:val="TAL"/>
            </w:pPr>
            <w:r>
              <w:t>1)</w:t>
            </w:r>
            <w:r>
              <w:tab/>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6472079F" w14:textId="77777777" w:rsidR="003F4395" w:rsidRDefault="003F4395" w:rsidP="00E0701D">
            <w:pPr>
              <w:pStyle w:val="TAL"/>
              <w:rPr>
                <w:i/>
              </w:rPr>
            </w:pPr>
            <w:r>
              <w:t>2)</w:t>
            </w:r>
            <w:r>
              <w:tab/>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059B4E1C" w14:textId="77777777" w:rsidR="003F4395" w:rsidRDefault="003F4395" w:rsidP="00E0701D">
            <w:pPr>
              <w:pStyle w:val="TAL"/>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2103880" w14:textId="77777777" w:rsidR="003F4395" w:rsidRDefault="003F4395" w:rsidP="00E0701D">
            <w:pPr>
              <w:pStyle w:val="TAL"/>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3546669" w14:textId="77777777" w:rsidR="003F4395" w:rsidRDefault="003F4395" w:rsidP="00E0701D">
            <w:pPr>
              <w:pStyle w:val="TAL"/>
            </w:pPr>
            <w:r>
              <w:t xml:space="preserve">The maximum steering direction(s) may coincide with </w:t>
            </w:r>
            <w:r>
              <w:rPr>
                <w:i/>
              </w:rPr>
              <w:t>the reference beam centre direction</w:t>
            </w:r>
            <w:r>
              <w:t>.</w:t>
            </w:r>
          </w:p>
          <w:p w14:paraId="47E990CD" w14:textId="77777777" w:rsidR="003F4395" w:rsidRDefault="003F4395" w:rsidP="00E0701D">
            <w:pPr>
              <w:pStyle w:val="TOC7"/>
              <w:rPr>
                <w:rFonts w:ascii="Arial" w:hAnsi="Arial" w:cs="Arial"/>
                <w:sz w:val="18"/>
                <w:szCs w:val="18"/>
              </w:rPr>
            </w:pPr>
            <w:r>
              <w:rPr>
                <w:rFonts w:ascii="Arial" w:hAnsi="Arial" w:cs="Arial"/>
                <w:sz w:val="18"/>
                <w:szCs w:val="18"/>
              </w:rPr>
              <w:t>Declared for every beam (D.3).</w:t>
            </w:r>
          </w:p>
          <w:p w14:paraId="6664ED53" w14:textId="77777777" w:rsidR="003F4395" w:rsidRPr="00157418" w:rsidRDefault="003F4395" w:rsidP="00E0701D">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48F175B9"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23E1B9C"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B634F8" w14:textId="77777777" w:rsidR="003F4395" w:rsidRPr="00931575" w:rsidRDefault="003F4395" w:rsidP="00E0701D">
            <w:pPr>
              <w:pStyle w:val="TAL"/>
            </w:pPr>
            <w:r w:rsidRPr="00931575">
              <w:t>x</w:t>
            </w:r>
          </w:p>
        </w:tc>
      </w:tr>
      <w:tr w:rsidR="003F4395" w:rsidRPr="00931575" w14:paraId="78462E14"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40F842F" w14:textId="77777777" w:rsidR="003F4395" w:rsidRPr="00931575" w:rsidRDefault="003F4395" w:rsidP="00E0701D">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24EE2A8" w14:textId="77777777" w:rsidR="003F4395" w:rsidRPr="00931575" w:rsidRDefault="003F4395" w:rsidP="00E0701D">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775A09F0" w14:textId="77777777" w:rsidR="003F4395" w:rsidRPr="00931575" w:rsidRDefault="003F4395" w:rsidP="00E0701D">
            <w:pPr>
              <w:pStyle w:val="TAL"/>
            </w:pPr>
            <w:r w:rsidRPr="00931575">
              <w:t>The rated EIRP level per carrier (</w:t>
            </w:r>
            <w:proofErr w:type="gramStart"/>
            <w:r w:rsidRPr="00931575">
              <w:t>P</w:t>
            </w:r>
            <w:r w:rsidRPr="00931575">
              <w:rPr>
                <w:vertAlign w:val="subscript"/>
              </w:rPr>
              <w:t>rated,c</w:t>
            </w:r>
            <w:proofErr w:type="gramEnd"/>
            <w:r w:rsidRPr="00931575">
              <w:rPr>
                <w:vertAlign w:val="subscript"/>
              </w:rPr>
              <w:t>,EIRP</w:t>
            </w:r>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543C4442" w14:textId="77777777" w:rsidR="003F4395" w:rsidRPr="00931575" w:rsidRDefault="003F4395" w:rsidP="00E0701D">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7136C6C"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F3339E9"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416ED8" w14:textId="77777777" w:rsidR="003F4395" w:rsidRPr="00931575" w:rsidRDefault="003F4395" w:rsidP="00E0701D">
            <w:pPr>
              <w:pStyle w:val="TAL"/>
            </w:pPr>
            <w:r w:rsidRPr="00931575">
              <w:t>x</w:t>
            </w:r>
          </w:p>
        </w:tc>
      </w:tr>
      <w:tr w:rsidR="003F4395" w:rsidRPr="00931575" w14:paraId="15B3971A"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762BEC3" w14:textId="77777777" w:rsidR="003F4395" w:rsidRPr="00931575" w:rsidRDefault="003F4395" w:rsidP="00E0701D">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623CFE4D" w14:textId="77777777" w:rsidR="003F4395" w:rsidRPr="00931575" w:rsidRDefault="003F4395" w:rsidP="00E0701D">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58F4CA67" w14:textId="77777777" w:rsidR="003F4395" w:rsidRPr="00931575" w:rsidRDefault="003F4395" w:rsidP="00E0701D">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205C9FA"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225F9F"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BB54DF" w14:textId="77777777" w:rsidR="003F4395" w:rsidRPr="00931575" w:rsidRDefault="003F4395" w:rsidP="00E0701D">
            <w:pPr>
              <w:pStyle w:val="TAL"/>
            </w:pPr>
            <w:r w:rsidRPr="00931575">
              <w:t>x</w:t>
            </w:r>
          </w:p>
        </w:tc>
      </w:tr>
      <w:tr w:rsidR="003F4395" w:rsidRPr="00931575" w14:paraId="3FFCB5DD"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5B87ABE" w14:textId="77777777" w:rsidR="003F4395" w:rsidRPr="00931575" w:rsidRDefault="003F4395" w:rsidP="00E0701D">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31498AA4" w14:textId="77777777" w:rsidR="003F4395" w:rsidRPr="00931575" w:rsidRDefault="003F4395" w:rsidP="00E0701D">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D587138" w14:textId="77777777" w:rsidR="003F4395" w:rsidRPr="00931575" w:rsidRDefault="003F4395" w:rsidP="00E0701D">
            <w:pPr>
              <w:pStyle w:val="TAL"/>
            </w:pPr>
            <w:r w:rsidRPr="00931575">
              <w:t>List of beams which are declared to be equivalent.</w:t>
            </w:r>
          </w:p>
          <w:p w14:paraId="74FC61A9" w14:textId="77777777" w:rsidR="003F4395" w:rsidRPr="00931575" w:rsidRDefault="003F4395" w:rsidP="00E0701D">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13B7507"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053EEC"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4BB21C" w14:textId="77777777" w:rsidR="003F4395" w:rsidRPr="00931575" w:rsidRDefault="003F4395" w:rsidP="00E0701D">
            <w:pPr>
              <w:pStyle w:val="TAL"/>
            </w:pPr>
            <w:r w:rsidRPr="00931575">
              <w:t>x</w:t>
            </w:r>
          </w:p>
        </w:tc>
      </w:tr>
      <w:tr w:rsidR="003F4395" w:rsidRPr="00931575" w14:paraId="58DCF8B7"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CD9A305" w14:textId="77777777" w:rsidR="003F4395" w:rsidRPr="00931575" w:rsidRDefault="003F4395" w:rsidP="00E0701D">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44FD873" w14:textId="77777777" w:rsidR="003F4395" w:rsidRPr="00931575" w:rsidRDefault="003F4395" w:rsidP="00E0701D">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262F8141" w14:textId="77777777" w:rsidR="003F4395" w:rsidRPr="00931575" w:rsidRDefault="003F4395" w:rsidP="00E0701D">
            <w:pPr>
              <w:pStyle w:val="TAL"/>
            </w:pPr>
            <w:r w:rsidRPr="00931575">
              <w:t>List of beams which have been declared equivalent (D.13) and can be generated in parallel using independent RF power resources.</w:t>
            </w:r>
          </w:p>
          <w:p w14:paraId="077E6D6A" w14:textId="77777777" w:rsidR="003F4395" w:rsidRPr="00931575" w:rsidRDefault="003F4395" w:rsidP="00E0701D">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83823F9"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C8BE3B"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36AECD" w14:textId="77777777" w:rsidR="003F4395" w:rsidRPr="00931575" w:rsidRDefault="003F4395" w:rsidP="00E0701D">
            <w:pPr>
              <w:pStyle w:val="TAL"/>
            </w:pPr>
            <w:r w:rsidRPr="00931575">
              <w:t>x</w:t>
            </w:r>
          </w:p>
        </w:tc>
      </w:tr>
      <w:tr w:rsidR="003F4395" w:rsidRPr="00931575" w14:paraId="2283486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03E6344" w14:textId="77777777" w:rsidR="003F4395" w:rsidRPr="00931575" w:rsidRDefault="003F4395" w:rsidP="00E0701D">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472F8EC" w14:textId="77777777" w:rsidR="003F4395" w:rsidRPr="00931575" w:rsidRDefault="003F4395" w:rsidP="00E0701D">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9C4720B" w14:textId="77777777" w:rsidR="003F4395" w:rsidRPr="00931575" w:rsidRDefault="003F4395" w:rsidP="00E0701D">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057D095" w14:textId="77777777" w:rsidR="003F4395" w:rsidRPr="00931575" w:rsidRDefault="003F4395" w:rsidP="00E0701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3E9D3FE"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76BED1" w14:textId="77777777" w:rsidR="003F4395" w:rsidRPr="00931575" w:rsidRDefault="003F4395" w:rsidP="00E0701D">
            <w:pPr>
              <w:pStyle w:val="TAL"/>
            </w:pPr>
            <w:r w:rsidRPr="00931575">
              <w:t>x</w:t>
            </w:r>
          </w:p>
        </w:tc>
      </w:tr>
      <w:tr w:rsidR="003F4395" w:rsidRPr="00931575" w14:paraId="78A17D6A"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17D16E5" w14:textId="77777777" w:rsidR="003F4395" w:rsidRPr="00931575" w:rsidRDefault="003F4395" w:rsidP="00E0701D">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6E41E9D" w14:textId="77777777" w:rsidR="003F4395" w:rsidRPr="00931575" w:rsidRDefault="003F4395" w:rsidP="00E0701D">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8775B8F" w14:textId="77777777" w:rsidR="003F4395" w:rsidRPr="00931575" w:rsidRDefault="003F4395" w:rsidP="00E0701D">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6002D5A"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D8BC93"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C715F1" w14:textId="77777777" w:rsidR="003F4395" w:rsidRPr="00931575" w:rsidRDefault="003F4395" w:rsidP="00E0701D">
            <w:pPr>
              <w:pStyle w:val="TAL"/>
            </w:pPr>
            <w:r w:rsidRPr="00931575">
              <w:rPr>
                <w:lang w:eastAsia="zh-CN"/>
              </w:rPr>
              <w:t>n/a</w:t>
            </w:r>
          </w:p>
        </w:tc>
      </w:tr>
      <w:tr w:rsidR="003F4395" w:rsidRPr="00931575" w14:paraId="7BCC0324"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655348E" w14:textId="77777777" w:rsidR="003F4395" w:rsidRPr="00931575" w:rsidRDefault="003F4395" w:rsidP="00E0701D">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6DCE1EE6" w14:textId="77777777" w:rsidR="003F4395" w:rsidRPr="00931575" w:rsidRDefault="003F4395" w:rsidP="00E0701D">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7844C4D" w14:textId="77777777" w:rsidR="003F4395" w:rsidRPr="00931575" w:rsidRDefault="003F4395" w:rsidP="00E0701D">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496FEB6E" w14:textId="77777777" w:rsidR="003F4395" w:rsidRPr="00931575" w:rsidRDefault="003F4395" w:rsidP="00E0701D">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5A7C369"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0074EC"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928382" w14:textId="77777777" w:rsidR="003F4395" w:rsidRPr="00931575" w:rsidRDefault="003F4395" w:rsidP="00E0701D">
            <w:pPr>
              <w:pStyle w:val="TAL"/>
              <w:rPr>
                <w:lang w:eastAsia="zh-CN"/>
              </w:rPr>
            </w:pPr>
            <w:r w:rsidRPr="00931575">
              <w:t>x</w:t>
            </w:r>
          </w:p>
        </w:tc>
      </w:tr>
      <w:tr w:rsidR="003F4395" w:rsidRPr="00931575" w14:paraId="3F4F8D2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CA17204" w14:textId="77777777" w:rsidR="003F4395" w:rsidRPr="00931575" w:rsidDel="000F1670" w:rsidRDefault="003F4395" w:rsidP="00E0701D">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389FD9B2" w14:textId="77777777" w:rsidR="003F4395" w:rsidRPr="00931575" w:rsidRDefault="003F4395" w:rsidP="00E0701D">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676F5E20" w14:textId="77777777" w:rsidR="003F4395" w:rsidRPr="00931575" w:rsidRDefault="003F4395" w:rsidP="00E0701D">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67AD102" w14:textId="77777777" w:rsidR="003F4395" w:rsidRPr="00931575" w:rsidRDefault="003F4395" w:rsidP="00E0701D">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0B11C56"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98C437"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AC5BEF" w14:textId="77777777" w:rsidR="003F4395" w:rsidRPr="00931575" w:rsidRDefault="003F4395" w:rsidP="00E0701D">
            <w:pPr>
              <w:pStyle w:val="TAL"/>
            </w:pPr>
            <w:r w:rsidRPr="00931575">
              <w:t>n/a</w:t>
            </w:r>
          </w:p>
        </w:tc>
      </w:tr>
      <w:tr w:rsidR="003F4395" w:rsidRPr="00931575" w14:paraId="0A66A20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9E70D3F" w14:textId="77777777" w:rsidR="003F4395" w:rsidRPr="00931575" w:rsidDel="000F1670" w:rsidRDefault="003F4395" w:rsidP="00E0701D">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5FF4224B" w14:textId="77777777" w:rsidR="003F4395" w:rsidRPr="00931575" w:rsidRDefault="003F4395" w:rsidP="00E0701D">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3D4937A" w14:textId="77777777" w:rsidR="003F4395" w:rsidRPr="00931575" w:rsidRDefault="003F4395" w:rsidP="00E0701D">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D2A8F4D"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C870F6"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A26E19" w14:textId="77777777" w:rsidR="003F4395" w:rsidRPr="00931575" w:rsidRDefault="003F4395" w:rsidP="00E0701D">
            <w:pPr>
              <w:pStyle w:val="TAL"/>
            </w:pPr>
            <w:r w:rsidRPr="00931575">
              <w:t>x</w:t>
            </w:r>
          </w:p>
        </w:tc>
      </w:tr>
      <w:tr w:rsidR="003F4395" w:rsidRPr="00931575" w14:paraId="573E5A56"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E62C495" w14:textId="77777777" w:rsidR="003F4395" w:rsidRPr="00931575" w:rsidRDefault="003F4395" w:rsidP="00E0701D">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E1C3A08" w14:textId="77777777" w:rsidR="003F4395" w:rsidRPr="00931575" w:rsidRDefault="003F4395" w:rsidP="00E0701D">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BEB1DB3" w14:textId="77777777" w:rsidR="003F4395" w:rsidRPr="00931575" w:rsidRDefault="003F4395" w:rsidP="00E0701D">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5DF18DE"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C9E95F"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0AAA90" w14:textId="77777777" w:rsidR="003F4395" w:rsidRPr="00931575" w:rsidRDefault="003F4395" w:rsidP="00E0701D">
            <w:pPr>
              <w:pStyle w:val="TAL"/>
            </w:pPr>
            <w:r w:rsidRPr="00931575">
              <w:t>x</w:t>
            </w:r>
          </w:p>
        </w:tc>
      </w:tr>
      <w:tr w:rsidR="003F4395" w:rsidRPr="00931575" w14:paraId="125545D4"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E1C712F" w14:textId="77777777" w:rsidR="003F4395" w:rsidRPr="00931575" w:rsidRDefault="003F4395" w:rsidP="00E0701D">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742EC6AD" w14:textId="77777777" w:rsidR="003F4395" w:rsidRPr="00931575" w:rsidRDefault="003F4395" w:rsidP="00E0701D">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188DA4D" w14:textId="77777777" w:rsidR="003F4395" w:rsidRPr="00931575" w:rsidRDefault="003F4395" w:rsidP="00E0701D">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A2B94C3"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F6E00C"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FDF2B7" w14:textId="77777777" w:rsidR="003F4395" w:rsidRPr="00931575" w:rsidRDefault="003F4395" w:rsidP="00E0701D">
            <w:pPr>
              <w:pStyle w:val="TAL"/>
            </w:pPr>
            <w:r w:rsidRPr="00931575">
              <w:t>n/a</w:t>
            </w:r>
          </w:p>
        </w:tc>
      </w:tr>
      <w:tr w:rsidR="003F4395" w:rsidRPr="00931575" w14:paraId="766151E3"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C64867E" w14:textId="77777777" w:rsidR="003F4395" w:rsidRPr="00931575" w:rsidRDefault="003F4395" w:rsidP="00E0701D">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67887D9E" w14:textId="77777777" w:rsidR="003F4395" w:rsidRPr="00931575" w:rsidRDefault="003F4395" w:rsidP="00E0701D">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7A47FB53" w14:textId="77777777" w:rsidR="003F4395" w:rsidRPr="00931575" w:rsidRDefault="003F4395" w:rsidP="00E0701D">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68192B1"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E56DBD"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AFB28B" w14:textId="77777777" w:rsidR="003F4395" w:rsidRPr="00931575" w:rsidRDefault="003F4395" w:rsidP="00E0701D">
            <w:pPr>
              <w:pStyle w:val="TAL"/>
            </w:pPr>
            <w:r w:rsidRPr="00931575">
              <w:t>x</w:t>
            </w:r>
          </w:p>
        </w:tc>
      </w:tr>
      <w:tr w:rsidR="003F4395" w:rsidRPr="00931575" w14:paraId="423428D6"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E8F780A" w14:textId="77777777" w:rsidR="003F4395" w:rsidRPr="00931575" w:rsidRDefault="003F4395" w:rsidP="00E0701D">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0FCD3CD" w14:textId="77777777" w:rsidR="003F4395" w:rsidRPr="00931575" w:rsidRDefault="003F4395" w:rsidP="00E0701D">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E5633D7" w14:textId="77777777" w:rsidR="003F4395" w:rsidRPr="00931575" w:rsidRDefault="003F4395" w:rsidP="00E0701D">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C0FAD2C" w14:textId="77777777" w:rsidR="003F4395" w:rsidRPr="00931575" w:rsidRDefault="003F4395" w:rsidP="00E0701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736ABF"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D2DB4E" w14:textId="77777777" w:rsidR="003F4395" w:rsidRPr="00931575" w:rsidRDefault="003F4395" w:rsidP="00E0701D">
            <w:pPr>
              <w:pStyle w:val="TAL"/>
            </w:pPr>
            <w:r w:rsidRPr="00931575">
              <w:rPr>
                <w:lang w:eastAsia="zh-CN"/>
              </w:rPr>
              <w:t>n/a</w:t>
            </w:r>
          </w:p>
        </w:tc>
      </w:tr>
      <w:tr w:rsidR="003F4395" w:rsidRPr="00931575" w14:paraId="63B60939"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60F7574" w14:textId="77777777" w:rsidR="003F4395" w:rsidRPr="00931575" w:rsidRDefault="003F4395" w:rsidP="00E0701D">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A19C990" w14:textId="77777777" w:rsidR="003F4395" w:rsidRPr="00931575" w:rsidRDefault="003F4395" w:rsidP="00E0701D">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A56A521" w14:textId="77777777" w:rsidR="003F4395" w:rsidRPr="00931575" w:rsidRDefault="003F4395" w:rsidP="00E0701D">
            <w:pPr>
              <w:pStyle w:val="TAL"/>
            </w:pPr>
            <w:r w:rsidRPr="00931575">
              <w:t>Operating band supported by the OSDD, declared for every OSDD (D.23).</w:t>
            </w:r>
          </w:p>
          <w:p w14:paraId="7909BABA" w14:textId="77777777" w:rsidR="003F4395" w:rsidRPr="00931575" w:rsidRDefault="003F4395" w:rsidP="00E0701D">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54D6650"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5ABE8B"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4C85CF" w14:textId="77777777" w:rsidR="003F4395" w:rsidRPr="00931575" w:rsidRDefault="003F4395" w:rsidP="00E0701D">
            <w:pPr>
              <w:pStyle w:val="TAL"/>
              <w:rPr>
                <w:lang w:eastAsia="zh-CN"/>
              </w:rPr>
            </w:pPr>
            <w:r w:rsidRPr="00931575">
              <w:t>n/a</w:t>
            </w:r>
          </w:p>
        </w:tc>
      </w:tr>
      <w:tr w:rsidR="003F4395" w:rsidRPr="00931575" w14:paraId="016FC65C"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98CC44B" w14:textId="77777777" w:rsidR="003F4395" w:rsidRPr="00931575" w:rsidRDefault="003F4395" w:rsidP="00E0701D">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853635E" w14:textId="77777777" w:rsidR="003F4395" w:rsidRPr="00931575" w:rsidRDefault="003F4395" w:rsidP="00E0701D">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0217B2C4" w14:textId="77777777" w:rsidR="003F4395" w:rsidRPr="00931575" w:rsidRDefault="003F4395" w:rsidP="00E0701D">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231C3B8"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2E64BB"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DB2037" w14:textId="77777777" w:rsidR="003F4395" w:rsidRPr="00931575" w:rsidRDefault="003F4395" w:rsidP="00E0701D">
            <w:pPr>
              <w:pStyle w:val="TAL"/>
            </w:pPr>
            <w:r w:rsidRPr="00931575">
              <w:t>n/a</w:t>
            </w:r>
          </w:p>
        </w:tc>
      </w:tr>
      <w:tr w:rsidR="003F4395" w:rsidRPr="00931575" w14:paraId="3162A5F4"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8196BDF" w14:textId="77777777" w:rsidR="003F4395" w:rsidRPr="00931575" w:rsidRDefault="003F4395" w:rsidP="00E0701D">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24C298C" w14:textId="77777777" w:rsidR="003F4395" w:rsidRPr="00931575" w:rsidRDefault="003F4395" w:rsidP="00E0701D">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EE2B580" w14:textId="77777777" w:rsidR="003F4395" w:rsidRPr="00931575" w:rsidRDefault="003F4395" w:rsidP="00E0701D">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5A59E0F1"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51757B1"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8BE87C" w14:textId="77777777" w:rsidR="003F4395" w:rsidRPr="00931575" w:rsidRDefault="003F4395" w:rsidP="00E0701D">
            <w:pPr>
              <w:pStyle w:val="TAL"/>
            </w:pPr>
            <w:r w:rsidRPr="00931575">
              <w:t>n/a</w:t>
            </w:r>
          </w:p>
        </w:tc>
      </w:tr>
      <w:tr w:rsidR="003F4395" w:rsidRPr="00931575" w14:paraId="6EBA075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085515E" w14:textId="77777777" w:rsidR="003F4395" w:rsidRPr="00931575" w:rsidRDefault="003F4395" w:rsidP="00E0701D">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58F40D1" w14:textId="77777777" w:rsidR="003F4395" w:rsidRPr="00931575" w:rsidRDefault="003F4395" w:rsidP="00E0701D">
            <w:pPr>
              <w:pStyle w:val="TAL"/>
            </w:pPr>
            <w:r w:rsidRPr="00931575">
              <w:t>Minimum EIS for FR1 (</w:t>
            </w:r>
            <w:r w:rsidRPr="00931575">
              <w:rPr>
                <w:lang w:eastAsia="zh-CN"/>
              </w:rPr>
              <w:t>EIS</w:t>
            </w:r>
            <w:r w:rsidRPr="00931575">
              <w:rPr>
                <w:vertAlign w:val="subscript"/>
                <w:lang w:eastAsia="zh-CN"/>
              </w:rPr>
              <w:t>minSENS</w:t>
            </w:r>
            <w:r w:rsidRPr="00931575">
              <w:t>)</w:t>
            </w:r>
          </w:p>
        </w:tc>
        <w:tc>
          <w:tcPr>
            <w:tcW w:w="4111" w:type="dxa"/>
            <w:tcBorders>
              <w:top w:val="single" w:sz="4" w:space="0" w:color="auto"/>
              <w:left w:val="single" w:sz="4" w:space="0" w:color="auto"/>
              <w:bottom w:val="single" w:sz="4" w:space="0" w:color="auto"/>
              <w:right w:val="single" w:sz="4" w:space="0" w:color="auto"/>
            </w:tcBorders>
          </w:tcPr>
          <w:p w14:paraId="63B65835" w14:textId="77777777" w:rsidR="003F4395" w:rsidRPr="00931575" w:rsidRDefault="003F4395" w:rsidP="00E0701D">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6562D1A1" w14:textId="77777777" w:rsidR="003F4395" w:rsidRPr="00931575" w:rsidRDefault="003F4395" w:rsidP="00E0701D">
            <w:pPr>
              <w:pStyle w:val="TAL"/>
            </w:pPr>
            <w:r w:rsidRPr="00931575">
              <w:t>Declared per NR</w:t>
            </w:r>
            <w:r w:rsidRPr="00931575" w:rsidDel="000F1670">
              <w:t xml:space="preserve"> </w:t>
            </w:r>
            <w:r w:rsidRPr="00931575">
              <w:t>supported channel BW for the OSDD (D.30).</w:t>
            </w:r>
          </w:p>
          <w:p w14:paraId="1B10E84E" w14:textId="77777777" w:rsidR="003F4395" w:rsidRPr="00931575" w:rsidRDefault="003F4395" w:rsidP="00E0701D">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72ACB181" w14:textId="77777777" w:rsidR="003F4395" w:rsidRPr="00931575" w:rsidRDefault="003F4395" w:rsidP="00E0701D">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229267"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7577307"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E4A5D0" w14:textId="77777777" w:rsidR="003F4395" w:rsidRPr="00931575" w:rsidRDefault="003F4395" w:rsidP="00E0701D">
            <w:pPr>
              <w:pStyle w:val="TAL"/>
            </w:pPr>
            <w:r w:rsidRPr="00931575">
              <w:t>n/a</w:t>
            </w:r>
          </w:p>
        </w:tc>
      </w:tr>
      <w:tr w:rsidR="003F4395" w:rsidRPr="00931575" w14:paraId="4F32ACD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1B841DC" w14:textId="77777777" w:rsidR="003F4395" w:rsidRPr="00931575" w:rsidDel="000F1670" w:rsidRDefault="003F4395" w:rsidP="00E0701D">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4C38A09" w14:textId="77777777" w:rsidR="003F4395" w:rsidRPr="00931575" w:rsidRDefault="003F4395" w:rsidP="00E0701D">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C935184" w14:textId="77777777" w:rsidR="003F4395" w:rsidRPr="00931575" w:rsidRDefault="003F4395" w:rsidP="00E0701D">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AAAEB0D" w14:textId="77777777" w:rsidR="003F4395" w:rsidRPr="00931575" w:rsidRDefault="003F4395" w:rsidP="00E0701D">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A08311B" w14:textId="77777777" w:rsidR="003F4395" w:rsidRPr="00931575" w:rsidRDefault="003F4395" w:rsidP="00E0701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750BB6A" w14:textId="77777777" w:rsidR="003F4395" w:rsidRPr="00931575" w:rsidRDefault="003F4395" w:rsidP="00E0701D">
            <w:pPr>
              <w:pStyle w:val="TAL"/>
            </w:pPr>
            <w:r w:rsidRPr="00931575">
              <w:t>x</w:t>
            </w:r>
          </w:p>
        </w:tc>
      </w:tr>
      <w:tr w:rsidR="003F4395" w:rsidRPr="00931575" w14:paraId="46B2352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61DC46A" w14:textId="77777777" w:rsidR="003F4395" w:rsidRPr="00931575" w:rsidRDefault="003F4395" w:rsidP="00E0701D">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F051091" w14:textId="77777777" w:rsidR="003F4395" w:rsidRPr="00931575" w:rsidRDefault="003F4395" w:rsidP="00E0701D">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0596065" w14:textId="77777777" w:rsidR="003F4395" w:rsidRPr="00931575" w:rsidRDefault="003F4395" w:rsidP="00E0701D">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FD3D4BD"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C952C88"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DA1707" w14:textId="77777777" w:rsidR="003F4395" w:rsidRPr="00931575" w:rsidRDefault="003F4395" w:rsidP="00E0701D">
            <w:pPr>
              <w:pStyle w:val="TAL"/>
            </w:pPr>
            <w:r w:rsidRPr="00931575">
              <w:t>n/a</w:t>
            </w:r>
          </w:p>
        </w:tc>
      </w:tr>
      <w:tr w:rsidR="003F4395" w:rsidRPr="00931575" w14:paraId="67DFF940"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DAE935B" w14:textId="77777777" w:rsidR="003F4395" w:rsidRPr="00931575" w:rsidRDefault="003F4395" w:rsidP="00E0701D">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6D57D0A3" w14:textId="77777777" w:rsidR="003F4395" w:rsidRPr="00931575" w:rsidRDefault="003F4395" w:rsidP="00E0701D">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CEC0176" w14:textId="77777777" w:rsidR="003F4395" w:rsidRPr="00931575" w:rsidRDefault="003F4395" w:rsidP="00E0701D">
            <w:pPr>
              <w:pStyle w:val="TAL"/>
              <w:rPr>
                <w:b/>
              </w:rPr>
            </w:pPr>
            <w:r w:rsidRPr="00931575">
              <w:t>For each OSDD the associated union of all the sensitivity RoAoA achievable through redirecting the receiver target related to the OSDD.</w:t>
            </w:r>
          </w:p>
          <w:p w14:paraId="6500FCA2" w14:textId="77777777" w:rsidR="003F4395" w:rsidRPr="00931575" w:rsidRDefault="003F4395" w:rsidP="00E0701D">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71E8BAD9"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551B89"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0DFE42" w14:textId="77777777" w:rsidR="003F4395" w:rsidRPr="00931575" w:rsidRDefault="003F4395" w:rsidP="00E0701D">
            <w:pPr>
              <w:pStyle w:val="TAL"/>
            </w:pPr>
            <w:r w:rsidRPr="00931575">
              <w:t>n/a</w:t>
            </w:r>
          </w:p>
        </w:tc>
      </w:tr>
      <w:tr w:rsidR="003F4395" w:rsidRPr="00931575" w14:paraId="6B5A1216"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669ECD6" w14:textId="77777777" w:rsidR="003F4395" w:rsidRPr="00931575" w:rsidRDefault="003F4395" w:rsidP="00E0701D">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78AF8663" w14:textId="77777777" w:rsidR="003F4395" w:rsidRPr="00931575" w:rsidRDefault="003F4395" w:rsidP="00E0701D">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0C36A19" w14:textId="77777777" w:rsidR="003F4395" w:rsidRPr="00931575" w:rsidRDefault="003F4395" w:rsidP="00E0701D">
            <w:pPr>
              <w:pStyle w:val="TAL"/>
              <w:rPr>
                <w:lang w:eastAsia="zh-CN"/>
              </w:rPr>
            </w:pPr>
            <w:r w:rsidRPr="00931575">
              <w:t xml:space="preserve">For each OSDD an associated </w:t>
            </w:r>
            <w:r w:rsidRPr="00931575">
              <w:rPr>
                <w:lang w:eastAsia="zh-CN"/>
              </w:rPr>
              <w:t>direction inside the receiver target redirection range (D.30).</w:t>
            </w:r>
          </w:p>
          <w:p w14:paraId="63C9E45F" w14:textId="77777777" w:rsidR="003F4395" w:rsidRPr="00931575" w:rsidRDefault="003F4395" w:rsidP="00E0701D">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34AFF8E"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3AD73A"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5FDAD0" w14:textId="77777777" w:rsidR="003F4395" w:rsidRPr="00931575" w:rsidRDefault="003F4395" w:rsidP="00E0701D">
            <w:pPr>
              <w:pStyle w:val="TAL"/>
            </w:pPr>
            <w:r w:rsidRPr="00931575">
              <w:t>n/a</w:t>
            </w:r>
          </w:p>
        </w:tc>
      </w:tr>
      <w:tr w:rsidR="003F4395" w:rsidRPr="00931575" w14:paraId="10A1A92C"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974BC7E" w14:textId="77777777" w:rsidR="003F4395" w:rsidRPr="00931575" w:rsidRDefault="003F4395" w:rsidP="00E0701D">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0E701A33" w14:textId="77777777" w:rsidR="003F4395" w:rsidRPr="00931575" w:rsidRDefault="003F4395" w:rsidP="00E0701D">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7DA9C3B5" w14:textId="77777777" w:rsidR="003F4395" w:rsidRPr="00931575" w:rsidRDefault="003F4395" w:rsidP="00E0701D">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4C5E4E5" w14:textId="77777777" w:rsidR="003F4395" w:rsidRPr="00931575" w:rsidRDefault="003F4395" w:rsidP="00E0701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EB25FE"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1D6467" w14:textId="77777777" w:rsidR="003F4395" w:rsidRPr="00931575" w:rsidRDefault="003F4395" w:rsidP="00E0701D">
            <w:pPr>
              <w:pStyle w:val="TAL"/>
            </w:pPr>
            <w:r w:rsidRPr="00931575">
              <w:t>n/a</w:t>
            </w:r>
          </w:p>
        </w:tc>
      </w:tr>
      <w:tr w:rsidR="003F4395" w:rsidRPr="00931575" w14:paraId="53239EB3"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4E3CA16" w14:textId="77777777" w:rsidR="003F4395" w:rsidRPr="00931575" w:rsidRDefault="003F4395" w:rsidP="00E0701D">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CC844F" w14:textId="77777777" w:rsidR="003F4395" w:rsidRPr="00931575" w:rsidRDefault="003F4395" w:rsidP="00E0701D">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DFCAE21" w14:textId="77777777" w:rsidR="003F4395" w:rsidRPr="00931575" w:rsidRDefault="003F4395" w:rsidP="00E0701D">
            <w:pPr>
              <w:pStyle w:val="TAL"/>
            </w:pPr>
            <w:r w:rsidRPr="00931575">
              <w:t>For each OSDD four conformance test directions.</w:t>
            </w:r>
          </w:p>
          <w:p w14:paraId="51B10340" w14:textId="77777777" w:rsidR="003F4395" w:rsidRPr="00931575" w:rsidRDefault="003F4395" w:rsidP="00E0701D">
            <w:pPr>
              <w:pStyle w:val="TAL"/>
            </w:pPr>
            <w:r w:rsidRPr="00931575">
              <w:t>If the OSDD includes a receiver target redirection range the following four directions shall be declared:</w:t>
            </w:r>
          </w:p>
          <w:p w14:paraId="0ED6913C" w14:textId="77777777" w:rsidR="003F4395" w:rsidRPr="00931575" w:rsidRDefault="003F4395" w:rsidP="00E0701D">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588E5C40" w14:textId="77777777" w:rsidR="003F4395" w:rsidRPr="00931575" w:rsidRDefault="003F4395" w:rsidP="00E0701D">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875D897" w14:textId="77777777" w:rsidR="003F4395" w:rsidRPr="00931575" w:rsidRDefault="003F4395" w:rsidP="00E0701D">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0C0314CA" w14:textId="77777777" w:rsidR="003F4395" w:rsidRPr="00931575" w:rsidRDefault="003F4395" w:rsidP="00E0701D">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D414D7D" w14:textId="77777777" w:rsidR="003F4395" w:rsidRPr="00931575" w:rsidRDefault="003F4395" w:rsidP="00E0701D">
            <w:pPr>
              <w:pStyle w:val="TAL"/>
            </w:pPr>
            <w:r w:rsidRPr="00931575">
              <w:t>If an OSDD does not include a receiver target redirection range the following 4 directions shall be declared:</w:t>
            </w:r>
          </w:p>
          <w:p w14:paraId="7D46B8E1" w14:textId="77777777" w:rsidR="003F4395" w:rsidRPr="00931575" w:rsidRDefault="003F4395" w:rsidP="00E0701D">
            <w:pPr>
              <w:pStyle w:val="TAL"/>
            </w:pPr>
            <w:r w:rsidRPr="00931575">
              <w:t>1)</w:t>
            </w:r>
            <w:r w:rsidRPr="00931575">
              <w:tab/>
              <w:t>The direction determined by the maximum φ value achievable inside the sensitivity RoAoA, while θ value being the closest possible to the receiver target reference direction.</w:t>
            </w:r>
          </w:p>
          <w:p w14:paraId="1D2F9556" w14:textId="77777777" w:rsidR="003F4395" w:rsidRPr="00931575" w:rsidRDefault="003F4395" w:rsidP="00E0701D">
            <w:pPr>
              <w:pStyle w:val="TAL"/>
            </w:pPr>
            <w:r w:rsidRPr="00931575">
              <w:t>2)</w:t>
            </w:r>
            <w:r w:rsidRPr="00931575">
              <w:tab/>
              <w:t>The direction determined by the minimum φ value achievable inside the sensitivity RoAoA, while θ value being the closest possible to the receiver target reference direction.</w:t>
            </w:r>
          </w:p>
          <w:p w14:paraId="4580D8FC" w14:textId="77777777" w:rsidR="003F4395" w:rsidRPr="00931575" w:rsidRDefault="003F4395" w:rsidP="00E0701D">
            <w:pPr>
              <w:pStyle w:val="TAL"/>
            </w:pPr>
            <w:r w:rsidRPr="00931575">
              <w:t>3)</w:t>
            </w:r>
            <w:r w:rsidRPr="00931575">
              <w:tab/>
              <w:t>The direction determined by the maximum θ value achievable inside the sensitivity RoAoA, while φ value being the closest possible to the receiver target reference direction.</w:t>
            </w:r>
          </w:p>
          <w:p w14:paraId="7B112617" w14:textId="77777777" w:rsidR="003F4395" w:rsidRPr="00931575" w:rsidRDefault="003F4395" w:rsidP="00E0701D">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BEF4BCC" w14:textId="77777777" w:rsidR="003F4395" w:rsidRPr="00931575" w:rsidRDefault="003F4395" w:rsidP="00E0701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63BAC4D"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4DBB9F" w14:textId="77777777" w:rsidR="003F4395" w:rsidRPr="00931575" w:rsidRDefault="003F4395" w:rsidP="00E0701D">
            <w:pPr>
              <w:pStyle w:val="TAL"/>
            </w:pPr>
            <w:r w:rsidRPr="00931575">
              <w:t>n/a</w:t>
            </w:r>
          </w:p>
        </w:tc>
      </w:tr>
      <w:tr w:rsidR="003F4395" w:rsidRPr="00931575" w14:paraId="08976390"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88C0E00" w14:textId="77777777" w:rsidR="003F4395" w:rsidRPr="00931575" w:rsidRDefault="003F4395" w:rsidP="00E0701D">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5001C8BA" w14:textId="77777777" w:rsidR="003F4395" w:rsidRPr="00931575" w:rsidRDefault="003F4395" w:rsidP="00E0701D">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F7E6048" w14:textId="77777777" w:rsidR="003F4395" w:rsidRPr="00931575" w:rsidRDefault="003F4395" w:rsidP="00E0701D">
            <w:pPr>
              <w:pStyle w:val="TAL"/>
            </w:pPr>
            <w:r w:rsidRPr="00931575">
              <w:t>Declared as a single range of directions within which selected TX OTA requirements are intended to be met.</w:t>
            </w:r>
          </w:p>
          <w:p w14:paraId="5E40ACC1" w14:textId="77777777" w:rsidR="003F4395" w:rsidRPr="00931575" w:rsidRDefault="003F4395" w:rsidP="00E0701D">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72305907"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3D4577B"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2CDFED" w14:textId="77777777" w:rsidR="003F4395" w:rsidRPr="00931575" w:rsidRDefault="003F4395" w:rsidP="00E0701D">
            <w:pPr>
              <w:pStyle w:val="TAL"/>
            </w:pPr>
            <w:r w:rsidRPr="00931575">
              <w:t>x</w:t>
            </w:r>
          </w:p>
        </w:tc>
      </w:tr>
      <w:tr w:rsidR="003F4395" w:rsidRPr="00931575" w14:paraId="2DCD7DA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2D34456" w14:textId="77777777" w:rsidR="003F4395" w:rsidRPr="00931575" w:rsidRDefault="003F4395" w:rsidP="00E0701D">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6DF1537B" w14:textId="77777777" w:rsidR="003F4395" w:rsidRPr="00931575" w:rsidRDefault="003F4395" w:rsidP="00E0701D">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5E1C9762" w14:textId="77777777" w:rsidR="003F4395" w:rsidRPr="00931575" w:rsidRDefault="003F4395" w:rsidP="00E0701D">
            <w:pPr>
              <w:pStyle w:val="TAL"/>
            </w:pPr>
            <w:r w:rsidRPr="00931575">
              <w:t xml:space="preserve">The direction describing the reference direction of the </w:t>
            </w:r>
            <w:r w:rsidRPr="00931575">
              <w:rPr>
                <w:i/>
              </w:rPr>
              <w:t>OTA converge range</w:t>
            </w:r>
            <w:r w:rsidRPr="00931575">
              <w:t xml:space="preserve"> (D.34).</w:t>
            </w:r>
          </w:p>
          <w:p w14:paraId="09E874A1" w14:textId="77777777" w:rsidR="003F4395" w:rsidRPr="00931575" w:rsidRDefault="003F4395" w:rsidP="00E0701D">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35CEF8CA"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02B2EFA"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B6259A" w14:textId="77777777" w:rsidR="003F4395" w:rsidRPr="00931575" w:rsidRDefault="003F4395" w:rsidP="00E0701D">
            <w:pPr>
              <w:pStyle w:val="TAL"/>
            </w:pPr>
            <w:r w:rsidRPr="00931575">
              <w:t>x</w:t>
            </w:r>
          </w:p>
        </w:tc>
      </w:tr>
      <w:tr w:rsidR="003F4395" w:rsidRPr="00931575" w14:paraId="1FD11920"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F5A617C" w14:textId="77777777" w:rsidR="003F4395" w:rsidRPr="00931575" w:rsidRDefault="003F4395" w:rsidP="00E0701D">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095AA885" w14:textId="77777777" w:rsidR="003F4395" w:rsidRPr="00931575" w:rsidRDefault="003F4395" w:rsidP="00E0701D">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5FF9AF4" w14:textId="77777777" w:rsidR="003F4395" w:rsidRPr="00931575" w:rsidRDefault="003F4395" w:rsidP="00E0701D">
            <w:pPr>
              <w:pStyle w:val="TAL"/>
            </w:pPr>
            <w:r w:rsidRPr="00931575">
              <w:t>The directions corresponding to the following points:</w:t>
            </w:r>
          </w:p>
          <w:p w14:paraId="69E87C06" w14:textId="77777777" w:rsidR="003F4395" w:rsidRPr="00931575" w:rsidRDefault="003F4395" w:rsidP="00E0701D">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6EAD5E9" w14:textId="77777777" w:rsidR="003F4395" w:rsidRPr="00931575" w:rsidRDefault="003F4395" w:rsidP="00E0701D">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A1D1C6B" w14:textId="77777777" w:rsidR="003F4395" w:rsidRPr="00931575" w:rsidRDefault="003F4395" w:rsidP="00E0701D">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9D8075E" w14:textId="77777777" w:rsidR="003F4395" w:rsidRPr="00931575" w:rsidRDefault="003F4395" w:rsidP="00E0701D">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F9F7A76" w14:textId="77777777" w:rsidR="003F4395" w:rsidRPr="00931575" w:rsidRDefault="003F4395" w:rsidP="00E0701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29EE7D"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AF0149" w14:textId="77777777" w:rsidR="003F4395" w:rsidRPr="00931575" w:rsidRDefault="003F4395" w:rsidP="00E0701D">
            <w:pPr>
              <w:pStyle w:val="TAL"/>
            </w:pPr>
            <w:r w:rsidRPr="00931575">
              <w:t>x</w:t>
            </w:r>
          </w:p>
        </w:tc>
      </w:tr>
      <w:tr w:rsidR="003F4395" w:rsidRPr="00931575" w14:paraId="27D397B3"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3BD9EAB" w14:textId="77777777" w:rsidR="003F4395" w:rsidRPr="00931575" w:rsidRDefault="003F4395" w:rsidP="00E0701D">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0C7CC8E3" w14:textId="77777777" w:rsidR="003F4395" w:rsidRPr="00931575" w:rsidRDefault="003F4395" w:rsidP="00E0701D">
            <w:pPr>
              <w:pStyle w:val="TAL"/>
              <w:rPr>
                <w:i/>
              </w:rPr>
            </w:pPr>
            <w:r w:rsidRPr="00931575">
              <w:t xml:space="preserve">The rated carrier OTA BS power, </w:t>
            </w:r>
            <w:proofErr w:type="gramStart"/>
            <w:r w:rsidRPr="00931575">
              <w:t>P</w:t>
            </w:r>
            <w:r w:rsidRPr="00931575">
              <w:rPr>
                <w:vertAlign w:val="subscript"/>
              </w:rPr>
              <w:t>rated,c</w:t>
            </w:r>
            <w:proofErr w:type="gramEnd"/>
            <w:r w:rsidRPr="00931575">
              <w:rPr>
                <w:vertAlign w:val="subscript"/>
              </w:rPr>
              <w:t>,TRP</w:t>
            </w:r>
          </w:p>
        </w:tc>
        <w:tc>
          <w:tcPr>
            <w:tcW w:w="4111" w:type="dxa"/>
            <w:tcBorders>
              <w:top w:val="single" w:sz="4" w:space="0" w:color="auto"/>
              <w:left w:val="single" w:sz="4" w:space="0" w:color="auto"/>
              <w:bottom w:val="single" w:sz="4" w:space="0" w:color="auto"/>
              <w:right w:val="single" w:sz="4" w:space="0" w:color="auto"/>
            </w:tcBorders>
          </w:tcPr>
          <w:p w14:paraId="2A3359E0" w14:textId="77777777" w:rsidR="003F4395" w:rsidRPr="00931575" w:rsidRDefault="003F4395" w:rsidP="00E0701D">
            <w:pPr>
              <w:pStyle w:val="TAL"/>
            </w:pPr>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r w:rsidRPr="00931575">
              <w:t xml:space="preserve"> is declared as TRP OTA power per carrier, declared per supported operating band.</w:t>
            </w:r>
          </w:p>
          <w:p w14:paraId="0F0B9CB4" w14:textId="77777777" w:rsidR="003F4395" w:rsidRPr="00931575" w:rsidRDefault="003F4395" w:rsidP="00E0701D">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B874CF4" w14:textId="77777777" w:rsidR="003F4395" w:rsidRPr="00931575" w:rsidRDefault="003F4395" w:rsidP="00E0701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0A002E3" w14:textId="77777777" w:rsidR="003F4395" w:rsidRPr="00931575" w:rsidRDefault="003F4395" w:rsidP="00E0701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9B7490" w14:textId="77777777" w:rsidR="003F4395" w:rsidRPr="00931575" w:rsidRDefault="003F4395" w:rsidP="00E0701D">
            <w:pPr>
              <w:pStyle w:val="TAL"/>
            </w:pPr>
            <w:r w:rsidRPr="00931575">
              <w:rPr>
                <w:lang w:eastAsia="zh-CN"/>
              </w:rPr>
              <w:t>x</w:t>
            </w:r>
          </w:p>
        </w:tc>
      </w:tr>
      <w:tr w:rsidR="003F4395" w:rsidRPr="00931575" w14:paraId="7424F80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B6F6A44" w14:textId="77777777" w:rsidR="003F4395" w:rsidRPr="00931575" w:rsidRDefault="003F4395" w:rsidP="00E0701D">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C4CB467" w14:textId="77777777" w:rsidR="003F4395" w:rsidRPr="00931575" w:rsidRDefault="003F4395" w:rsidP="00E0701D">
            <w:pPr>
              <w:pStyle w:val="TAL"/>
            </w:pPr>
            <w:r w:rsidRPr="00931575">
              <w:t>Rated transmitter TRP</w:t>
            </w:r>
            <w:r w:rsidRPr="00931575">
              <w:rPr>
                <w:lang w:eastAsia="zh-CN"/>
              </w:rPr>
              <w:t xml:space="preserve">, </w:t>
            </w:r>
            <w:proofErr w:type="gramStart"/>
            <w:r w:rsidRPr="00931575">
              <w:t>P</w:t>
            </w:r>
            <w:r w:rsidRPr="00931575">
              <w:rPr>
                <w:vertAlign w:val="subscript"/>
              </w:rPr>
              <w:t>rated,t</w:t>
            </w:r>
            <w:proofErr w:type="gramEnd"/>
            <w:r w:rsidRPr="00931575">
              <w:rPr>
                <w:vertAlign w:val="subscript"/>
              </w:rPr>
              <w:t>,TRP</w:t>
            </w:r>
          </w:p>
        </w:tc>
        <w:tc>
          <w:tcPr>
            <w:tcW w:w="4111" w:type="dxa"/>
            <w:tcBorders>
              <w:top w:val="single" w:sz="4" w:space="0" w:color="auto"/>
              <w:left w:val="single" w:sz="4" w:space="0" w:color="auto"/>
              <w:bottom w:val="single" w:sz="4" w:space="0" w:color="auto"/>
              <w:right w:val="single" w:sz="4" w:space="0" w:color="auto"/>
            </w:tcBorders>
          </w:tcPr>
          <w:p w14:paraId="25B1BD72" w14:textId="77777777" w:rsidR="003F4395" w:rsidRPr="00931575" w:rsidRDefault="003F4395" w:rsidP="00E0701D">
            <w:pPr>
              <w:pStyle w:val="TAL"/>
            </w:pPr>
            <w:r w:rsidRPr="00931575">
              <w:t>Rated total radiated output power</w:t>
            </w:r>
            <w:r w:rsidRPr="00931575">
              <w:rPr>
                <w:i/>
              </w:rPr>
              <w:t>.</w:t>
            </w:r>
          </w:p>
          <w:p w14:paraId="2EBD72CA" w14:textId="77777777" w:rsidR="003F4395" w:rsidRPr="00931575" w:rsidRDefault="003F4395" w:rsidP="00E0701D">
            <w:pPr>
              <w:pStyle w:val="TAL"/>
            </w:pPr>
            <w:r w:rsidRPr="00931575">
              <w:t xml:space="preserve">Declared per supported </w:t>
            </w:r>
            <w:r w:rsidRPr="00931575">
              <w:rPr>
                <w:i/>
              </w:rPr>
              <w:t>operating band</w:t>
            </w:r>
            <w:r w:rsidRPr="00931575">
              <w:t>.</w:t>
            </w:r>
          </w:p>
          <w:p w14:paraId="34E987F3" w14:textId="77777777" w:rsidR="003F4395" w:rsidRPr="00931575" w:rsidRDefault="003F4395" w:rsidP="00E0701D">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E114393" w14:textId="77777777" w:rsidR="003F4395" w:rsidRPr="00931575" w:rsidRDefault="003F4395" w:rsidP="00E0701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75A577C" w14:textId="77777777" w:rsidR="003F4395" w:rsidRPr="00931575" w:rsidRDefault="003F4395" w:rsidP="00E0701D">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DB1E44" w14:textId="77777777" w:rsidR="003F4395" w:rsidRPr="00931575" w:rsidRDefault="003F4395" w:rsidP="00E0701D">
            <w:pPr>
              <w:pStyle w:val="TAL"/>
              <w:rPr>
                <w:rFonts w:cs="Arial"/>
                <w:szCs w:val="18"/>
                <w:lang w:eastAsia="zh-CN"/>
              </w:rPr>
            </w:pPr>
            <w:r w:rsidRPr="00931575">
              <w:t>x</w:t>
            </w:r>
          </w:p>
        </w:tc>
      </w:tr>
      <w:tr w:rsidR="003F4395" w:rsidRPr="00931575" w14:paraId="329EDFEF"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494C493C" w14:textId="77777777" w:rsidR="003F4395" w:rsidRPr="00931575" w:rsidRDefault="003F4395" w:rsidP="00E0701D">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0EA2663B" w14:textId="77777777" w:rsidR="003F4395" w:rsidRPr="00931575" w:rsidRDefault="003F4395" w:rsidP="00E0701D">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7389A56" w14:textId="77777777" w:rsidR="003F4395" w:rsidRPr="00931575" w:rsidRDefault="003F4395" w:rsidP="00E0701D">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18591DD" w14:textId="77777777" w:rsidR="003F4395" w:rsidRPr="00931575" w:rsidRDefault="003F4395" w:rsidP="00E0701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C397CBE"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733400" w14:textId="77777777" w:rsidR="003F4395" w:rsidRPr="00931575" w:rsidRDefault="003F4395" w:rsidP="00E0701D">
            <w:pPr>
              <w:pStyle w:val="TAL"/>
              <w:rPr>
                <w:lang w:eastAsia="zh-CN"/>
              </w:rPr>
            </w:pPr>
            <w:r w:rsidRPr="00931575">
              <w:rPr>
                <w:lang w:eastAsia="zh-CN"/>
              </w:rPr>
              <w:t>n/a</w:t>
            </w:r>
          </w:p>
        </w:tc>
      </w:tr>
      <w:tr w:rsidR="003F4395" w:rsidRPr="00931575" w14:paraId="40E7710E"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40197F0" w14:textId="77777777" w:rsidR="003F4395" w:rsidRPr="00931575" w:rsidRDefault="003F4395" w:rsidP="00E0701D">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1C2E89F0" w14:textId="77777777" w:rsidR="003F4395" w:rsidRPr="00931575" w:rsidRDefault="003F4395" w:rsidP="00E0701D">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6E750F" w14:textId="77777777" w:rsidR="003F4395" w:rsidRPr="00931575" w:rsidRDefault="003F4395" w:rsidP="00E0701D">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88D951E" w14:textId="77777777" w:rsidR="003F4395" w:rsidRPr="00931575" w:rsidRDefault="003F4395" w:rsidP="00E0701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9E837B"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26C885" w14:textId="77777777" w:rsidR="003F4395" w:rsidRPr="00931575" w:rsidRDefault="003F4395" w:rsidP="00E0701D">
            <w:pPr>
              <w:pStyle w:val="TAL"/>
              <w:rPr>
                <w:lang w:eastAsia="zh-CN"/>
              </w:rPr>
            </w:pPr>
            <w:r w:rsidRPr="00931575">
              <w:rPr>
                <w:lang w:eastAsia="zh-CN"/>
              </w:rPr>
              <w:t>x</w:t>
            </w:r>
          </w:p>
        </w:tc>
      </w:tr>
      <w:tr w:rsidR="003F4395" w:rsidRPr="00931575" w14:paraId="007CD329"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9E8FEA8" w14:textId="77777777" w:rsidR="003F4395" w:rsidRPr="00931575" w:rsidRDefault="003F4395" w:rsidP="00E0701D">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4A7E1AF8" w14:textId="77777777" w:rsidR="003F4395" w:rsidRPr="00931575" w:rsidRDefault="003F4395" w:rsidP="00E0701D">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2DD6ED0" w14:textId="77777777" w:rsidR="003F4395" w:rsidRPr="00931575" w:rsidRDefault="003F4395" w:rsidP="00E0701D">
            <w:pPr>
              <w:pStyle w:val="TAL"/>
            </w:pPr>
            <w:r w:rsidRPr="00931575">
              <w:t>The manufacturer shall declare whether the BS under test is intended to operate in geographic areas where the additional operating band unwanted emission limits defined in clause 6.7.4 apply.</w:t>
            </w:r>
          </w:p>
          <w:p w14:paraId="63F10FC8" w14:textId="77777777" w:rsidR="003F4395" w:rsidRPr="00931575" w:rsidRDefault="003F4395" w:rsidP="00E0701D">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31F74CEA"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4E7E01"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44D3C4" w14:textId="77777777" w:rsidR="003F4395" w:rsidRPr="00931575" w:rsidRDefault="003F4395" w:rsidP="00E0701D">
            <w:pPr>
              <w:pStyle w:val="TAL"/>
              <w:rPr>
                <w:lang w:eastAsia="zh-CN"/>
              </w:rPr>
            </w:pPr>
            <w:r w:rsidRPr="00931575">
              <w:rPr>
                <w:lang w:eastAsia="zh-CN"/>
              </w:rPr>
              <w:t>x</w:t>
            </w:r>
          </w:p>
        </w:tc>
      </w:tr>
      <w:tr w:rsidR="003F4395" w:rsidRPr="00931575" w14:paraId="3D6A7BFE"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4FBD6DE9" w14:textId="77777777" w:rsidR="003F4395" w:rsidRPr="00931575" w:rsidRDefault="003F4395" w:rsidP="00E0701D">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12E6F52" w14:textId="77777777" w:rsidR="003F4395" w:rsidRPr="00931575" w:rsidRDefault="003F4395" w:rsidP="00E0701D">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D715C67" w14:textId="77777777" w:rsidR="003F4395" w:rsidRPr="00931575" w:rsidRDefault="003F4395" w:rsidP="00E0701D">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0F2BD6C"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59C88D"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6FADC7" w14:textId="77777777" w:rsidR="003F4395" w:rsidRPr="00931575" w:rsidRDefault="003F4395" w:rsidP="00E0701D">
            <w:pPr>
              <w:pStyle w:val="TAL"/>
              <w:rPr>
                <w:lang w:eastAsia="zh-CN"/>
              </w:rPr>
            </w:pPr>
            <w:r w:rsidRPr="00931575">
              <w:rPr>
                <w:lang w:eastAsia="zh-CN"/>
              </w:rPr>
              <w:t>x</w:t>
            </w:r>
          </w:p>
        </w:tc>
      </w:tr>
      <w:tr w:rsidR="003F4395" w:rsidRPr="00931575" w14:paraId="03BCA6E1"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9238ACD" w14:textId="77777777" w:rsidR="003F4395" w:rsidRPr="00931575" w:rsidRDefault="003F4395" w:rsidP="00E0701D">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390B7E9" w14:textId="77777777" w:rsidR="003F4395" w:rsidRPr="00931575" w:rsidRDefault="003F4395" w:rsidP="00E0701D">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1EC2C88" w14:textId="77777777" w:rsidR="003F4395" w:rsidRPr="00931575" w:rsidRDefault="003F4395" w:rsidP="00E0701D">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C750A70"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1E4AE7"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2C2CB9" w14:textId="77777777" w:rsidR="003F4395" w:rsidRPr="00931575" w:rsidRDefault="003F4395" w:rsidP="00E0701D">
            <w:pPr>
              <w:pStyle w:val="TAL"/>
              <w:rPr>
                <w:lang w:eastAsia="zh-CN"/>
              </w:rPr>
            </w:pPr>
            <w:r w:rsidRPr="00931575">
              <w:rPr>
                <w:lang w:eastAsia="zh-CN"/>
              </w:rPr>
              <w:t>n/a</w:t>
            </w:r>
          </w:p>
        </w:tc>
      </w:tr>
      <w:tr w:rsidR="003F4395" w:rsidRPr="00931575" w14:paraId="11F29296"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75AA7E7" w14:textId="77777777" w:rsidR="003F4395" w:rsidRPr="00931575" w:rsidRDefault="003F4395" w:rsidP="00E0701D">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BE84286" w14:textId="77777777" w:rsidR="003F4395" w:rsidRPr="00931575" w:rsidRDefault="003F4395" w:rsidP="00E0701D">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84D0764" w14:textId="77777777" w:rsidR="003F4395" w:rsidRPr="00931575" w:rsidRDefault="003F4395" w:rsidP="00E0701D">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E2152C8"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71991F"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0C2BA0" w14:textId="77777777" w:rsidR="003F4395" w:rsidRPr="00931575" w:rsidRDefault="003F4395" w:rsidP="00E0701D">
            <w:pPr>
              <w:pStyle w:val="TAL"/>
              <w:rPr>
                <w:lang w:eastAsia="zh-CN"/>
              </w:rPr>
            </w:pPr>
            <w:r w:rsidRPr="00931575">
              <w:t>n/a</w:t>
            </w:r>
          </w:p>
        </w:tc>
      </w:tr>
      <w:tr w:rsidR="003F4395" w:rsidRPr="00931575" w14:paraId="1D96F560"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1EE48E7" w14:textId="77777777" w:rsidR="003F4395" w:rsidRPr="00931575" w:rsidRDefault="003F4395" w:rsidP="00E0701D">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4D6F998A" w14:textId="77777777" w:rsidR="003F4395" w:rsidRPr="00931575" w:rsidRDefault="003F4395" w:rsidP="00E0701D">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D6211E2" w14:textId="77777777" w:rsidR="003F4395" w:rsidRPr="00931575" w:rsidRDefault="003F4395" w:rsidP="00E0701D">
            <w:pPr>
              <w:pStyle w:val="TAL"/>
            </w:pPr>
            <w:r w:rsidRPr="00931575">
              <w:t xml:space="preserve">BS capability to operate with a single carrier (only) or multiple carriers. Declared per supported operating band, per RIB. </w:t>
            </w:r>
          </w:p>
          <w:p w14:paraId="4654E145" w14:textId="77777777" w:rsidR="003F4395" w:rsidRPr="00931575" w:rsidRDefault="003F4395" w:rsidP="00E0701D">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4152E98F" w14:textId="77777777" w:rsidR="003F4395" w:rsidRPr="00931575" w:rsidRDefault="003F4395" w:rsidP="00E0701D">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4D6F675"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B9A25F" w14:textId="77777777" w:rsidR="003F4395" w:rsidRPr="00931575" w:rsidRDefault="003F4395" w:rsidP="00E0701D">
            <w:pPr>
              <w:pStyle w:val="TAL"/>
              <w:rPr>
                <w:lang w:eastAsia="zh-CN"/>
              </w:rPr>
            </w:pPr>
            <w:r w:rsidRPr="00931575">
              <w:rPr>
                <w:lang w:eastAsia="zh-CN"/>
              </w:rPr>
              <w:t>x</w:t>
            </w:r>
          </w:p>
        </w:tc>
      </w:tr>
      <w:tr w:rsidR="003F4395" w:rsidRPr="00931575" w14:paraId="40FED8DA"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435015B4" w14:textId="77777777" w:rsidR="003F4395" w:rsidRPr="00931575" w:rsidRDefault="003F4395" w:rsidP="00E0701D">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25D6C36" w14:textId="77777777" w:rsidR="003F4395" w:rsidRPr="00931575" w:rsidRDefault="003F4395" w:rsidP="00E0701D">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50D3AF2" w14:textId="77777777" w:rsidR="003F4395" w:rsidRPr="00931575" w:rsidRDefault="003F4395" w:rsidP="00E0701D">
            <w:pPr>
              <w:pStyle w:val="TAL"/>
            </w:pPr>
            <w:r w:rsidRPr="00931575">
              <w:t>Maximum number of supported carriers. Declared per supported operating band, per RIB.</w:t>
            </w:r>
          </w:p>
          <w:p w14:paraId="679B1BF8" w14:textId="77777777" w:rsidR="003F4395" w:rsidRPr="00931575" w:rsidRDefault="003F4395" w:rsidP="00E0701D">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48CF2ED" w14:textId="77777777" w:rsidR="003F4395" w:rsidRPr="00931575" w:rsidRDefault="003F4395" w:rsidP="00E0701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505545"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E43CD8" w14:textId="77777777" w:rsidR="003F4395" w:rsidRPr="00931575" w:rsidRDefault="003F4395" w:rsidP="00E0701D">
            <w:pPr>
              <w:pStyle w:val="TAL"/>
              <w:rPr>
                <w:lang w:eastAsia="zh-CN"/>
              </w:rPr>
            </w:pPr>
            <w:r w:rsidRPr="00931575">
              <w:rPr>
                <w:lang w:eastAsia="zh-CN"/>
              </w:rPr>
              <w:t>x</w:t>
            </w:r>
          </w:p>
        </w:tc>
      </w:tr>
      <w:tr w:rsidR="003F4395" w:rsidRPr="00931575" w14:paraId="202C217D"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BD1E762" w14:textId="77777777" w:rsidR="003F4395" w:rsidRPr="00931575" w:rsidRDefault="003F4395" w:rsidP="00E0701D">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0EA65952" w14:textId="77777777" w:rsidR="003F4395" w:rsidRPr="00931575" w:rsidRDefault="003F4395" w:rsidP="00E0701D">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EBD538A" w14:textId="77777777" w:rsidR="003F4395" w:rsidRPr="00931575" w:rsidRDefault="003F4395" w:rsidP="00E0701D">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03AAA2D"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9F6068"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424A61" w14:textId="77777777" w:rsidR="003F4395" w:rsidRPr="00931575" w:rsidRDefault="003F4395" w:rsidP="00E0701D">
            <w:pPr>
              <w:pStyle w:val="TAL"/>
              <w:rPr>
                <w:lang w:eastAsia="zh-CN"/>
              </w:rPr>
            </w:pPr>
            <w:r w:rsidRPr="00931575">
              <w:rPr>
                <w:lang w:eastAsia="zh-CN"/>
              </w:rPr>
              <w:t>x</w:t>
            </w:r>
          </w:p>
        </w:tc>
      </w:tr>
      <w:tr w:rsidR="003F4395" w:rsidRPr="00931575" w14:paraId="1ED00972"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80D7F5E" w14:textId="77777777" w:rsidR="003F4395" w:rsidRPr="00931575" w:rsidRDefault="003F4395" w:rsidP="00E0701D">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8DC1384" w14:textId="77777777" w:rsidR="003F4395" w:rsidRPr="00931575" w:rsidRDefault="003F4395" w:rsidP="00E0701D">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DE564AD" w14:textId="77777777" w:rsidR="003F4395" w:rsidRPr="00931575" w:rsidRDefault="003F4395" w:rsidP="00E0701D">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45423C0"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EC73F6"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297DE8" w14:textId="77777777" w:rsidR="003F4395" w:rsidRPr="00931575" w:rsidRDefault="003F4395" w:rsidP="00E0701D">
            <w:pPr>
              <w:pStyle w:val="TAL"/>
              <w:rPr>
                <w:lang w:eastAsia="zh-CN"/>
              </w:rPr>
            </w:pPr>
            <w:r w:rsidRPr="00931575">
              <w:rPr>
                <w:lang w:eastAsia="zh-CN"/>
              </w:rPr>
              <w:t>n/a</w:t>
            </w:r>
          </w:p>
        </w:tc>
      </w:tr>
      <w:tr w:rsidR="003F4395" w:rsidRPr="00931575" w14:paraId="30994491"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E071DED" w14:textId="77777777" w:rsidR="003F4395" w:rsidRPr="00931575" w:rsidRDefault="003F4395" w:rsidP="00E0701D">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6213D9D3" w14:textId="77777777" w:rsidR="003F4395" w:rsidRPr="00931575" w:rsidRDefault="003F4395" w:rsidP="00E0701D">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2E984D7E" w14:textId="77777777" w:rsidR="003F4395" w:rsidRPr="00931575" w:rsidRDefault="003F4395" w:rsidP="00E0701D">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3E1AC73"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A16ACE" w14:textId="77777777" w:rsidR="003F4395" w:rsidRPr="00931575" w:rsidRDefault="003F4395" w:rsidP="00E0701D">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28B2F11" w14:textId="77777777" w:rsidR="003F4395" w:rsidRPr="00931575" w:rsidRDefault="003F4395" w:rsidP="00E0701D">
            <w:pPr>
              <w:pStyle w:val="TAL"/>
              <w:rPr>
                <w:lang w:eastAsia="zh-CN"/>
              </w:rPr>
            </w:pPr>
            <w:r w:rsidRPr="00931575">
              <w:rPr>
                <w:lang w:eastAsia="zh-CN"/>
              </w:rPr>
              <w:t>n/a</w:t>
            </w:r>
          </w:p>
        </w:tc>
      </w:tr>
      <w:tr w:rsidR="003F4395" w:rsidRPr="00931575" w14:paraId="6128EB16"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2E83AA9" w14:textId="77777777" w:rsidR="003F4395" w:rsidRPr="00931575" w:rsidRDefault="003F4395" w:rsidP="00E0701D">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21F108E" w14:textId="77777777" w:rsidR="003F4395" w:rsidRPr="00931575" w:rsidRDefault="003F4395" w:rsidP="00E0701D">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CCAE30B" w14:textId="77777777" w:rsidR="003F4395" w:rsidRPr="00931575" w:rsidRDefault="003F4395" w:rsidP="00E0701D">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E74E41B"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5FA1BF"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CCF03B" w14:textId="77777777" w:rsidR="003F4395" w:rsidRPr="00931575" w:rsidRDefault="003F4395" w:rsidP="00E0701D">
            <w:pPr>
              <w:pStyle w:val="TAL"/>
              <w:rPr>
                <w:lang w:eastAsia="zh-CN"/>
              </w:rPr>
            </w:pPr>
            <w:r w:rsidRPr="00931575">
              <w:rPr>
                <w:lang w:eastAsia="zh-CN"/>
              </w:rPr>
              <w:t>x</w:t>
            </w:r>
          </w:p>
        </w:tc>
      </w:tr>
      <w:tr w:rsidR="003F4395" w:rsidRPr="00931575" w14:paraId="31D4BF13"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9CF9B28" w14:textId="77777777" w:rsidR="003F4395" w:rsidRPr="00931575" w:rsidRDefault="003F4395" w:rsidP="00E0701D">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2C804A83" w14:textId="77777777" w:rsidR="003F4395" w:rsidRPr="00931575" w:rsidRDefault="003F4395" w:rsidP="00E0701D">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0B75C87" w14:textId="77777777" w:rsidR="003F4395" w:rsidRPr="00931575" w:rsidRDefault="003F4395" w:rsidP="00E0701D">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5659830"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8C278E"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D63C51" w14:textId="77777777" w:rsidR="003F4395" w:rsidRPr="00931575" w:rsidRDefault="003F4395" w:rsidP="00E0701D">
            <w:pPr>
              <w:pStyle w:val="TAL"/>
              <w:rPr>
                <w:lang w:eastAsia="zh-CN"/>
              </w:rPr>
            </w:pPr>
            <w:r w:rsidRPr="00931575">
              <w:rPr>
                <w:lang w:eastAsia="zh-CN"/>
              </w:rPr>
              <w:t>n/a</w:t>
            </w:r>
          </w:p>
        </w:tc>
      </w:tr>
      <w:tr w:rsidR="003F4395" w:rsidRPr="00931575" w14:paraId="402CCE71"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49B318F7" w14:textId="77777777" w:rsidR="003F4395" w:rsidRPr="00931575" w:rsidRDefault="003F4395" w:rsidP="00E0701D">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76D18622" w14:textId="77777777" w:rsidR="003F4395" w:rsidRPr="00931575" w:rsidRDefault="003F4395" w:rsidP="00E0701D">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F13AE5A" w14:textId="77777777" w:rsidR="003F4395" w:rsidRPr="00931575" w:rsidRDefault="003F4395" w:rsidP="00E0701D">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1149109"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0CADAE"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6FDAE1" w14:textId="77777777" w:rsidR="003F4395" w:rsidRPr="00931575" w:rsidRDefault="003F4395" w:rsidP="00E0701D">
            <w:pPr>
              <w:pStyle w:val="TAL"/>
              <w:rPr>
                <w:lang w:eastAsia="zh-CN"/>
              </w:rPr>
            </w:pPr>
            <w:r w:rsidRPr="00931575">
              <w:rPr>
                <w:lang w:eastAsia="zh-CN"/>
              </w:rPr>
              <w:t>n/a</w:t>
            </w:r>
          </w:p>
        </w:tc>
      </w:tr>
      <w:tr w:rsidR="003F4395" w:rsidRPr="00931575" w14:paraId="6FD7D66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1F8A3B0" w14:textId="77777777" w:rsidR="003F4395" w:rsidRPr="00931575" w:rsidRDefault="003F4395" w:rsidP="00E0701D">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0AAC5A3A" w14:textId="77777777" w:rsidR="003F4395" w:rsidRPr="00931575" w:rsidRDefault="003F4395" w:rsidP="00E0701D">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110E1AE5" w14:textId="77777777" w:rsidR="003F4395" w:rsidRPr="00931575" w:rsidRDefault="003F4395" w:rsidP="00E0701D">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52A8307" w14:textId="77777777" w:rsidR="003F4395" w:rsidRPr="00931575" w:rsidRDefault="003F4395" w:rsidP="00E0701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AF19A75"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BF3819" w14:textId="77777777" w:rsidR="003F4395" w:rsidRPr="00931575" w:rsidRDefault="003F4395" w:rsidP="00E0701D">
            <w:pPr>
              <w:pStyle w:val="TAL"/>
              <w:rPr>
                <w:lang w:eastAsia="zh-CN"/>
              </w:rPr>
            </w:pPr>
            <w:r w:rsidRPr="00931575">
              <w:rPr>
                <w:lang w:eastAsia="zh-CN"/>
              </w:rPr>
              <w:t>x</w:t>
            </w:r>
          </w:p>
        </w:tc>
      </w:tr>
      <w:tr w:rsidR="003F4395" w:rsidRPr="00931575" w14:paraId="26EB466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4648CD30" w14:textId="77777777" w:rsidR="003F4395" w:rsidRPr="00931575" w:rsidRDefault="003F4395" w:rsidP="00E0701D">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71F484E0" w14:textId="77777777" w:rsidR="003F4395" w:rsidRPr="00931575" w:rsidRDefault="003F4395" w:rsidP="00E0701D">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C9A686E" w14:textId="77777777" w:rsidR="003F4395" w:rsidRPr="00931575" w:rsidRDefault="003F4395" w:rsidP="00E0701D">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5AA522E5" w14:textId="77777777" w:rsidR="003F4395" w:rsidRPr="00931575" w:rsidRDefault="003F4395" w:rsidP="00E0701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388A5B"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206C65" w14:textId="77777777" w:rsidR="003F4395" w:rsidRPr="00931575" w:rsidRDefault="003F4395" w:rsidP="00E0701D">
            <w:pPr>
              <w:pStyle w:val="TAL"/>
              <w:rPr>
                <w:lang w:eastAsia="zh-CN"/>
              </w:rPr>
            </w:pPr>
            <w:r w:rsidRPr="00931575">
              <w:rPr>
                <w:lang w:eastAsia="zh-CN"/>
              </w:rPr>
              <w:t>x</w:t>
            </w:r>
          </w:p>
        </w:tc>
      </w:tr>
      <w:tr w:rsidR="003F4395" w:rsidRPr="00931575" w14:paraId="7BD19AB3"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AF85328" w14:textId="77777777" w:rsidR="003F4395" w:rsidRPr="00931575" w:rsidRDefault="003F4395" w:rsidP="00E0701D">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39ADD6E" w14:textId="77777777" w:rsidR="003F4395" w:rsidRPr="00931575" w:rsidRDefault="003F4395" w:rsidP="00E0701D">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72D8BC5" w14:textId="77777777" w:rsidR="003F4395" w:rsidRPr="00931575" w:rsidRDefault="003F4395" w:rsidP="00E0701D">
            <w:pPr>
              <w:pStyle w:val="TAL"/>
            </w:pPr>
            <w:r w:rsidRPr="00931575">
              <w:t>The following four OTA REFSENS conformance test directions shall be declared:</w:t>
            </w:r>
          </w:p>
          <w:p w14:paraId="6957D0FE" w14:textId="77777777" w:rsidR="003F4395" w:rsidRPr="00931575" w:rsidRDefault="003F4395" w:rsidP="00E0701D">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68F9849A" w14:textId="77777777" w:rsidR="003F4395" w:rsidRPr="00931575" w:rsidRDefault="003F4395" w:rsidP="00E0701D">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4760EA1A" w14:textId="77777777" w:rsidR="003F4395" w:rsidRPr="00931575" w:rsidRDefault="003F4395" w:rsidP="00E0701D">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6C01BF55" w14:textId="77777777" w:rsidR="003F4395" w:rsidRPr="00931575" w:rsidRDefault="003F4395" w:rsidP="00E0701D">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A16228E" w14:textId="77777777" w:rsidR="003F4395" w:rsidRPr="00931575" w:rsidRDefault="003F4395" w:rsidP="00E0701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387308"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A1E4C1" w14:textId="77777777" w:rsidR="003F4395" w:rsidRPr="00931575" w:rsidRDefault="003F4395" w:rsidP="00E0701D">
            <w:pPr>
              <w:pStyle w:val="TAL"/>
              <w:rPr>
                <w:lang w:eastAsia="zh-CN"/>
              </w:rPr>
            </w:pPr>
            <w:r w:rsidRPr="00931575">
              <w:rPr>
                <w:lang w:eastAsia="zh-CN"/>
              </w:rPr>
              <w:t>x</w:t>
            </w:r>
          </w:p>
        </w:tc>
      </w:tr>
      <w:tr w:rsidR="003F4395" w:rsidRPr="00931575" w14:paraId="1B87458C"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328B605" w14:textId="77777777" w:rsidR="003F4395" w:rsidRPr="00931575" w:rsidRDefault="003F4395" w:rsidP="00E0701D">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3BDBB45C" w14:textId="77777777" w:rsidR="003F4395" w:rsidRPr="00931575" w:rsidRDefault="003F4395" w:rsidP="00E0701D">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6A2FF64" w14:textId="77777777" w:rsidR="003F4395" w:rsidRPr="00931575" w:rsidRDefault="003F4395" w:rsidP="00E0701D">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662C9497" w14:textId="77777777" w:rsidR="003F4395" w:rsidRPr="00931575" w:rsidRDefault="003F4395" w:rsidP="00E0701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4D4909"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F7B27D" w14:textId="77777777" w:rsidR="003F4395" w:rsidRPr="00931575" w:rsidRDefault="003F4395" w:rsidP="00E0701D">
            <w:pPr>
              <w:pStyle w:val="TAL"/>
              <w:rPr>
                <w:lang w:eastAsia="zh-CN"/>
              </w:rPr>
            </w:pPr>
            <w:r w:rsidRPr="00931575">
              <w:t>x</w:t>
            </w:r>
          </w:p>
        </w:tc>
      </w:tr>
      <w:tr w:rsidR="003F4395" w:rsidRPr="00931575" w14:paraId="18954EDD"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F83C10F" w14:textId="77777777" w:rsidR="003F4395" w:rsidRPr="00931575" w:rsidRDefault="003F4395" w:rsidP="00E0701D">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6C9234F0" w14:textId="77777777" w:rsidR="003F4395" w:rsidRPr="00931575" w:rsidRDefault="003F4395" w:rsidP="00E0701D">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005C8E2" w14:textId="77777777" w:rsidR="003F4395" w:rsidRPr="00931575" w:rsidRDefault="003F4395" w:rsidP="00E0701D">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8F85CF2" w14:textId="77777777" w:rsidR="003F4395" w:rsidRPr="00931575" w:rsidRDefault="003F4395" w:rsidP="00E0701D">
            <w:pPr>
              <w:pStyle w:val="TAL"/>
            </w:pPr>
            <w:r w:rsidRPr="00931575">
              <w:t>Declared per beam for all supported frequency ranges (D.56).</w:t>
            </w:r>
          </w:p>
          <w:p w14:paraId="2B127766" w14:textId="77777777" w:rsidR="003F4395" w:rsidRPr="00931575" w:rsidRDefault="003F4395" w:rsidP="00E0701D">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E7B4277" w14:textId="77777777" w:rsidR="003F4395" w:rsidRPr="00931575" w:rsidRDefault="003F4395" w:rsidP="00E0701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9B1DB32"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32F2B2" w14:textId="77777777" w:rsidR="003F4395" w:rsidRPr="00931575" w:rsidRDefault="003F4395" w:rsidP="00E0701D">
            <w:pPr>
              <w:pStyle w:val="TAL"/>
              <w:rPr>
                <w:lang w:eastAsia="zh-CN"/>
              </w:rPr>
            </w:pPr>
            <w:r w:rsidRPr="00931575">
              <w:t>x</w:t>
            </w:r>
          </w:p>
        </w:tc>
      </w:tr>
      <w:tr w:rsidR="003F4395" w:rsidRPr="00931575" w14:paraId="678E808F"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2FF309B" w14:textId="77777777" w:rsidR="003F4395" w:rsidRPr="00931575" w:rsidRDefault="003F4395" w:rsidP="00E0701D">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02F86641" w14:textId="77777777" w:rsidR="003F4395" w:rsidRPr="00931575" w:rsidRDefault="003F4395" w:rsidP="00E0701D">
            <w:pPr>
              <w:pStyle w:val="TAL"/>
            </w:pPr>
            <w:r w:rsidRPr="00931575">
              <w:t xml:space="preserve">Rated beam EIRP at higher frequency range of the </w:t>
            </w:r>
            <w:r w:rsidRPr="00931575">
              <w:rPr>
                <w:i/>
              </w:rPr>
              <w:t>fractional bandwidth</w:t>
            </w:r>
            <w:r w:rsidRPr="00931575">
              <w:t xml:space="preserve"> (</w:t>
            </w:r>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r w:rsidRPr="00931575">
              <w:t>)</w:t>
            </w:r>
          </w:p>
        </w:tc>
        <w:tc>
          <w:tcPr>
            <w:tcW w:w="4111" w:type="dxa"/>
            <w:tcBorders>
              <w:top w:val="single" w:sz="4" w:space="0" w:color="auto"/>
              <w:left w:val="single" w:sz="4" w:space="0" w:color="auto"/>
              <w:bottom w:val="single" w:sz="4" w:space="0" w:color="auto"/>
              <w:right w:val="single" w:sz="4" w:space="0" w:color="auto"/>
            </w:tcBorders>
          </w:tcPr>
          <w:p w14:paraId="0E778B15" w14:textId="77777777" w:rsidR="003F4395" w:rsidRPr="00931575" w:rsidRDefault="003F4395" w:rsidP="00E0701D">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B1F5257" w14:textId="77777777" w:rsidR="003F4395" w:rsidRPr="00931575" w:rsidRDefault="003F4395" w:rsidP="00E0701D">
            <w:pPr>
              <w:pStyle w:val="TAL"/>
            </w:pPr>
            <w:r w:rsidRPr="00931575">
              <w:t>Declared per beam for all supported frequency ranges in (D.56).</w:t>
            </w:r>
          </w:p>
          <w:p w14:paraId="1BA69672" w14:textId="77777777" w:rsidR="003F4395" w:rsidRPr="00931575" w:rsidRDefault="003F4395" w:rsidP="00E0701D">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0E647CA" w14:textId="77777777" w:rsidR="003F4395" w:rsidRPr="00931575" w:rsidRDefault="003F4395" w:rsidP="00E0701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5CE8F2"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618093" w14:textId="77777777" w:rsidR="003F4395" w:rsidRPr="00931575" w:rsidRDefault="003F4395" w:rsidP="00E0701D">
            <w:pPr>
              <w:pStyle w:val="TAL"/>
              <w:rPr>
                <w:lang w:eastAsia="zh-CN"/>
              </w:rPr>
            </w:pPr>
            <w:r w:rsidRPr="00931575">
              <w:t>x</w:t>
            </w:r>
          </w:p>
        </w:tc>
      </w:tr>
      <w:tr w:rsidR="003F4395" w:rsidRPr="00931575" w14:paraId="650D1334"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0E6E336" w14:textId="77777777" w:rsidR="003F4395" w:rsidRPr="00931575" w:rsidRDefault="003F4395" w:rsidP="00E0701D">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4A772B9" w14:textId="77777777" w:rsidR="003F4395" w:rsidRPr="00931575" w:rsidRDefault="003F4395" w:rsidP="00E0701D">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6E8F074" w14:textId="77777777" w:rsidR="003F4395" w:rsidRPr="00931575" w:rsidRDefault="003F4395" w:rsidP="00E0701D">
            <w:pPr>
              <w:pStyle w:val="TAL"/>
            </w:pPr>
            <w:r w:rsidRPr="00931575">
              <w:t>If the rated transmitter TRP and total number of supported carriers are not simultaneously supported, the manufacturer shall declare the following additional parameters:</w:t>
            </w:r>
          </w:p>
          <w:p w14:paraId="615D9CC2" w14:textId="77777777" w:rsidR="003F4395" w:rsidRPr="00931575" w:rsidRDefault="003F4395" w:rsidP="00E0701D">
            <w:pPr>
              <w:pStyle w:val="TAL"/>
            </w:pPr>
            <w:r w:rsidRPr="00931575">
              <w:t>-</w:t>
            </w:r>
            <w:r w:rsidRPr="00931575">
              <w:tab/>
              <w:t xml:space="preserve">The reduced number of supported carriers at the rated transmitter </w:t>
            </w:r>
            <w:proofErr w:type="gramStart"/>
            <w:r w:rsidRPr="00931575">
              <w:t>TRP;</w:t>
            </w:r>
            <w:proofErr w:type="gramEnd"/>
          </w:p>
          <w:p w14:paraId="5F5399D0" w14:textId="77777777" w:rsidR="003F4395" w:rsidRPr="00931575" w:rsidRDefault="003F4395" w:rsidP="00E0701D">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540AA83" w14:textId="77777777" w:rsidR="003F4395" w:rsidRPr="00931575" w:rsidRDefault="003F4395" w:rsidP="00E0701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CDA3749"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87C13D" w14:textId="77777777" w:rsidR="003F4395" w:rsidRPr="00931575" w:rsidRDefault="003F4395" w:rsidP="00E0701D">
            <w:pPr>
              <w:pStyle w:val="TAL"/>
            </w:pPr>
            <w:r w:rsidRPr="00931575">
              <w:t>x</w:t>
            </w:r>
          </w:p>
        </w:tc>
      </w:tr>
      <w:tr w:rsidR="003F4395" w:rsidRPr="00931575" w14:paraId="1F408E72"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41A6AE1F" w14:textId="77777777" w:rsidR="003F4395" w:rsidRPr="00931575" w:rsidRDefault="003F4395" w:rsidP="00E0701D">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272BB3F" w14:textId="77777777" w:rsidR="003F4395" w:rsidRPr="00931575" w:rsidRDefault="003F4395" w:rsidP="00E0701D">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6862D82" w14:textId="77777777" w:rsidR="003F4395" w:rsidRPr="00931575" w:rsidRDefault="003F4395" w:rsidP="00E0701D">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148CDB53"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C6C5CE" w14:textId="77777777" w:rsidR="003F4395" w:rsidRPr="00931575" w:rsidRDefault="003F4395" w:rsidP="00E0701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9F7B0E" w14:textId="77777777" w:rsidR="003F4395" w:rsidRPr="00931575" w:rsidRDefault="003F4395" w:rsidP="00E0701D">
            <w:pPr>
              <w:pStyle w:val="TAL"/>
            </w:pPr>
            <w:r w:rsidRPr="00931575">
              <w:rPr>
                <w:lang w:eastAsia="zh-CN"/>
              </w:rPr>
              <w:t>x</w:t>
            </w:r>
          </w:p>
        </w:tc>
      </w:tr>
      <w:tr w:rsidR="003F4395" w:rsidRPr="00931575" w14:paraId="0BC9F8E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AA57466" w14:textId="77777777" w:rsidR="003F4395" w:rsidRPr="00931575" w:rsidRDefault="003F4395" w:rsidP="00E0701D">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086F1D63" w14:textId="77777777" w:rsidR="003F4395" w:rsidRPr="00931575" w:rsidRDefault="003F4395" w:rsidP="00E0701D">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9C71883" w14:textId="77777777" w:rsidR="003F4395" w:rsidRPr="00931575" w:rsidRDefault="003F4395" w:rsidP="00E0701D">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5604203F"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55F5BD" w14:textId="77777777" w:rsidR="003F4395" w:rsidRPr="00931575" w:rsidRDefault="003F4395" w:rsidP="00E0701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C1403B" w14:textId="77777777" w:rsidR="003F4395" w:rsidRPr="00931575" w:rsidRDefault="003F4395" w:rsidP="00E0701D">
            <w:pPr>
              <w:pStyle w:val="TAL"/>
            </w:pPr>
            <w:r w:rsidRPr="00931575">
              <w:rPr>
                <w:lang w:eastAsia="zh-CN"/>
              </w:rPr>
              <w:t>x</w:t>
            </w:r>
          </w:p>
        </w:tc>
      </w:tr>
      <w:tr w:rsidR="003F4395" w:rsidRPr="00931575" w14:paraId="6ACD271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E5F0EE9" w14:textId="77777777" w:rsidR="003F4395" w:rsidRPr="00931575" w:rsidRDefault="003F4395" w:rsidP="00E0701D">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FCBDBAE" w14:textId="77777777" w:rsidR="003F4395" w:rsidRPr="006E76A1" w:rsidRDefault="003F4395" w:rsidP="00E0701D">
            <w:pPr>
              <w:pStyle w:val="TAL"/>
              <w:rPr>
                <w:rFonts w:cs="v4.2.0"/>
                <w:lang w:val="fr-FR"/>
              </w:rPr>
            </w:pPr>
            <w:r w:rsidRPr="006E76A1">
              <w:rPr>
                <w:lang w:val="fr-FR"/>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AB796A6" w14:textId="77777777" w:rsidR="003F4395" w:rsidRPr="00931575" w:rsidRDefault="003F4395" w:rsidP="00E0701D">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01B42A3"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D82302" w14:textId="77777777" w:rsidR="003F4395" w:rsidRPr="00931575" w:rsidRDefault="003F4395" w:rsidP="00E0701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C3DB9E" w14:textId="77777777" w:rsidR="003F4395" w:rsidRPr="00931575" w:rsidRDefault="003F4395" w:rsidP="00E0701D">
            <w:pPr>
              <w:pStyle w:val="TAL"/>
            </w:pPr>
            <w:r w:rsidRPr="00931575">
              <w:rPr>
                <w:lang w:eastAsia="zh-CN"/>
              </w:rPr>
              <w:t>x</w:t>
            </w:r>
          </w:p>
        </w:tc>
      </w:tr>
      <w:tr w:rsidR="003F4395" w:rsidRPr="00931575" w14:paraId="0B4D120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B61B6BB" w14:textId="77777777" w:rsidR="003F4395" w:rsidRPr="00931575" w:rsidRDefault="003F4395" w:rsidP="00E0701D">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4EAC1D3E" w14:textId="77777777" w:rsidR="003F4395" w:rsidRPr="00931575" w:rsidRDefault="003F4395" w:rsidP="00E0701D">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3BEAB049" w14:textId="77777777" w:rsidR="003F4395" w:rsidRPr="00931575" w:rsidRDefault="003F4395" w:rsidP="00E0701D">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579B56A"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93175A2" w14:textId="77777777" w:rsidR="003F4395" w:rsidRPr="00931575" w:rsidRDefault="003F4395" w:rsidP="00E0701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7A7E54" w14:textId="77777777" w:rsidR="003F4395" w:rsidRPr="00931575" w:rsidRDefault="003F4395" w:rsidP="00E0701D">
            <w:pPr>
              <w:pStyle w:val="TAL"/>
              <w:rPr>
                <w:lang w:eastAsia="zh-CN"/>
              </w:rPr>
            </w:pPr>
            <w:r w:rsidRPr="00931575">
              <w:rPr>
                <w:lang w:eastAsia="zh-CN"/>
              </w:rPr>
              <w:t>n/a</w:t>
            </w:r>
          </w:p>
        </w:tc>
      </w:tr>
      <w:tr w:rsidR="003F4395" w:rsidRPr="00931575" w14:paraId="26D91C2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6B8F175" w14:textId="77777777" w:rsidR="003F4395" w:rsidRPr="00931575" w:rsidRDefault="003F4395" w:rsidP="00E0701D">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013CC5B" w14:textId="77777777" w:rsidR="003F4395" w:rsidRPr="00931575" w:rsidRDefault="003F4395" w:rsidP="00E0701D">
            <w:pPr>
              <w:pStyle w:val="TAL"/>
            </w:pPr>
            <w:r>
              <w:rPr>
                <w:lang w:val="en-US" w:eastAsia="zh-CN"/>
              </w:rPr>
              <w:t xml:space="preserve">The </w:t>
            </w:r>
            <w:r>
              <w:rPr>
                <w:lang w:eastAsia="zh-CN"/>
              </w:rPr>
              <w:t>m</w:t>
            </w:r>
            <w:r>
              <w:rPr>
                <w:lang w:val="en-US" w:eastAsia="zh-CN"/>
              </w:rPr>
              <w:t>echanic</w:t>
            </w:r>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32937109" w14:textId="77777777" w:rsidR="003F4395" w:rsidRPr="00931575" w:rsidRDefault="003F4395" w:rsidP="00E0701D">
            <w:pPr>
              <w:pStyle w:val="TAL"/>
            </w:pPr>
            <w:r>
              <w:rPr>
                <w:rFonts w:eastAsia="SimSun"/>
                <w:lang w:val="en-US" w:eastAsia="zh-CN"/>
              </w:rPr>
              <w:t>For EEIRP t</w:t>
            </w:r>
            <w:r>
              <w:rPr>
                <w:rFonts w:eastAsia="SimSun" w:hint="eastAsia"/>
                <w:lang w:val="en-US" w:eastAsia="zh-CN"/>
              </w:rPr>
              <w:t xml:space="preserve">he declaration of mechanical tilt together with </w:t>
            </w:r>
            <w:r>
              <w:t>D.10</w:t>
            </w:r>
            <w:r>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5D644607" w14:textId="77777777" w:rsidR="003F4395" w:rsidRPr="00931575" w:rsidRDefault="003F4395" w:rsidP="00E0701D">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DF59A0" w14:textId="77777777" w:rsidR="003F4395" w:rsidRPr="00931575" w:rsidRDefault="003F4395" w:rsidP="00E0701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7E3C39" w14:textId="77777777" w:rsidR="003F4395" w:rsidRPr="00931575" w:rsidRDefault="003F4395" w:rsidP="00E0701D">
            <w:pPr>
              <w:pStyle w:val="TAL"/>
              <w:rPr>
                <w:lang w:eastAsia="zh-CN"/>
              </w:rPr>
            </w:pPr>
            <w:r>
              <w:t>n/a</w:t>
            </w:r>
          </w:p>
        </w:tc>
      </w:tr>
      <w:tr w:rsidR="003F4395" w:rsidRPr="00931575" w14:paraId="5E975DBC"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21A5FB5" w14:textId="77777777" w:rsidR="003F4395" w:rsidRPr="00931575" w:rsidRDefault="003F4395" w:rsidP="00E0701D">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8D68488" w14:textId="77777777" w:rsidR="003F4395" w:rsidRPr="00931575" w:rsidRDefault="003F4395" w:rsidP="00E0701D">
            <w:pPr>
              <w:pStyle w:val="TAL"/>
            </w:pPr>
            <w:r w:rsidRPr="00931575">
              <w:t>PUSCH mapping type</w:t>
            </w:r>
          </w:p>
          <w:p w14:paraId="58A75741" w14:textId="77777777" w:rsidR="003F4395" w:rsidRPr="00931575" w:rsidRDefault="003F4395" w:rsidP="00E0701D">
            <w:pPr>
              <w:pStyle w:val="TAL"/>
            </w:pPr>
          </w:p>
        </w:tc>
        <w:tc>
          <w:tcPr>
            <w:tcW w:w="4111" w:type="dxa"/>
            <w:tcBorders>
              <w:top w:val="single" w:sz="4" w:space="0" w:color="auto"/>
              <w:left w:val="single" w:sz="4" w:space="0" w:color="auto"/>
              <w:bottom w:val="single" w:sz="4" w:space="0" w:color="auto"/>
              <w:right w:val="single" w:sz="4" w:space="0" w:color="auto"/>
            </w:tcBorders>
          </w:tcPr>
          <w:p w14:paraId="26CB5093" w14:textId="77777777" w:rsidR="003F4395" w:rsidRPr="00931575" w:rsidRDefault="003F4395" w:rsidP="00E0701D">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60DEE9D2"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BD15FF"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01C962" w14:textId="77777777" w:rsidR="003F4395" w:rsidRPr="00931575" w:rsidRDefault="003F4395" w:rsidP="00E0701D">
            <w:pPr>
              <w:pStyle w:val="TAL"/>
              <w:rPr>
                <w:lang w:eastAsia="zh-CN"/>
              </w:rPr>
            </w:pPr>
            <w:r w:rsidRPr="00931575">
              <w:t>n/a</w:t>
            </w:r>
          </w:p>
        </w:tc>
      </w:tr>
      <w:tr w:rsidR="003F4395" w:rsidRPr="00931575" w14:paraId="26F3D33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FF3EAC8" w14:textId="77777777" w:rsidR="003F4395" w:rsidRPr="00931575" w:rsidRDefault="003F4395" w:rsidP="00E0701D">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B82F3AA" w14:textId="77777777" w:rsidR="003F4395" w:rsidRPr="00931575" w:rsidRDefault="003F4395" w:rsidP="00E0701D">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9CAA815" w14:textId="77777777" w:rsidR="003F4395" w:rsidRPr="00931575" w:rsidRDefault="003F4395" w:rsidP="00E0701D">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1E9F1A0D" w14:textId="77777777" w:rsidR="003F4395" w:rsidRPr="00931575" w:rsidRDefault="003F4395" w:rsidP="00E0701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8B73831" w14:textId="77777777" w:rsidR="003F4395" w:rsidRPr="00931575" w:rsidRDefault="003F4395" w:rsidP="00E0701D">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7F396FB" w14:textId="77777777" w:rsidR="003F4395" w:rsidRPr="00931575" w:rsidRDefault="003F4395" w:rsidP="00E0701D">
            <w:pPr>
              <w:pStyle w:val="TAL"/>
              <w:rPr>
                <w:lang w:eastAsia="zh-CN"/>
              </w:rPr>
            </w:pPr>
            <w:r w:rsidRPr="00931575">
              <w:t>x</w:t>
            </w:r>
          </w:p>
        </w:tc>
      </w:tr>
      <w:tr w:rsidR="003F4395" w:rsidRPr="00931575" w14:paraId="1E342B52"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2FB532D" w14:textId="77777777" w:rsidR="003F4395" w:rsidRPr="00931575" w:rsidRDefault="003F4395" w:rsidP="00E0701D">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2EB2CFE6" w14:textId="77777777" w:rsidR="003F4395" w:rsidRPr="00931575" w:rsidRDefault="003F4395" w:rsidP="00E0701D">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1CDE696C" w14:textId="77777777" w:rsidR="003F4395" w:rsidRPr="00931575" w:rsidRDefault="003F4395" w:rsidP="00E0701D">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B7F16EC"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9F2888"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E2F093" w14:textId="77777777" w:rsidR="003F4395" w:rsidRPr="00931575" w:rsidRDefault="003F4395" w:rsidP="00E0701D">
            <w:pPr>
              <w:pStyle w:val="TAL"/>
              <w:rPr>
                <w:lang w:eastAsia="zh-CN"/>
              </w:rPr>
            </w:pPr>
            <w:r w:rsidRPr="00931575">
              <w:t>x</w:t>
            </w:r>
          </w:p>
        </w:tc>
      </w:tr>
      <w:tr w:rsidR="003F4395" w:rsidRPr="00931575" w14:paraId="273BD1F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26E9C44" w14:textId="77777777" w:rsidR="003F4395" w:rsidRPr="00931575" w:rsidRDefault="003F4395" w:rsidP="00E0701D">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786DAE5F" w14:textId="77777777" w:rsidR="003F4395" w:rsidRPr="00931575" w:rsidRDefault="003F4395" w:rsidP="00E0701D">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22C77244" w14:textId="77777777" w:rsidR="003F4395" w:rsidRPr="007858DF" w:rsidRDefault="003F4395" w:rsidP="00E0701D">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58776901" w14:textId="77777777" w:rsidR="003F4395" w:rsidRPr="007858DF" w:rsidRDefault="003F4395" w:rsidP="00E0701D">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78041E15" w14:textId="77777777" w:rsidR="003F4395" w:rsidRPr="007858DF" w:rsidRDefault="003F4395" w:rsidP="00E0701D">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5102F9D9" w14:textId="77777777" w:rsidR="003F4395" w:rsidRPr="00931575" w:rsidRDefault="003F4395" w:rsidP="00E0701D">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7A37DB29"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DFB239"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C51823" w14:textId="77777777" w:rsidR="003F4395" w:rsidRPr="00931575" w:rsidRDefault="003F4395" w:rsidP="00E0701D">
            <w:pPr>
              <w:pStyle w:val="TAL"/>
              <w:rPr>
                <w:lang w:eastAsia="zh-CN"/>
              </w:rPr>
            </w:pPr>
            <w:r w:rsidRPr="00931575">
              <w:t>x</w:t>
            </w:r>
          </w:p>
        </w:tc>
      </w:tr>
      <w:tr w:rsidR="003F4395" w:rsidRPr="00931575" w14:paraId="1E5DF09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CF346CD" w14:textId="77777777" w:rsidR="003F4395" w:rsidRPr="00931575" w:rsidRDefault="003F4395" w:rsidP="00E0701D">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5BEFFE4A" w14:textId="77777777" w:rsidR="003F4395" w:rsidRPr="00931575" w:rsidRDefault="003F4395" w:rsidP="00E0701D">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0FB323A" w14:textId="77777777" w:rsidR="003F4395" w:rsidRPr="00931575" w:rsidRDefault="003F4395" w:rsidP="00E0701D">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FC2B0A3"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FF47B0"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6E090C" w14:textId="77777777" w:rsidR="003F4395" w:rsidRPr="00931575" w:rsidRDefault="003F4395" w:rsidP="00E0701D">
            <w:pPr>
              <w:pStyle w:val="TAL"/>
              <w:rPr>
                <w:lang w:eastAsia="zh-CN"/>
              </w:rPr>
            </w:pPr>
            <w:r w:rsidRPr="00931575">
              <w:t>x</w:t>
            </w:r>
          </w:p>
        </w:tc>
      </w:tr>
      <w:tr w:rsidR="003F4395" w:rsidRPr="00931575" w14:paraId="7292D47C"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4E3CBE4" w14:textId="77777777" w:rsidR="003F4395" w:rsidRPr="00931575" w:rsidRDefault="003F4395" w:rsidP="00E0701D">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211A70C" w14:textId="77777777" w:rsidR="003F4395" w:rsidRPr="00931575" w:rsidRDefault="003F4395" w:rsidP="00E0701D">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A423A31" w14:textId="77777777" w:rsidR="003F4395" w:rsidRPr="00931575" w:rsidRDefault="003F4395" w:rsidP="00E0701D">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9BF6AE7"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750F7D" w14:textId="77777777" w:rsidR="003F4395" w:rsidRPr="00931575" w:rsidRDefault="003F4395" w:rsidP="00E0701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DFF3A4" w14:textId="77777777" w:rsidR="003F4395" w:rsidRPr="00931575" w:rsidRDefault="003F4395" w:rsidP="00E0701D">
            <w:pPr>
              <w:pStyle w:val="TAL"/>
              <w:rPr>
                <w:lang w:eastAsia="zh-CN"/>
              </w:rPr>
            </w:pPr>
            <w:r w:rsidRPr="00931575">
              <w:t>x</w:t>
            </w:r>
          </w:p>
        </w:tc>
      </w:tr>
      <w:tr w:rsidR="003F4395" w:rsidRPr="00931575" w14:paraId="5B70E9D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5EE8732" w14:textId="77777777" w:rsidR="003F4395" w:rsidRPr="00931575" w:rsidRDefault="003F4395" w:rsidP="00E0701D">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AC53D3E" w14:textId="77777777" w:rsidR="003F4395" w:rsidRPr="00931575" w:rsidRDefault="003F4395" w:rsidP="00E0701D">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BCB3037" w14:textId="77777777" w:rsidR="003F4395" w:rsidRPr="00931575" w:rsidRDefault="003F4395" w:rsidP="00E0701D">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6D058CC3" w14:textId="77777777" w:rsidR="003F4395" w:rsidRPr="00931575" w:rsidRDefault="003F4395" w:rsidP="00E0701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8F60C81" w14:textId="77777777" w:rsidR="003F4395" w:rsidRPr="00931575" w:rsidRDefault="003F4395" w:rsidP="00E0701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24A677C" w14:textId="77777777" w:rsidR="003F4395" w:rsidRPr="00931575" w:rsidRDefault="003F4395" w:rsidP="00E0701D">
            <w:pPr>
              <w:pStyle w:val="TAL"/>
            </w:pPr>
            <w:r w:rsidRPr="00931575">
              <w:t>x</w:t>
            </w:r>
          </w:p>
        </w:tc>
      </w:tr>
      <w:tr w:rsidR="003F4395" w:rsidRPr="00931575" w14:paraId="6DF9FAA5"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5C7EF98" w14:textId="77777777" w:rsidR="003F4395" w:rsidRPr="00931575" w:rsidRDefault="003F4395" w:rsidP="00E0701D">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23F51D1" w14:textId="77777777" w:rsidR="003F4395" w:rsidRPr="00931575" w:rsidRDefault="003F4395" w:rsidP="00E0701D">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2329039" w14:textId="77777777" w:rsidR="003F4395" w:rsidRPr="00931575" w:rsidRDefault="003F4395" w:rsidP="00E0701D">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8D3B79F"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380B3A"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13A050" w14:textId="77777777" w:rsidR="003F4395" w:rsidRPr="00931575" w:rsidRDefault="003F4395" w:rsidP="00E0701D">
            <w:pPr>
              <w:pStyle w:val="TAL"/>
            </w:pPr>
            <w:r w:rsidRPr="00931575">
              <w:t>n/a</w:t>
            </w:r>
          </w:p>
        </w:tc>
      </w:tr>
      <w:tr w:rsidR="003F4395" w:rsidRPr="00931575" w14:paraId="24CB1DE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A118720" w14:textId="77777777" w:rsidR="003F4395" w:rsidRPr="00931575" w:rsidRDefault="003F4395" w:rsidP="00E0701D">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7D79A1C6" w14:textId="77777777" w:rsidR="003F4395" w:rsidRPr="00931575" w:rsidRDefault="003F4395" w:rsidP="00E0701D">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E403040" w14:textId="77777777" w:rsidR="003F4395" w:rsidRPr="00931575" w:rsidRDefault="003F4395" w:rsidP="00E0701D">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F87E2E3" w14:textId="77777777" w:rsidR="003F4395" w:rsidRPr="00931575" w:rsidRDefault="003F4395" w:rsidP="00E0701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17FDEC" w14:textId="77777777" w:rsidR="003F4395" w:rsidRPr="00931575" w:rsidRDefault="003F4395" w:rsidP="00E0701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75304F" w14:textId="77777777" w:rsidR="003F4395" w:rsidRPr="00931575" w:rsidRDefault="003F4395" w:rsidP="00E0701D">
            <w:pPr>
              <w:pStyle w:val="TAL"/>
            </w:pPr>
            <w:r w:rsidRPr="00931575">
              <w:t>x</w:t>
            </w:r>
          </w:p>
        </w:tc>
      </w:tr>
      <w:tr w:rsidR="003F4395" w:rsidRPr="00931575" w14:paraId="297FCA6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F478455" w14:textId="77777777" w:rsidR="003F4395" w:rsidRPr="00931575" w:rsidRDefault="003F4395" w:rsidP="00E0701D">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5AC810E" w14:textId="77777777" w:rsidR="003F4395" w:rsidRPr="00931575" w:rsidRDefault="003F4395" w:rsidP="00E0701D">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15DFB734" w14:textId="77777777" w:rsidR="003F4395" w:rsidRPr="00931575" w:rsidRDefault="003F4395" w:rsidP="00E0701D">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283F372" w14:textId="77777777" w:rsidR="003F4395" w:rsidRPr="00931575" w:rsidRDefault="003F4395" w:rsidP="00E0701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1F4709" w14:textId="77777777" w:rsidR="003F4395" w:rsidRPr="00931575" w:rsidRDefault="003F4395" w:rsidP="00E0701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F51051" w14:textId="77777777" w:rsidR="003F4395" w:rsidRPr="00931575" w:rsidRDefault="003F4395" w:rsidP="00E0701D">
            <w:pPr>
              <w:pStyle w:val="TAL"/>
            </w:pPr>
            <w:r>
              <w:rPr>
                <w:lang w:eastAsia="zh-CN"/>
              </w:rPr>
              <w:t>x</w:t>
            </w:r>
          </w:p>
        </w:tc>
      </w:tr>
      <w:tr w:rsidR="003F4395" w:rsidRPr="00931575" w14:paraId="57761FDF"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685404B" w14:textId="77777777" w:rsidR="003F4395" w:rsidRPr="00931575" w:rsidRDefault="003F4395" w:rsidP="00E0701D">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100336B" w14:textId="77777777" w:rsidR="003F4395" w:rsidRPr="00931575" w:rsidRDefault="003F4395" w:rsidP="00E0701D">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5FC17639" w14:textId="77777777" w:rsidR="003F4395" w:rsidRPr="00931575" w:rsidRDefault="003F4395" w:rsidP="00E0701D">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1BE14732" w14:textId="77777777" w:rsidR="003F4395" w:rsidRPr="00931575" w:rsidRDefault="003F4395" w:rsidP="00E0701D">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C74FE84" w14:textId="77777777" w:rsidR="003F4395" w:rsidRPr="00931575" w:rsidRDefault="003F4395" w:rsidP="00E0701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F54CE05" w14:textId="77777777" w:rsidR="003F4395" w:rsidRPr="00931575" w:rsidRDefault="003F4395" w:rsidP="00E0701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7054E9" w14:textId="77777777" w:rsidR="003F4395" w:rsidRPr="00931575" w:rsidRDefault="003F4395" w:rsidP="00E0701D">
            <w:pPr>
              <w:pStyle w:val="TAL"/>
            </w:pPr>
            <w:r w:rsidRPr="00931575">
              <w:rPr>
                <w:rFonts w:hint="eastAsia"/>
                <w:lang w:eastAsia="zh-CN"/>
              </w:rPr>
              <w:t>n/a</w:t>
            </w:r>
          </w:p>
        </w:tc>
      </w:tr>
      <w:tr w:rsidR="003F4395" w:rsidRPr="00931575" w14:paraId="5F0473FC"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9B194D0" w14:textId="77777777" w:rsidR="003F4395" w:rsidRPr="00931575" w:rsidRDefault="003F4395" w:rsidP="00E0701D">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CA6D17E" w14:textId="77777777" w:rsidR="003F4395" w:rsidRPr="00931575" w:rsidRDefault="003F4395" w:rsidP="00E0701D">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06BFB820" w14:textId="77777777" w:rsidR="003F4395" w:rsidRPr="00931575" w:rsidRDefault="003F4395" w:rsidP="00E0701D">
            <w:pPr>
              <w:pStyle w:val="TAL"/>
              <w:rPr>
                <w:lang w:eastAsia="zh-CN"/>
              </w:rPr>
            </w:pPr>
            <w:r w:rsidRPr="00931575">
              <w:rPr>
                <w:lang w:eastAsia="zh-CN"/>
              </w:rPr>
              <w:t xml:space="preserve">Declaration of supported PRACH format(s) for </w:t>
            </w:r>
            <w:proofErr w:type="gramStart"/>
            <w:r w:rsidRPr="00931575">
              <w:rPr>
                <w:lang w:eastAsia="zh-CN"/>
              </w:rPr>
              <w:t>high speed</w:t>
            </w:r>
            <w:proofErr w:type="gramEnd"/>
            <w:r w:rsidRPr="00931575">
              <w:rPr>
                <w:lang w:eastAsia="zh-CN"/>
              </w:rPr>
              <w:t xml:space="preserve">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040765F1" w14:textId="77777777" w:rsidR="003F4395" w:rsidRPr="00931575" w:rsidRDefault="003F4395" w:rsidP="00E0701D">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ADE7883" w14:textId="77777777" w:rsidR="003F4395" w:rsidRPr="00931575" w:rsidRDefault="003F4395" w:rsidP="00E0701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3C208A4" w14:textId="77777777" w:rsidR="003F4395" w:rsidRPr="00931575" w:rsidRDefault="003F4395" w:rsidP="00E0701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D24742" w14:textId="77777777" w:rsidR="003F4395" w:rsidRPr="00931575" w:rsidRDefault="003F4395" w:rsidP="00E0701D">
            <w:pPr>
              <w:pStyle w:val="TAL"/>
            </w:pPr>
            <w:r>
              <w:rPr>
                <w:lang w:eastAsia="zh-CN"/>
              </w:rPr>
              <w:t>x</w:t>
            </w:r>
          </w:p>
        </w:tc>
      </w:tr>
      <w:tr w:rsidR="003F4395" w:rsidRPr="00931575" w14:paraId="6A021CED"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48E26F8D" w14:textId="77777777" w:rsidR="003F4395" w:rsidRPr="00931575" w:rsidRDefault="003F4395" w:rsidP="00E0701D">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1DE485E" w14:textId="77777777" w:rsidR="003F4395" w:rsidRPr="00931575" w:rsidRDefault="003F4395" w:rsidP="00E0701D">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378B1750" w14:textId="77777777" w:rsidR="003F4395" w:rsidRPr="00931575" w:rsidRDefault="003F4395" w:rsidP="00E0701D">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E0A37BE" w14:textId="77777777" w:rsidR="003F4395" w:rsidRPr="00931575" w:rsidRDefault="003F4395" w:rsidP="00E0701D">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097281" w14:textId="77777777" w:rsidR="003F4395" w:rsidRPr="00931575" w:rsidRDefault="003F4395" w:rsidP="00E0701D">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7A89B8" w14:textId="77777777" w:rsidR="003F4395" w:rsidRPr="00931575" w:rsidRDefault="003F4395" w:rsidP="00E0701D">
            <w:pPr>
              <w:pStyle w:val="TAL"/>
              <w:rPr>
                <w:lang w:eastAsia="zh-CN"/>
              </w:rPr>
            </w:pPr>
            <w:r>
              <w:rPr>
                <w:lang w:eastAsia="zh-CN"/>
              </w:rPr>
              <w:t>n/a</w:t>
            </w:r>
          </w:p>
        </w:tc>
      </w:tr>
      <w:tr w:rsidR="003F4395" w:rsidRPr="00931575" w14:paraId="4EA13F70"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E1C9C11" w14:textId="77777777" w:rsidR="003F4395" w:rsidRPr="00931575" w:rsidRDefault="003F4395" w:rsidP="00E0701D">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A9C2E90" w14:textId="77777777" w:rsidR="003F4395" w:rsidRPr="00931575" w:rsidRDefault="003F4395" w:rsidP="00E0701D">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4B323DA" w14:textId="77777777" w:rsidR="003F4395" w:rsidRDefault="003F4395" w:rsidP="00E0701D">
            <w:pPr>
              <w:pStyle w:val="TAL"/>
              <w:rPr>
                <w:lang w:val="en-US"/>
              </w:rPr>
            </w:pPr>
            <w:r>
              <w:rPr>
                <w:lang w:val="en-US"/>
              </w:rPr>
              <w:t>Declaration of the supported PRACH format(s) as specified in TS 38.211 [17], i.e., format: A2, B4, C2.</w:t>
            </w:r>
          </w:p>
          <w:p w14:paraId="57733E5B" w14:textId="77777777" w:rsidR="003F4395" w:rsidRDefault="003F4395" w:rsidP="00E0701D">
            <w:pPr>
              <w:pStyle w:val="TAL"/>
              <w:rPr>
                <w:lang w:val="en-US"/>
              </w:rPr>
            </w:pPr>
            <w:r>
              <w:rPr>
                <w:lang w:val="en-US"/>
              </w:rPr>
              <w:t> </w:t>
            </w:r>
          </w:p>
          <w:p w14:paraId="7B2C12EE" w14:textId="77777777" w:rsidR="003F4395" w:rsidRPr="00931575" w:rsidRDefault="003F4395" w:rsidP="00E0701D">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4DF278D" w14:textId="77777777" w:rsidR="003F4395" w:rsidRPr="00931575" w:rsidRDefault="003F4395" w:rsidP="00E0701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FFD260F" w14:textId="77777777" w:rsidR="003F4395" w:rsidRPr="00931575" w:rsidRDefault="003F4395" w:rsidP="00E0701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DAA057D" w14:textId="77777777" w:rsidR="003F4395" w:rsidRPr="00931575" w:rsidRDefault="003F4395" w:rsidP="00E0701D">
            <w:pPr>
              <w:pStyle w:val="TAL"/>
              <w:rPr>
                <w:lang w:eastAsia="zh-CN"/>
              </w:rPr>
            </w:pPr>
            <w:r>
              <w:t>n/a</w:t>
            </w:r>
          </w:p>
        </w:tc>
      </w:tr>
      <w:tr w:rsidR="003F4395" w:rsidRPr="00931575" w14:paraId="1A036A91"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B0B79EA" w14:textId="77777777" w:rsidR="003F4395" w:rsidRPr="00931575" w:rsidRDefault="003F4395" w:rsidP="00E0701D">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2250D1C3" w14:textId="77777777" w:rsidR="003F4395" w:rsidRPr="00931575" w:rsidRDefault="003F4395" w:rsidP="00E0701D">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18BF1D2" w14:textId="77777777" w:rsidR="003F4395" w:rsidRPr="00931575" w:rsidRDefault="003F4395" w:rsidP="00E0701D">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0C8BFCF" w14:textId="77777777" w:rsidR="003F4395" w:rsidRPr="00931575" w:rsidRDefault="003F4395" w:rsidP="00E0701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0733CB7" w14:textId="77777777" w:rsidR="003F4395" w:rsidRPr="00931575" w:rsidRDefault="003F4395" w:rsidP="00E0701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FED347D" w14:textId="77777777" w:rsidR="003F4395" w:rsidRPr="00931575" w:rsidRDefault="003F4395" w:rsidP="00E0701D">
            <w:pPr>
              <w:pStyle w:val="TAL"/>
              <w:rPr>
                <w:lang w:eastAsia="zh-CN"/>
              </w:rPr>
            </w:pPr>
            <w:r>
              <w:t>n/a</w:t>
            </w:r>
          </w:p>
        </w:tc>
      </w:tr>
      <w:tr w:rsidR="003F4395" w:rsidRPr="00931575" w14:paraId="64ECC47D"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101BF746" w14:textId="77777777" w:rsidR="003F4395" w:rsidRDefault="003F4395" w:rsidP="00E0701D">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BE9ED8E" w14:textId="77777777" w:rsidR="003F4395" w:rsidRDefault="003F4395" w:rsidP="00E0701D">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84B321B" w14:textId="77777777" w:rsidR="003F4395" w:rsidRDefault="003F4395" w:rsidP="00E0701D">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7CE279F" w14:textId="77777777" w:rsidR="003F4395" w:rsidRDefault="003F4395" w:rsidP="00E0701D">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AD2FBAB" w14:textId="77777777" w:rsidR="003F4395" w:rsidRDefault="003F4395" w:rsidP="00E0701D">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B0DA12B" w14:textId="77777777" w:rsidR="003F4395" w:rsidRDefault="003F4395" w:rsidP="00E0701D">
            <w:pPr>
              <w:pStyle w:val="TAL"/>
            </w:pPr>
            <w:r>
              <w:rPr>
                <w:lang w:eastAsia="fr-FR"/>
              </w:rPr>
              <w:t>x</w:t>
            </w:r>
          </w:p>
        </w:tc>
      </w:tr>
      <w:tr w:rsidR="003F4395" w:rsidRPr="00931575" w14:paraId="4D468C5D"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A3ACF64" w14:textId="77777777" w:rsidR="003F4395" w:rsidRDefault="003F4395" w:rsidP="00E0701D">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D332351" w14:textId="77777777" w:rsidR="003F4395" w:rsidRDefault="003F4395" w:rsidP="00E0701D">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5DDEBB28" w14:textId="77777777" w:rsidR="003F4395" w:rsidRDefault="003F4395" w:rsidP="00E0701D">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44BEDA8D" w14:textId="77777777" w:rsidR="003F4395" w:rsidRDefault="003F4395" w:rsidP="00E0701D">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68D33813" w14:textId="77777777" w:rsidR="003F4395" w:rsidRDefault="003F4395" w:rsidP="00E0701D">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0A1B1D7A" w14:textId="77777777" w:rsidR="003F4395" w:rsidRDefault="003F4395" w:rsidP="00E0701D">
            <w:pPr>
              <w:pStyle w:val="TAL"/>
              <w:rPr>
                <w:lang w:eastAsia="fr-FR"/>
              </w:rPr>
            </w:pPr>
            <w:r>
              <w:t>x</w:t>
            </w:r>
          </w:p>
        </w:tc>
      </w:tr>
      <w:tr w:rsidR="003F4395" w:rsidRPr="00931575" w14:paraId="22E33F60"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683AAB9" w14:textId="77777777" w:rsidR="003F4395" w:rsidRDefault="003F4395" w:rsidP="00E0701D">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24393401" w14:textId="77777777" w:rsidR="003F4395" w:rsidRDefault="003F4395" w:rsidP="00E0701D">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18CD810" w14:textId="77777777" w:rsidR="003F4395" w:rsidRDefault="003F4395" w:rsidP="00E0701D">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349C583" w14:textId="77777777" w:rsidR="003F4395" w:rsidRDefault="003F4395" w:rsidP="00E0701D">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502B1B6A" w14:textId="77777777" w:rsidR="003F4395" w:rsidRDefault="003F4395" w:rsidP="00E0701D">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0C78FC5" w14:textId="77777777" w:rsidR="003F4395" w:rsidRDefault="003F4395" w:rsidP="00E0701D">
            <w:pPr>
              <w:pStyle w:val="TAL"/>
            </w:pPr>
            <w:r w:rsidRPr="003B680E">
              <w:rPr>
                <w:lang w:val="en-US"/>
              </w:rPr>
              <w:t>x</w:t>
            </w:r>
          </w:p>
        </w:tc>
      </w:tr>
      <w:tr w:rsidR="003F4395" w:rsidRPr="00931575" w14:paraId="33FAA3B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303124E" w14:textId="77777777" w:rsidR="003F4395" w:rsidRPr="003B680E" w:rsidRDefault="003F4395" w:rsidP="00E0701D">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27E1F84E" w14:textId="77777777" w:rsidR="003F4395" w:rsidRPr="003B680E" w:rsidRDefault="003F4395" w:rsidP="00E0701D">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22FF8422" w14:textId="77777777" w:rsidR="003F4395" w:rsidRPr="003B680E" w:rsidRDefault="003F4395" w:rsidP="00E0701D">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3F7CD4E2" w14:textId="77777777" w:rsidR="003F4395" w:rsidRPr="003B680E" w:rsidRDefault="003F4395" w:rsidP="00E0701D">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2FFB559" w14:textId="77777777" w:rsidR="003F4395" w:rsidRPr="003B680E" w:rsidRDefault="003F4395" w:rsidP="00E0701D">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6DCE99B" w14:textId="77777777" w:rsidR="003F4395" w:rsidRPr="003B680E" w:rsidRDefault="003F4395" w:rsidP="00E0701D">
            <w:pPr>
              <w:pStyle w:val="TAL"/>
              <w:rPr>
                <w:lang w:val="en-US"/>
              </w:rPr>
            </w:pPr>
            <w:r>
              <w:rPr>
                <w:rFonts w:hint="eastAsia"/>
              </w:rPr>
              <w:t>n/a</w:t>
            </w:r>
          </w:p>
        </w:tc>
      </w:tr>
      <w:tr w:rsidR="003F4395" w:rsidRPr="00931575" w14:paraId="3EFFF1D0"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31679D77" w14:textId="77777777" w:rsidR="003F4395" w:rsidRPr="003B680E" w:rsidRDefault="003F4395" w:rsidP="00E0701D">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6F10ACFA" w14:textId="77777777" w:rsidR="003F4395" w:rsidRDefault="003F4395" w:rsidP="00E0701D">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DC8EF59" w14:textId="77777777" w:rsidR="003F4395" w:rsidRPr="0030381C" w:rsidRDefault="003F4395" w:rsidP="00E0701D">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0932556" w14:textId="77777777" w:rsidR="003F4395" w:rsidRDefault="003F4395" w:rsidP="00E0701D">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80C45C2" w14:textId="77777777" w:rsidR="003F4395" w:rsidRDefault="003F4395" w:rsidP="00E0701D">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9DD046F" w14:textId="77777777" w:rsidR="003F4395" w:rsidRDefault="003F4395" w:rsidP="00E0701D">
            <w:pPr>
              <w:pStyle w:val="TAL"/>
            </w:pPr>
            <w:r>
              <w:rPr>
                <w:lang w:val="en-US"/>
              </w:rPr>
              <w:t>x</w:t>
            </w:r>
          </w:p>
        </w:tc>
      </w:tr>
      <w:tr w:rsidR="003F4395" w:rsidRPr="00931575" w14:paraId="49058A87"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BEC8A15" w14:textId="77777777" w:rsidR="003F4395" w:rsidRPr="003B680E" w:rsidRDefault="003F4395" w:rsidP="00E0701D">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3C7A3972" w14:textId="77777777" w:rsidR="003F4395" w:rsidRDefault="003F4395" w:rsidP="00E0701D">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7FAA0F5" w14:textId="77777777" w:rsidR="003F4395" w:rsidRPr="0030381C" w:rsidRDefault="003F4395" w:rsidP="00E0701D">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24FDA8FA" w14:textId="77777777" w:rsidR="003F4395" w:rsidRDefault="003F4395" w:rsidP="00E0701D">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2484DB9" w14:textId="77777777" w:rsidR="003F4395" w:rsidRDefault="003F4395" w:rsidP="00E0701D">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ADA6FF3" w14:textId="77777777" w:rsidR="003F4395" w:rsidRDefault="003F4395" w:rsidP="00E0701D">
            <w:pPr>
              <w:pStyle w:val="TAL"/>
            </w:pPr>
            <w:r>
              <w:rPr>
                <w:lang w:val="en-US"/>
              </w:rPr>
              <w:t>x</w:t>
            </w:r>
          </w:p>
        </w:tc>
      </w:tr>
      <w:tr w:rsidR="003F4395" w:rsidRPr="00931575" w14:paraId="325F3128"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4A0414B" w14:textId="77777777" w:rsidR="003F4395" w:rsidRPr="003B680E" w:rsidRDefault="003F4395" w:rsidP="00E0701D">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42F5DBCC" w14:textId="77777777" w:rsidR="003F4395" w:rsidRDefault="003F4395" w:rsidP="00E0701D">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CFDFD32" w14:textId="77777777" w:rsidR="003F4395" w:rsidRPr="0030381C" w:rsidRDefault="003F4395" w:rsidP="00E0701D">
            <w:pPr>
              <w:pStyle w:val="TAL"/>
              <w:rPr>
                <w:lang w:val="x-none" w:eastAsia="zh-CN"/>
              </w:rPr>
            </w:pPr>
            <w:r w:rsidRPr="00C56F27">
              <w:t>Declaration of supported SCS for TDD PUSCH DM-RS bundling and and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66E74A11" w14:textId="77777777" w:rsidR="003F4395" w:rsidRDefault="003F4395" w:rsidP="00E0701D">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2116563" w14:textId="77777777" w:rsidR="003F4395" w:rsidRDefault="003F4395" w:rsidP="00E0701D">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06B606F" w14:textId="77777777" w:rsidR="003F4395" w:rsidRDefault="003F4395" w:rsidP="00E0701D">
            <w:pPr>
              <w:pStyle w:val="TAL"/>
            </w:pPr>
            <w:r>
              <w:rPr>
                <w:lang w:val="en-US"/>
              </w:rPr>
              <w:t>x</w:t>
            </w:r>
          </w:p>
        </w:tc>
      </w:tr>
      <w:tr w:rsidR="003F4395" w:rsidRPr="00931575" w14:paraId="0B824C14"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8ED932B" w14:textId="77777777" w:rsidR="003F4395" w:rsidRPr="003B680E" w:rsidRDefault="003F4395" w:rsidP="00E0701D">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1D338A1D" w14:textId="77777777" w:rsidR="003F4395" w:rsidRDefault="003F4395" w:rsidP="00E0701D">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5D46402E" w14:textId="77777777" w:rsidR="003F4395" w:rsidRPr="0030381C" w:rsidRDefault="003F4395" w:rsidP="00E0701D">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B190B66" w14:textId="77777777" w:rsidR="003F4395" w:rsidRDefault="003F4395" w:rsidP="00E0701D">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AD732C1" w14:textId="77777777" w:rsidR="003F4395" w:rsidRDefault="003F4395" w:rsidP="00E0701D">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CC2E2C3" w14:textId="77777777" w:rsidR="003F4395" w:rsidRDefault="003F4395" w:rsidP="00E0701D">
            <w:pPr>
              <w:pStyle w:val="TAL"/>
            </w:pPr>
            <w:r>
              <w:rPr>
                <w:lang w:val="en-US"/>
              </w:rPr>
              <w:t>x</w:t>
            </w:r>
          </w:p>
        </w:tc>
      </w:tr>
      <w:tr w:rsidR="003F4395" w14:paraId="7EF235F3"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0AD4AD9" w14:textId="77777777" w:rsidR="003F4395" w:rsidRPr="00C56F27" w:rsidRDefault="003F4395" w:rsidP="00E0701D">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331D276C" w14:textId="77777777" w:rsidR="003F4395" w:rsidRPr="00C56F27" w:rsidRDefault="003F4395" w:rsidP="00E0701D">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07E23BE" w14:textId="77777777" w:rsidR="003F4395" w:rsidRPr="00C56F27" w:rsidRDefault="003F4395" w:rsidP="00E0701D">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022DEAC5" w14:textId="77777777" w:rsidR="003F4395" w:rsidRDefault="003F4395" w:rsidP="00E0701D">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944AA1" w14:textId="77777777" w:rsidR="003F4395" w:rsidRDefault="003F4395" w:rsidP="00E0701D">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1FFD744" w14:textId="77777777" w:rsidR="003F4395" w:rsidRDefault="003F4395" w:rsidP="00E0701D">
            <w:pPr>
              <w:pStyle w:val="TAL"/>
              <w:rPr>
                <w:lang w:val="en-US"/>
              </w:rPr>
            </w:pPr>
            <w:r>
              <w:rPr>
                <w:lang w:eastAsia="fr-FR"/>
              </w:rPr>
              <w:t>n/a</w:t>
            </w:r>
          </w:p>
        </w:tc>
      </w:tr>
      <w:tr w:rsidR="003F4395" w14:paraId="7ADBD82E"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D0C9AFF" w14:textId="77777777" w:rsidR="003F4395" w:rsidRPr="00C56F27" w:rsidRDefault="003F4395" w:rsidP="00E0701D">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7A2FBE2" w14:textId="77777777" w:rsidR="003F4395" w:rsidRPr="00C56F27" w:rsidRDefault="003F4395" w:rsidP="00E0701D">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2A5DF60" w14:textId="77777777" w:rsidR="003F4395" w:rsidRPr="00C56F27" w:rsidRDefault="003F4395" w:rsidP="00E0701D">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0772A49" w14:textId="77777777" w:rsidR="003F4395" w:rsidRDefault="003F4395" w:rsidP="00E0701D">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69E0625" w14:textId="77777777" w:rsidR="003F4395" w:rsidRDefault="003F4395" w:rsidP="00E0701D">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75E61D3" w14:textId="77777777" w:rsidR="003F4395" w:rsidRDefault="003F4395" w:rsidP="00E0701D">
            <w:pPr>
              <w:pStyle w:val="TAL"/>
              <w:rPr>
                <w:lang w:val="en-US"/>
              </w:rPr>
            </w:pPr>
            <w:r>
              <w:rPr>
                <w:lang w:eastAsia="fr-FR"/>
              </w:rPr>
              <w:t>x</w:t>
            </w:r>
          </w:p>
        </w:tc>
      </w:tr>
      <w:tr w:rsidR="003F4395" w14:paraId="27E1755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5F0158B7" w14:textId="77777777" w:rsidR="003F4395" w:rsidRDefault="003F4395" w:rsidP="00E0701D">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51B555FF" w14:textId="77777777" w:rsidR="003F4395" w:rsidRDefault="003F4395" w:rsidP="00E0701D">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4B0F898" w14:textId="77777777" w:rsidR="003F4395" w:rsidRDefault="003F4395" w:rsidP="00E0701D">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43DBAB6" w14:textId="77777777" w:rsidR="003F4395" w:rsidRDefault="003F4395" w:rsidP="00E0701D">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F308346" w14:textId="77777777" w:rsidR="003F4395" w:rsidRDefault="003F4395" w:rsidP="00E0701D">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3290640" w14:textId="77777777" w:rsidR="003F4395" w:rsidRDefault="003F4395" w:rsidP="00E0701D">
            <w:pPr>
              <w:pStyle w:val="TAL"/>
              <w:rPr>
                <w:lang w:eastAsia="fr-FR"/>
              </w:rPr>
            </w:pPr>
            <w:r>
              <w:rPr>
                <w:lang w:eastAsia="fr-FR"/>
              </w:rPr>
              <w:t>n/a</w:t>
            </w:r>
          </w:p>
        </w:tc>
      </w:tr>
      <w:tr w:rsidR="003F4395" w14:paraId="156F52C6"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F5FEF11" w14:textId="77777777" w:rsidR="003F4395" w:rsidRDefault="003F4395" w:rsidP="00E0701D">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6E630BD5" w14:textId="77777777" w:rsidR="003F4395" w:rsidRDefault="003F4395" w:rsidP="00E0701D">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68C9CE1B" w14:textId="77777777" w:rsidR="003F4395" w:rsidRDefault="003F4395" w:rsidP="00E0701D">
            <w:pPr>
              <w:pStyle w:val="TAL"/>
              <w:rPr>
                <w:lang w:val="en-US"/>
              </w:rPr>
            </w:pPr>
            <w:r>
              <w:rPr>
                <w:lang w:val="en-US"/>
              </w:rPr>
              <w:t>Declaration of the supported PRACH format(s) as specified in TS 38.211 [20] for Multiple PRACH transmission, i.e., format: A2, B4, C2.</w:t>
            </w:r>
          </w:p>
          <w:p w14:paraId="20F4D906" w14:textId="77777777" w:rsidR="003F4395" w:rsidRDefault="003F4395" w:rsidP="00E0701D">
            <w:pPr>
              <w:pStyle w:val="TAL"/>
              <w:rPr>
                <w:lang w:val="en-US"/>
              </w:rPr>
            </w:pPr>
            <w:r>
              <w:rPr>
                <w:lang w:val="en-US"/>
              </w:rPr>
              <w:t xml:space="preserve">Declaration of the supported SCS(s) per supported PRACH format with short sequence for Multiple PRACH transmission, as specified in TS 38.211 [20], i.e.: </w:t>
            </w:r>
          </w:p>
          <w:p w14:paraId="6C366E47" w14:textId="77777777" w:rsidR="003F4395" w:rsidRDefault="003F4395" w:rsidP="00E0701D">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F319559" w14:textId="77777777" w:rsidR="003F4395" w:rsidRDefault="003F4395" w:rsidP="00E0701D">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3B6567" w14:textId="77777777" w:rsidR="003F4395" w:rsidRDefault="003F4395" w:rsidP="00E0701D">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DADF3CF" w14:textId="77777777" w:rsidR="003F4395" w:rsidRDefault="003F4395" w:rsidP="00E0701D">
            <w:pPr>
              <w:pStyle w:val="TAL"/>
              <w:rPr>
                <w:lang w:eastAsia="fr-FR"/>
              </w:rPr>
            </w:pPr>
            <w:r>
              <w:rPr>
                <w:lang w:eastAsia="zh-CN"/>
              </w:rPr>
              <w:t>x</w:t>
            </w:r>
          </w:p>
        </w:tc>
      </w:tr>
      <w:tr w:rsidR="003F4395" w14:paraId="23E7A456"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6AC73218" w14:textId="77777777" w:rsidR="003F4395" w:rsidRDefault="003F4395" w:rsidP="00E0701D">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76D9BD73" w14:textId="77777777" w:rsidR="003F4395" w:rsidRDefault="003F4395" w:rsidP="00E0701D">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1A45D300" w14:textId="77777777" w:rsidR="003F4395" w:rsidRDefault="003F4395" w:rsidP="00E0701D">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03BC61F9" w14:textId="77777777" w:rsidR="003F4395" w:rsidRDefault="003F4395" w:rsidP="00E0701D">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6D073F0F" w14:textId="77777777" w:rsidR="003F4395" w:rsidRDefault="003F4395" w:rsidP="00E0701D">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4A0B05BB" w14:textId="77777777" w:rsidR="003F4395" w:rsidRDefault="003F4395" w:rsidP="00E0701D">
            <w:pPr>
              <w:pStyle w:val="TAL"/>
              <w:rPr>
                <w:lang w:eastAsia="fr-FR"/>
              </w:rPr>
            </w:pPr>
            <w:r>
              <w:rPr>
                <w:lang w:eastAsia="fr-FR"/>
              </w:rPr>
              <w:t>n/a</w:t>
            </w:r>
          </w:p>
        </w:tc>
      </w:tr>
      <w:tr w:rsidR="003F4395" w14:paraId="3854A66A"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8984313" w14:textId="77777777" w:rsidR="003F4395" w:rsidRDefault="003F4395" w:rsidP="00E0701D">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5451DC7C" w14:textId="77777777" w:rsidR="003F4395" w:rsidRPr="00DF376F" w:rsidRDefault="003F4395" w:rsidP="00E0701D">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3845DCE" w14:textId="77777777" w:rsidR="003F4395" w:rsidRDefault="003F4395" w:rsidP="00E0701D">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680FA317" w14:textId="77777777" w:rsidR="003F4395" w:rsidRDefault="003F4395" w:rsidP="00E0701D">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3AF0A1D7" w14:textId="77777777" w:rsidR="003F4395" w:rsidRDefault="003F4395" w:rsidP="00E0701D">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3C7D91F1" w14:textId="77777777" w:rsidR="003F4395" w:rsidRDefault="003F4395" w:rsidP="00E0701D">
            <w:pPr>
              <w:pStyle w:val="TAL"/>
              <w:rPr>
                <w:lang w:eastAsia="fr-FR"/>
              </w:rPr>
            </w:pPr>
            <w:r>
              <w:rPr>
                <w:rFonts w:hint="eastAsia"/>
                <w:lang w:eastAsia="zh-CN"/>
              </w:rPr>
              <w:t>n/a</w:t>
            </w:r>
          </w:p>
        </w:tc>
      </w:tr>
      <w:tr w:rsidR="003F4395" w14:paraId="3846A27B"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2280FE83" w14:textId="77777777" w:rsidR="003F4395" w:rsidRDefault="003F4395" w:rsidP="00E0701D">
            <w:pPr>
              <w:pStyle w:val="TAL"/>
              <w:rPr>
                <w:rFonts w:cs="Arial"/>
                <w:szCs w:val="18"/>
                <w:lang w:val="fr-FR" w:eastAsia="zh-CN"/>
              </w:rPr>
            </w:pPr>
            <w:r>
              <w:rPr>
                <w:rFonts w:cs="Arial" w:hint="eastAsia"/>
                <w:szCs w:val="18"/>
                <w:lang w:val="fr-FR" w:eastAsia="zh-CN"/>
              </w:rPr>
              <w:t>D</w:t>
            </w:r>
            <w:r>
              <w:rPr>
                <w:rFonts w:cs="Arial"/>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49B09E70" w14:textId="77777777" w:rsidR="003F4395" w:rsidRDefault="003F4395" w:rsidP="00E0701D">
            <w:pPr>
              <w:pStyle w:val="TAL"/>
              <w:rPr>
                <w:lang w:eastAsia="zh-CN"/>
              </w:rPr>
            </w:pPr>
            <w:r>
              <w:rPr>
                <w:lang w:eastAsia="zh-CN"/>
              </w:rPr>
              <w:t>E</w:t>
            </w:r>
            <w:r w:rsidRPr="00340914">
              <w:rPr>
                <w:lang w:eastAsia="zh-CN"/>
              </w:rPr>
              <w:t xml:space="preserv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17BB0708" w14:textId="77777777" w:rsidR="003F4395" w:rsidRDefault="003F4395" w:rsidP="00E0701D">
            <w:pPr>
              <w:pStyle w:val="TAL"/>
              <w:rPr>
                <w:lang w:eastAsia="zh-CN"/>
              </w:rPr>
            </w:pPr>
            <w:r>
              <w:rPr>
                <w:rFonts w:hint="eastAsia"/>
                <w:lang w:eastAsia="zh-CN"/>
              </w:rPr>
              <w:t>D</w:t>
            </w:r>
            <w:r>
              <w:rPr>
                <w:lang w:eastAsia="zh-CN"/>
              </w:rPr>
              <w:t xml:space="preserve">eclaration of </w:t>
            </w:r>
            <w:ins w:id="26" w:author="Aditya Amah (Nokia)" w:date="2025-10-03T11:51:00Z" w16du:dateUtc="2025-10-03T09:51:00Z">
              <w:r>
                <w:rPr>
                  <w:lang w:eastAsia="zh-CN"/>
                </w:rPr>
                <w:t xml:space="preserve">BS </w:t>
              </w:r>
            </w:ins>
            <w:r>
              <w:rPr>
                <w:lang w:eastAsia="zh-CN"/>
              </w:rPr>
              <w:t>support</w:t>
            </w:r>
            <w:ins w:id="27" w:author="Aditya Amah (Nokia)" w:date="2025-10-03T11:51:00Z" w16du:dateUtc="2025-10-03T09:51:00Z">
              <w:r>
                <w:rPr>
                  <w:lang w:eastAsia="zh-CN"/>
                </w:rPr>
                <w:t>ing</w:t>
              </w:r>
            </w:ins>
            <w:r>
              <w:rPr>
                <w:lang w:eastAsia="zh-CN"/>
              </w:rPr>
              <w:t xml:space="preserve"> enhanced performance requirements </w:t>
            </w:r>
          </w:p>
        </w:tc>
        <w:tc>
          <w:tcPr>
            <w:tcW w:w="992" w:type="dxa"/>
            <w:tcBorders>
              <w:top w:val="single" w:sz="4" w:space="0" w:color="auto"/>
              <w:left w:val="single" w:sz="4" w:space="0" w:color="auto"/>
              <w:bottom w:val="single" w:sz="4" w:space="0" w:color="auto"/>
              <w:right w:val="single" w:sz="4" w:space="0" w:color="auto"/>
            </w:tcBorders>
          </w:tcPr>
          <w:p w14:paraId="7D09774C" w14:textId="77777777" w:rsidR="003F4395" w:rsidRDefault="003F4395" w:rsidP="00E0701D">
            <w:pPr>
              <w:pStyle w:val="TAL"/>
              <w:rPr>
                <w:rFonts w:cs="Arial"/>
                <w:szCs w:val="18"/>
                <w:lang w:val="fr-FR" w:eastAsia="zh-CN"/>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6F32A40E" w14:textId="77777777" w:rsidR="003F4395" w:rsidRDefault="003F4395" w:rsidP="00E0701D">
            <w:pPr>
              <w:pStyle w:val="TAL"/>
              <w:rPr>
                <w:rFonts w:cs="Arial"/>
                <w:szCs w:val="18"/>
                <w:lang w:val="fr-FR" w:eastAsia="zh-CN"/>
              </w:rPr>
            </w:pPr>
            <w:r>
              <w:rPr>
                <w:rFonts w:hint="eastAsia"/>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4CC9A43" w14:textId="77777777" w:rsidR="003F4395" w:rsidRDefault="003F4395" w:rsidP="00E0701D">
            <w:pPr>
              <w:pStyle w:val="TAL"/>
              <w:rPr>
                <w:lang w:eastAsia="zh-CN"/>
              </w:rPr>
            </w:pPr>
            <w:r>
              <w:rPr>
                <w:rFonts w:hint="eastAsia"/>
                <w:lang w:eastAsia="zh-CN"/>
              </w:rPr>
              <w:t>n/a</w:t>
            </w:r>
          </w:p>
        </w:tc>
      </w:tr>
      <w:tr w:rsidR="003F4395" w14:paraId="7897DC3C"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08D40D9F" w14:textId="77777777" w:rsidR="003F4395" w:rsidRDefault="003F4395" w:rsidP="00E0701D">
            <w:pPr>
              <w:pStyle w:val="TAL"/>
              <w:rPr>
                <w:rFonts w:cs="Arial"/>
                <w:szCs w:val="18"/>
                <w:lang w:val="fr-FR" w:eastAsia="zh-CN"/>
              </w:rPr>
            </w:pPr>
            <w:r>
              <w:rPr>
                <w:rFonts w:cs="Arial" w:hint="eastAsia"/>
                <w:szCs w:val="18"/>
                <w:lang w:val="fr-FR" w:eastAsia="zh-CN"/>
              </w:rPr>
              <w:t>D.130</w:t>
            </w:r>
          </w:p>
        </w:tc>
        <w:tc>
          <w:tcPr>
            <w:tcW w:w="1842" w:type="dxa"/>
            <w:tcBorders>
              <w:top w:val="single" w:sz="4" w:space="0" w:color="auto"/>
              <w:left w:val="single" w:sz="4" w:space="0" w:color="auto"/>
              <w:bottom w:val="single" w:sz="4" w:space="0" w:color="auto"/>
              <w:right w:val="single" w:sz="4" w:space="0" w:color="auto"/>
            </w:tcBorders>
          </w:tcPr>
          <w:p w14:paraId="4A1B446F" w14:textId="77777777" w:rsidR="003F4395" w:rsidRDefault="003F4395" w:rsidP="00E0701D">
            <w:pPr>
              <w:pStyle w:val="TAL"/>
              <w:rPr>
                <w:lang w:eastAsia="zh-CN"/>
              </w:rPr>
            </w:pPr>
            <w:r>
              <w:rPr>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131D2E98" w14:textId="77777777" w:rsidR="003F4395" w:rsidRDefault="003F4395" w:rsidP="00E0701D">
            <w:pPr>
              <w:pStyle w:val="TAL"/>
              <w:rPr>
                <w:lang w:eastAsia="zh-CN"/>
              </w:rPr>
            </w:pPr>
            <w:r>
              <w:rPr>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61912FA5" w14:textId="77777777" w:rsidR="003F4395" w:rsidRDefault="003F4395" w:rsidP="00E0701D">
            <w:pPr>
              <w:pStyle w:val="TAL"/>
              <w:rPr>
                <w:rFonts w:cs="Arial"/>
                <w:szCs w:val="18"/>
                <w:lang w:val="fr-FR" w:eastAsia="zh-CN"/>
              </w:rPr>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19DDB026" w14:textId="77777777" w:rsidR="003F4395" w:rsidRDefault="003F4395" w:rsidP="00E0701D">
            <w:pPr>
              <w:pStyle w:val="TAL"/>
              <w:rPr>
                <w:rFonts w:cs="Arial"/>
                <w:szCs w:val="18"/>
                <w:lang w:val="fr-FR" w:eastAsia="zh-CN"/>
              </w:rPr>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68BB6829" w14:textId="77777777" w:rsidR="003F4395" w:rsidRDefault="003F4395" w:rsidP="00E0701D">
            <w:pPr>
              <w:pStyle w:val="TAL"/>
              <w:rPr>
                <w:lang w:eastAsia="zh-CN"/>
              </w:rPr>
            </w:pPr>
            <w:r>
              <w:rPr>
                <w:lang w:eastAsia="zh-CN"/>
              </w:rPr>
              <w:t>X</w:t>
            </w:r>
          </w:p>
        </w:tc>
      </w:tr>
      <w:tr w:rsidR="003F4395" w14:paraId="0451760A" w14:textId="77777777" w:rsidTr="00E0701D">
        <w:trPr>
          <w:cantSplit/>
          <w:jc w:val="center"/>
        </w:trPr>
        <w:tc>
          <w:tcPr>
            <w:tcW w:w="1300" w:type="dxa"/>
            <w:tcBorders>
              <w:top w:val="single" w:sz="4" w:space="0" w:color="auto"/>
              <w:left w:val="single" w:sz="4" w:space="0" w:color="auto"/>
              <w:bottom w:val="single" w:sz="4" w:space="0" w:color="auto"/>
              <w:right w:val="single" w:sz="4" w:space="0" w:color="auto"/>
            </w:tcBorders>
          </w:tcPr>
          <w:p w14:paraId="74E8E6D9" w14:textId="77777777" w:rsidR="003F4395" w:rsidRDefault="003F4395" w:rsidP="00E0701D">
            <w:pPr>
              <w:pStyle w:val="TAL"/>
              <w:rPr>
                <w:rFonts w:cs="Arial"/>
                <w:szCs w:val="18"/>
                <w:lang w:val="fr-FR" w:eastAsia="zh-CN"/>
              </w:rPr>
            </w:pPr>
            <w:r>
              <w:rPr>
                <w:rFonts w:hint="eastAsia"/>
                <w:lang w:val="fr-FR" w:eastAsia="zh-CN"/>
              </w:rPr>
              <w:t>D.131</w:t>
            </w:r>
          </w:p>
        </w:tc>
        <w:tc>
          <w:tcPr>
            <w:tcW w:w="1842" w:type="dxa"/>
            <w:tcBorders>
              <w:top w:val="single" w:sz="4" w:space="0" w:color="auto"/>
              <w:left w:val="single" w:sz="4" w:space="0" w:color="auto"/>
              <w:bottom w:val="single" w:sz="4" w:space="0" w:color="auto"/>
              <w:right w:val="single" w:sz="4" w:space="0" w:color="auto"/>
            </w:tcBorders>
          </w:tcPr>
          <w:p w14:paraId="25ED192E" w14:textId="77777777" w:rsidR="003F4395" w:rsidRDefault="003F4395" w:rsidP="00E0701D">
            <w:pPr>
              <w:pStyle w:val="TAL"/>
              <w:rPr>
                <w:lang w:eastAsia="zh-CN"/>
              </w:rPr>
            </w:pPr>
            <w:r>
              <w:rPr>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13EBC76A" w14:textId="77777777" w:rsidR="003F4395" w:rsidRDefault="003F4395" w:rsidP="00E0701D">
            <w:pPr>
              <w:pStyle w:val="TAL"/>
              <w:rPr>
                <w:lang w:eastAsia="zh-CN"/>
              </w:rPr>
            </w:pPr>
            <w:r>
              <w:rPr>
                <w:lang w:eastAsia="zh-CN"/>
              </w:rPr>
              <w:t xml:space="preserve">Declaration of support for power boosting for LP-WUS </w:t>
            </w:r>
            <w:r w:rsidRPr="005E167E">
              <w:rPr>
                <w:highlight w:val="cyan"/>
                <w:lang w:eastAsia="zh-CN"/>
              </w:rPr>
              <w:t>with a minimum of +3dB which is applicable to CBWs equal to or larger than 50 MHz, different boosting levels may be declared for smaller CBWs.</w:t>
            </w:r>
          </w:p>
        </w:tc>
        <w:tc>
          <w:tcPr>
            <w:tcW w:w="992" w:type="dxa"/>
            <w:tcBorders>
              <w:top w:val="single" w:sz="4" w:space="0" w:color="auto"/>
              <w:left w:val="single" w:sz="4" w:space="0" w:color="auto"/>
              <w:bottom w:val="single" w:sz="4" w:space="0" w:color="auto"/>
              <w:right w:val="single" w:sz="4" w:space="0" w:color="auto"/>
            </w:tcBorders>
          </w:tcPr>
          <w:p w14:paraId="574DEED8" w14:textId="77777777" w:rsidR="003F4395" w:rsidRDefault="003F4395" w:rsidP="00E0701D">
            <w:pPr>
              <w:pStyle w:val="TAL"/>
              <w:rPr>
                <w:rFonts w:cs="Arial"/>
                <w:szCs w:val="18"/>
                <w:lang w:val="fr-FR" w:eastAsia="zh-CN"/>
              </w:rPr>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3D0BD4B" w14:textId="77777777" w:rsidR="003F4395" w:rsidRDefault="003F4395" w:rsidP="00E0701D">
            <w:pPr>
              <w:pStyle w:val="TAL"/>
              <w:rPr>
                <w:rFonts w:cs="Arial"/>
                <w:szCs w:val="18"/>
                <w:lang w:val="fr-FR" w:eastAsia="zh-CN"/>
              </w:rPr>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9FAC481" w14:textId="77777777" w:rsidR="003F4395" w:rsidRDefault="003F4395" w:rsidP="00E0701D">
            <w:pPr>
              <w:pStyle w:val="TAL"/>
              <w:rPr>
                <w:lang w:eastAsia="zh-CN"/>
              </w:rPr>
            </w:pPr>
            <w:r>
              <w:rPr>
                <w:lang w:eastAsia="zh-CN"/>
              </w:rPr>
              <w:t>x</w:t>
            </w:r>
          </w:p>
        </w:tc>
      </w:tr>
      <w:tr w:rsidR="003F4395" w:rsidRPr="00931575" w14:paraId="00C6369B" w14:textId="77777777" w:rsidTr="00E0701D">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42A03B2" w14:textId="77777777" w:rsidR="003F4395" w:rsidRPr="00931575" w:rsidRDefault="003F4395" w:rsidP="00E0701D">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ADCA7FF" w14:textId="77777777" w:rsidR="003F4395" w:rsidRPr="00931575" w:rsidRDefault="003F4395" w:rsidP="00E0701D">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1E259D6F" w14:textId="77777777" w:rsidR="003F4395" w:rsidRPr="00931575" w:rsidRDefault="003F4395" w:rsidP="00E0701D">
            <w:pPr>
              <w:pStyle w:val="TAN"/>
            </w:pPr>
            <w:r w:rsidRPr="00931575">
              <w:t>NOTE 3</w:t>
            </w:r>
            <w:r w:rsidRPr="00931575" w:rsidDel="002F5573">
              <w:t>:</w:t>
            </w:r>
            <w:r w:rsidRPr="00931575">
              <w:tab/>
              <w:t>Depending on the capability of the system some of these beams may be the same. For those same beams, testing is not repeated.</w:t>
            </w:r>
          </w:p>
          <w:p w14:paraId="24155CDB" w14:textId="77777777" w:rsidR="003F4395" w:rsidRPr="00931575" w:rsidRDefault="003F4395" w:rsidP="00E0701D">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297F381" w14:textId="77777777" w:rsidR="003F4395" w:rsidRPr="00931575" w:rsidRDefault="003F4395" w:rsidP="00E0701D">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A6593AC" w14:textId="77777777" w:rsidR="003F4395" w:rsidRPr="00931575" w:rsidRDefault="003F4395" w:rsidP="00E0701D">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25DF1856" w14:textId="77777777" w:rsidR="003F4395" w:rsidRPr="00931575" w:rsidRDefault="003F4395" w:rsidP="00E0701D">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w:t>
            </w:r>
            <w:proofErr w:type="gramStart"/>
            <w:r w:rsidRPr="00931575">
              <w:t>has to</w:t>
            </w:r>
            <w:proofErr w:type="gramEnd"/>
            <w:r w:rsidRPr="00931575">
              <w:t xml:space="preserve"> support 50 MHz channel bandwidth.</w:t>
            </w:r>
          </w:p>
          <w:p w14:paraId="7AB54F9D" w14:textId="77777777" w:rsidR="003F4395" w:rsidRPr="00931575" w:rsidRDefault="003F4395" w:rsidP="00E0701D">
            <w:pPr>
              <w:pStyle w:val="TAN"/>
            </w:pPr>
            <w:r w:rsidRPr="00931575">
              <w:t>NOTE 8:</w:t>
            </w:r>
            <w:r w:rsidRPr="00931575">
              <w:tab/>
              <w:t xml:space="preserve">Not applicable for </w:t>
            </w:r>
            <w:r w:rsidRPr="00931575">
              <w:rPr>
                <w:i/>
              </w:rPr>
              <w:t>BS type 2-O</w:t>
            </w:r>
            <w:r w:rsidRPr="00931575">
              <w:t>.</w:t>
            </w:r>
          </w:p>
          <w:p w14:paraId="18BC38F7" w14:textId="77777777" w:rsidR="003F4395" w:rsidRPr="00931575" w:rsidRDefault="003F4395" w:rsidP="00E0701D">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07E22A2F" w14:textId="77777777" w:rsidR="003F4395" w:rsidRPr="00931575" w:rsidRDefault="003F4395" w:rsidP="00E0701D">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A79075F" w14:textId="77777777" w:rsidR="003F4395" w:rsidRPr="00931575" w:rsidRDefault="003F4395" w:rsidP="00E0701D">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601C8720" w14:textId="77777777" w:rsidR="003F4395" w:rsidRPr="00931575" w:rsidRDefault="003F4395" w:rsidP="00E0701D">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78B8A2" w14:textId="77777777" w:rsidR="003F4395" w:rsidRPr="00931575" w:rsidRDefault="003F4395" w:rsidP="00E0701D">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4F4FE8CE" w14:textId="77777777" w:rsidR="003F4395" w:rsidRPr="00931575" w:rsidRDefault="003F4395" w:rsidP="00E0701D">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7A30B64" w14:textId="77777777" w:rsidR="003F4395" w:rsidRPr="00931575" w:rsidRDefault="003F4395" w:rsidP="00E0701D">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4F8CC06" w14:textId="77777777" w:rsidR="003F4395" w:rsidRPr="00931575" w:rsidRDefault="003F4395" w:rsidP="00E0701D">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7B7F412" w14:textId="77777777" w:rsidR="003F4395" w:rsidRPr="00931575" w:rsidRDefault="003F4395" w:rsidP="00E0701D">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71B33FA" w14:textId="77777777" w:rsidR="003F4395" w:rsidRDefault="003F4395" w:rsidP="00E0701D">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9A5C4B5" w14:textId="77777777" w:rsidR="003F4395" w:rsidRDefault="003F4395" w:rsidP="00E0701D">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77800C9" w14:textId="77777777" w:rsidR="003F4395" w:rsidRDefault="003F4395" w:rsidP="00E0701D">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1C2FF3B" w14:textId="77777777" w:rsidR="003F4395" w:rsidRPr="00931575" w:rsidRDefault="003F4395" w:rsidP="00E0701D">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25649C68" w14:textId="23345B11" w:rsidR="00907550" w:rsidRPr="004A3213" w:rsidRDefault="00907550" w:rsidP="003F4395">
      <w:pPr>
        <w:rPr>
          <w:rFonts w:eastAsia="DengXian"/>
        </w:rPr>
      </w:pPr>
    </w:p>
    <w:p w14:paraId="1FD10212" w14:textId="77777777" w:rsidR="00907550" w:rsidRPr="00CE4669" w:rsidRDefault="00907550" w:rsidP="00907550">
      <w:pPr>
        <w:pStyle w:val="CRSeparator"/>
      </w:pPr>
      <w:r w:rsidRPr="00CE4669">
        <w:t>==============Next change==============</w:t>
      </w:r>
    </w:p>
    <w:p w14:paraId="42BDB6B3" w14:textId="77777777" w:rsidR="00854809" w:rsidRDefault="00854809" w:rsidP="00854809">
      <w:pPr>
        <w:pStyle w:val="Heading3"/>
        <w:rPr>
          <w:rFonts w:eastAsia="SimSun"/>
          <w:lang w:val="en-US"/>
        </w:rPr>
      </w:pPr>
      <w:r>
        <w:rPr>
          <w:rFonts w:eastAsia="SimSun"/>
        </w:rPr>
        <w:t>8.2.16</w:t>
      </w:r>
      <w:r>
        <w:rPr>
          <w:rFonts w:eastAsia="SimSun"/>
        </w:rPr>
        <w:tab/>
      </w:r>
      <w:r>
        <w:rPr>
          <w:rFonts w:hint="eastAsia"/>
          <w:lang w:val="en-US" w:eastAsia="zh-CN"/>
        </w:rPr>
        <w:t>Enhanced performance requirements for PUSCH with synchronous interference</w:t>
      </w:r>
    </w:p>
    <w:p w14:paraId="0316B79D" w14:textId="77777777" w:rsidR="00854809" w:rsidRDefault="00854809" w:rsidP="00854809">
      <w:pPr>
        <w:pStyle w:val="Heading4"/>
      </w:pPr>
      <w:r>
        <w:t>8.2.16.1</w:t>
      </w:r>
      <w:r>
        <w:tab/>
        <w:t>Definition and applicability</w:t>
      </w:r>
    </w:p>
    <w:p w14:paraId="198EB98F" w14:textId="77777777" w:rsidR="00854809" w:rsidRDefault="00854809" w:rsidP="00854809">
      <w:r>
        <w:t xml:space="preserve">The </w:t>
      </w:r>
      <w:r>
        <w:rPr>
          <w:rFonts w:eastAsia="SimSun" w:hint="eastAsia"/>
          <w:lang w:val="en-US" w:eastAsia="zh-CN"/>
        </w:rPr>
        <w:t xml:space="preserve">enhanced </w:t>
      </w:r>
      <w:r>
        <w:t xml:space="preserve">performance requirement of PUSCH is determined by a minimum required throughput for a given SNR. The required throughput is expressed as a fraction of maximum throughput for the FRCs listed in annex A. The </w:t>
      </w:r>
      <w:r>
        <w:rPr>
          <w:rFonts w:eastAsia="SimSun" w:hint="eastAsia"/>
          <w:lang w:val="en-US" w:eastAsia="zh-CN"/>
        </w:rPr>
        <w:t xml:space="preserve">enhanced </w:t>
      </w:r>
      <w:r>
        <w:t>performance requirements assume HARQ re-transmissions.</w:t>
      </w:r>
    </w:p>
    <w:p w14:paraId="13716D49" w14:textId="77777777" w:rsidR="00854809" w:rsidRDefault="00854809" w:rsidP="00854809">
      <w:pPr>
        <w:rPr>
          <w:i/>
          <w:lang w:eastAsia="zh-CN"/>
        </w:rPr>
      </w:pPr>
      <w:r>
        <w:rPr>
          <w:lang w:eastAsia="zh-CN"/>
        </w:rPr>
        <w:lastRenderedPageBreak/>
        <w:t>Which specific test(s) are applicable to BS is based on the test applicability rules defined in clause 8.1.</w:t>
      </w:r>
      <w:r>
        <w:rPr>
          <w:lang w:val="en-US" w:eastAsia="zh-CN"/>
        </w:rPr>
        <w:t>2</w:t>
      </w:r>
      <w:r>
        <w:rPr>
          <w:lang w:eastAsia="zh-CN"/>
        </w:rPr>
        <w:t>.1.12.</w:t>
      </w:r>
    </w:p>
    <w:p w14:paraId="017A34D5" w14:textId="77777777" w:rsidR="00854809" w:rsidRDefault="00854809" w:rsidP="00854809">
      <w:pPr>
        <w:pStyle w:val="Heading4"/>
      </w:pPr>
      <w:r>
        <w:t>8.2.16.2</w:t>
      </w:r>
      <w:r>
        <w:tab/>
        <w:t>Minimum Requirement</w:t>
      </w:r>
    </w:p>
    <w:p w14:paraId="48498268" w14:textId="77777777" w:rsidR="00854809" w:rsidRDefault="00854809" w:rsidP="00854809">
      <w:r>
        <w:t xml:space="preserve">For </w:t>
      </w:r>
      <w:r>
        <w:rPr>
          <w:rFonts w:cs="v5.0.0"/>
          <w:i/>
          <w:iCs/>
          <w:snapToGrid w:val="0"/>
          <w:lang w:eastAsia="zh-CN"/>
        </w:rPr>
        <w:t>BS type 1-O</w:t>
      </w:r>
      <w:r>
        <w:rPr>
          <w:lang w:eastAsia="zh-CN"/>
        </w:rPr>
        <w:t xml:space="preserve">, </w:t>
      </w:r>
      <w:r>
        <w:t>the minimum requirement is in TS 38.104 [2], clause </w:t>
      </w:r>
      <w:r>
        <w:rPr>
          <w:lang w:eastAsia="zh-CN"/>
        </w:rPr>
        <w:t>8.2.</w:t>
      </w:r>
      <w:r>
        <w:rPr>
          <w:lang w:val="en-US" w:eastAsia="zh-CN"/>
        </w:rPr>
        <w:t>X</w:t>
      </w:r>
      <w:r>
        <w:t>.</w:t>
      </w:r>
    </w:p>
    <w:p w14:paraId="471C9E02" w14:textId="77777777" w:rsidR="00854809" w:rsidRDefault="00854809" w:rsidP="00854809">
      <w:pPr>
        <w:pStyle w:val="Heading4"/>
      </w:pPr>
      <w:r>
        <w:t>8.2.16.3</w:t>
      </w:r>
      <w:r>
        <w:tab/>
        <w:t>Test purpose</w:t>
      </w:r>
    </w:p>
    <w:p w14:paraId="2FE689F2" w14:textId="77777777" w:rsidR="00854809" w:rsidRDefault="00854809" w:rsidP="00854809">
      <w:r>
        <w:t>The test shall verify the receiver</w:t>
      </w:r>
      <w:r>
        <w:rPr>
          <w:lang w:eastAsia="zh-CN"/>
        </w:rPr>
        <w:t>'</w:t>
      </w:r>
      <w:r>
        <w:t>s ability to achieve throughput under multipath fading propagation conditions for a given SNR.</w:t>
      </w:r>
    </w:p>
    <w:p w14:paraId="3A46CCE0" w14:textId="77777777" w:rsidR="00854809" w:rsidRDefault="00854809" w:rsidP="00854809">
      <w:pPr>
        <w:pStyle w:val="Heading4"/>
      </w:pPr>
      <w:r>
        <w:t>8.2.16.4</w:t>
      </w:r>
      <w:r>
        <w:tab/>
        <w:t>Method of test</w:t>
      </w:r>
    </w:p>
    <w:p w14:paraId="492E7D8C" w14:textId="77777777" w:rsidR="00854809" w:rsidRDefault="00854809" w:rsidP="00854809">
      <w:pPr>
        <w:pStyle w:val="Heading5"/>
      </w:pPr>
      <w:r>
        <w:t>8.2.16.4.1</w:t>
      </w:r>
      <w:r>
        <w:tab/>
        <w:t>Initial conditions</w:t>
      </w:r>
    </w:p>
    <w:p w14:paraId="17934B57" w14:textId="77777777" w:rsidR="00854809" w:rsidRDefault="00854809" w:rsidP="00854809">
      <w:r>
        <w:t>Test environment: Normal, see annex B.2.</w:t>
      </w:r>
    </w:p>
    <w:p w14:paraId="08BDF62A" w14:textId="77777777" w:rsidR="00854809" w:rsidRDefault="00854809" w:rsidP="00854809">
      <w:r>
        <w:t>RF channels to be tested for single carrier: M</w:t>
      </w:r>
      <w:r>
        <w:rPr>
          <w:lang w:eastAsia="zh-CN"/>
        </w:rPr>
        <w:t>,</w:t>
      </w:r>
      <w:r>
        <w:t xml:space="preserve"> see clause 4.9.1.</w:t>
      </w:r>
    </w:p>
    <w:p w14:paraId="7A996D84" w14:textId="77777777" w:rsidR="00854809" w:rsidRDefault="00854809" w:rsidP="00854809">
      <w:r>
        <w:t>RF channels to be tested for carrier aggregation: M</w:t>
      </w:r>
      <w:r>
        <w:rPr>
          <w:vertAlign w:val="subscript"/>
        </w:rPr>
        <w:t>BW Channel CA</w:t>
      </w:r>
      <w:r>
        <w:t>; see clause 4.9.1.</w:t>
      </w:r>
    </w:p>
    <w:p w14:paraId="6B0B4CFF" w14:textId="77777777" w:rsidR="00854809" w:rsidRDefault="00854809" w:rsidP="00854809">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2B95D025" w14:textId="77777777" w:rsidR="00854809" w:rsidRDefault="00854809" w:rsidP="00854809">
      <w:pPr>
        <w:pStyle w:val="Heading5"/>
        <w:rPr>
          <w:lang w:eastAsia="zh-CN"/>
        </w:rPr>
      </w:pPr>
      <w:r>
        <w:t>8.2.16.4.2</w:t>
      </w:r>
      <w:r>
        <w:tab/>
        <w:t>Procedure</w:t>
      </w:r>
    </w:p>
    <w:p w14:paraId="2D5ED882" w14:textId="77777777" w:rsidR="00854809" w:rsidRDefault="00854809" w:rsidP="00854809">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2AA4CE7E" w14:textId="77777777" w:rsidR="00854809" w:rsidRDefault="00854809" w:rsidP="00854809">
      <w:pPr>
        <w:pStyle w:val="B1"/>
        <w:rPr>
          <w:lang w:eastAsia="zh-CN"/>
        </w:rPr>
      </w:pPr>
      <w:r>
        <w:t>2)</w:t>
      </w:r>
      <w:r>
        <w:tab/>
        <w:t>Align the</w:t>
      </w:r>
      <w:r>
        <w:rPr>
          <w:lang w:eastAsia="zh-CN"/>
        </w:rPr>
        <w:t xml:space="preserve"> manufacturer declared coordinate system orientation of the BS with the test system.</w:t>
      </w:r>
    </w:p>
    <w:p w14:paraId="0F927465" w14:textId="77777777" w:rsidR="00854809" w:rsidRDefault="00854809" w:rsidP="00854809">
      <w:pPr>
        <w:pStyle w:val="B1"/>
      </w:pPr>
      <w:r>
        <w:rPr>
          <w:rFonts w:eastAsia="MS Mincho"/>
        </w:rPr>
        <w:t>3</w:t>
      </w:r>
      <w:r>
        <w:t>)</w:t>
      </w:r>
      <w:r>
        <w:tab/>
      </w:r>
      <w:r>
        <w:rPr>
          <w:rFonts w:eastAsia="MS Mincho"/>
        </w:rPr>
        <w:t xml:space="preserve">Set </w:t>
      </w:r>
      <w:r>
        <w:rPr>
          <w:lang w:eastAsia="zh-CN"/>
        </w:rPr>
        <w:t>the BS in the declared direction to be tested.</w:t>
      </w:r>
    </w:p>
    <w:p w14:paraId="0087F826" w14:textId="77777777" w:rsidR="00854809" w:rsidRDefault="00854809" w:rsidP="00854809">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7B4778C8" w14:textId="77777777" w:rsidR="00854809" w:rsidRDefault="00854809" w:rsidP="00854809">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8.2.16.4.2</w:t>
      </w:r>
      <w:r>
        <w:rPr>
          <w:lang w:eastAsia="zh-CN"/>
        </w:rPr>
        <w:t>-1.</w:t>
      </w:r>
    </w:p>
    <w:p w14:paraId="7FF18C96" w14:textId="77777777" w:rsidR="00854809" w:rsidRDefault="00854809" w:rsidP="00854809">
      <w:pPr>
        <w:pStyle w:val="TH"/>
      </w:pPr>
      <w:r>
        <w:lastRenderedPageBreak/>
        <w:t>Table 8.2.16.4.2-</w:t>
      </w:r>
      <w:r>
        <w:rPr>
          <w:lang w:eastAsia="zh-CN"/>
        </w:rPr>
        <w:t>1</w:t>
      </w:r>
      <w:r>
        <w:t>: Test parameters for testing PUSCH</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780"/>
        <w:gridCol w:w="1521"/>
        <w:gridCol w:w="2097"/>
        <w:gridCol w:w="59"/>
        <w:gridCol w:w="1100"/>
        <w:gridCol w:w="34"/>
        <w:gridCol w:w="1191"/>
      </w:tblGrid>
      <w:tr w:rsidR="00854809" w14:paraId="577AE3CC" w14:textId="77777777" w:rsidTr="00E0701D">
        <w:trPr>
          <w:cantSplit/>
          <w:trHeight w:val="207"/>
          <w:jc w:val="center"/>
        </w:trPr>
        <w:tc>
          <w:tcPr>
            <w:tcW w:w="4076" w:type="dxa"/>
            <w:gridSpan w:val="3"/>
          </w:tcPr>
          <w:p w14:paraId="70AB4C80" w14:textId="77777777" w:rsidR="00854809" w:rsidRDefault="00854809" w:rsidP="00E0701D">
            <w:pPr>
              <w:pStyle w:val="TAH"/>
            </w:pPr>
            <w:r>
              <w:t>Parameter</w:t>
            </w:r>
          </w:p>
        </w:tc>
        <w:tc>
          <w:tcPr>
            <w:tcW w:w="2097" w:type="dxa"/>
          </w:tcPr>
          <w:p w14:paraId="76A2CDFF" w14:textId="77777777" w:rsidR="00854809" w:rsidRDefault="00854809" w:rsidP="00E0701D">
            <w:pPr>
              <w:pStyle w:val="TAH"/>
            </w:pPr>
            <w:r>
              <w:rPr>
                <w:rFonts w:hint="eastAsia"/>
              </w:rPr>
              <w:t>Tested signal</w:t>
            </w:r>
          </w:p>
        </w:tc>
        <w:tc>
          <w:tcPr>
            <w:tcW w:w="1159" w:type="dxa"/>
            <w:gridSpan w:val="2"/>
          </w:tcPr>
          <w:p w14:paraId="5EC5A772" w14:textId="77777777" w:rsidR="00854809" w:rsidRDefault="00854809" w:rsidP="00E0701D">
            <w:pPr>
              <w:pStyle w:val="TAH"/>
            </w:pPr>
            <w:r>
              <w:rPr>
                <w:rFonts w:cs="Arial"/>
                <w:lang w:eastAsia="zh-CN"/>
              </w:rPr>
              <w:t xml:space="preserve">Interferer 1 (Note </w:t>
            </w:r>
            <w:proofErr w:type="gramStart"/>
            <w:r>
              <w:rPr>
                <w:rFonts w:cs="Arial"/>
                <w:lang w:eastAsia="zh-CN"/>
              </w:rPr>
              <w:t>1 )</w:t>
            </w:r>
            <w:proofErr w:type="gramEnd"/>
          </w:p>
        </w:tc>
        <w:tc>
          <w:tcPr>
            <w:tcW w:w="1225" w:type="dxa"/>
            <w:gridSpan w:val="2"/>
          </w:tcPr>
          <w:p w14:paraId="5FB5AB56" w14:textId="77777777" w:rsidR="00854809" w:rsidRDefault="00854809" w:rsidP="00E0701D">
            <w:pPr>
              <w:pStyle w:val="TAH"/>
            </w:pPr>
            <w:r>
              <w:rPr>
                <w:rFonts w:cs="Arial"/>
                <w:lang w:eastAsia="zh-CN"/>
              </w:rPr>
              <w:t xml:space="preserve">Interferer </w:t>
            </w:r>
            <w:r>
              <w:rPr>
                <w:rFonts w:cs="Arial" w:hint="eastAsia"/>
                <w:lang w:val="en-US" w:eastAsia="zh-CN"/>
              </w:rPr>
              <w:t>2</w:t>
            </w:r>
            <w:r>
              <w:rPr>
                <w:rFonts w:cs="Arial"/>
                <w:lang w:eastAsia="zh-CN"/>
              </w:rPr>
              <w:t xml:space="preserve"> (Note </w:t>
            </w:r>
            <w:proofErr w:type="gramStart"/>
            <w:r>
              <w:rPr>
                <w:rFonts w:cs="Arial"/>
                <w:lang w:eastAsia="zh-CN"/>
              </w:rPr>
              <w:t>1 )</w:t>
            </w:r>
            <w:proofErr w:type="gramEnd"/>
          </w:p>
        </w:tc>
      </w:tr>
      <w:tr w:rsidR="00854809" w14:paraId="20240BD0" w14:textId="77777777" w:rsidTr="00E0701D">
        <w:trPr>
          <w:cantSplit/>
          <w:trHeight w:val="207"/>
          <w:jc w:val="center"/>
        </w:trPr>
        <w:tc>
          <w:tcPr>
            <w:tcW w:w="4076" w:type="dxa"/>
            <w:gridSpan w:val="3"/>
          </w:tcPr>
          <w:p w14:paraId="2081F5FC" w14:textId="77777777" w:rsidR="00854809" w:rsidRDefault="00854809" w:rsidP="00E0701D">
            <w:pPr>
              <w:pStyle w:val="TAL"/>
            </w:pPr>
            <w:r>
              <w:t>Transform precoding</w:t>
            </w:r>
          </w:p>
        </w:tc>
        <w:tc>
          <w:tcPr>
            <w:tcW w:w="2097" w:type="dxa"/>
          </w:tcPr>
          <w:p w14:paraId="34C6751A" w14:textId="77777777" w:rsidR="00854809" w:rsidRDefault="00854809" w:rsidP="00E0701D">
            <w:pPr>
              <w:pStyle w:val="TAC"/>
            </w:pPr>
            <w:r>
              <w:t>Disabled</w:t>
            </w:r>
          </w:p>
        </w:tc>
        <w:tc>
          <w:tcPr>
            <w:tcW w:w="1159" w:type="dxa"/>
            <w:gridSpan w:val="2"/>
          </w:tcPr>
          <w:p w14:paraId="3C8734E5" w14:textId="77777777" w:rsidR="00854809" w:rsidRDefault="00854809" w:rsidP="00E0701D">
            <w:pPr>
              <w:pStyle w:val="TAC"/>
            </w:pPr>
            <w:r>
              <w:t>Disabled</w:t>
            </w:r>
          </w:p>
        </w:tc>
        <w:tc>
          <w:tcPr>
            <w:tcW w:w="1225" w:type="dxa"/>
            <w:gridSpan w:val="2"/>
          </w:tcPr>
          <w:p w14:paraId="2A0515DA" w14:textId="77777777" w:rsidR="00854809" w:rsidRDefault="00854809" w:rsidP="00E0701D">
            <w:pPr>
              <w:pStyle w:val="TAC"/>
            </w:pPr>
            <w:r>
              <w:t>Disabled</w:t>
            </w:r>
          </w:p>
        </w:tc>
      </w:tr>
      <w:tr w:rsidR="00854809" w14:paraId="178FD4F1" w14:textId="77777777" w:rsidTr="00E0701D">
        <w:trPr>
          <w:cantSplit/>
          <w:trHeight w:val="634"/>
          <w:jc w:val="center"/>
        </w:trPr>
        <w:tc>
          <w:tcPr>
            <w:tcW w:w="2555" w:type="dxa"/>
            <w:gridSpan w:val="2"/>
            <w:vAlign w:val="center"/>
          </w:tcPr>
          <w:p w14:paraId="21E5E635" w14:textId="77777777" w:rsidR="00854809" w:rsidRDefault="00854809" w:rsidP="00E0701D">
            <w:pPr>
              <w:pStyle w:val="TAL"/>
              <w:rPr>
                <w:lang w:val="en-US" w:eastAsia="zh-CN"/>
              </w:rPr>
            </w:pPr>
            <w:r>
              <w:t>Default TDD UL-DL pattern</w:t>
            </w:r>
            <w:r>
              <w:rPr>
                <w:rFonts w:eastAsia="SimSun" w:hint="eastAsia"/>
                <w:lang w:val="en-US" w:eastAsia="zh-CN"/>
              </w:rPr>
              <w:t xml:space="preserve"> (Note 2)</w:t>
            </w:r>
            <w:r>
              <w:t xml:space="preserve"> </w:t>
            </w:r>
          </w:p>
        </w:tc>
        <w:tc>
          <w:tcPr>
            <w:tcW w:w="1521" w:type="dxa"/>
            <w:vAlign w:val="center"/>
          </w:tcPr>
          <w:p w14:paraId="0BBD4936" w14:textId="77777777" w:rsidR="00854809" w:rsidRDefault="00854809" w:rsidP="00E0701D">
            <w:pPr>
              <w:pStyle w:val="TAL"/>
              <w:jc w:val="center"/>
              <w:rPr>
                <w:rFonts w:eastAsia="SimSun"/>
                <w:lang w:val="en-US" w:eastAsia="zh-CN"/>
              </w:rPr>
            </w:pPr>
            <w:del w:id="28" w:author="Aditya Amah (Nokia)" w:date="2025-10-03T11:55:00Z" w16du:dateUtc="2025-10-03T09:55:00Z">
              <w:r w:rsidDel="009829AF">
                <w:rPr>
                  <w:rFonts w:eastAsia="SimSun" w:hint="eastAsia"/>
                  <w:lang w:val="en-US" w:eastAsia="zh-CN"/>
                </w:rPr>
                <w:delText>FDD</w:delText>
              </w:r>
            </w:del>
          </w:p>
          <w:p w14:paraId="77AE5ACE" w14:textId="77777777" w:rsidR="00854809" w:rsidRDefault="00854809" w:rsidP="00E0701D">
            <w:pPr>
              <w:pStyle w:val="TAL"/>
              <w:jc w:val="center"/>
              <w:rPr>
                <w:rFonts w:eastAsia="SimSun"/>
                <w:lang w:val="en-US" w:eastAsia="zh-CN"/>
              </w:rPr>
            </w:pPr>
            <w:r>
              <w:rPr>
                <w:rFonts w:eastAsia="SimSun" w:hint="eastAsia"/>
                <w:lang w:val="en-US" w:eastAsia="zh-CN"/>
              </w:rPr>
              <w:t>TDD</w:t>
            </w:r>
          </w:p>
        </w:tc>
        <w:tc>
          <w:tcPr>
            <w:tcW w:w="4481" w:type="dxa"/>
            <w:gridSpan w:val="5"/>
          </w:tcPr>
          <w:p w14:paraId="76DE87E5" w14:textId="77777777" w:rsidR="00854809" w:rsidRPr="007D6DF4" w:rsidRDefault="00854809" w:rsidP="00E0701D">
            <w:pPr>
              <w:pStyle w:val="TAC"/>
              <w:rPr>
                <w:ins w:id="29" w:author="Aditya Amah (Nokia)" w:date="2025-10-03T12:32:00Z" w16du:dateUtc="2025-10-03T10:32:00Z"/>
                <w:rFonts w:cs="Arial"/>
                <w:lang w:val="nl-NL"/>
              </w:rPr>
            </w:pPr>
            <w:del w:id="30" w:author="Aditya Amah (Nokia)" w:date="2025-10-03T11:55:00Z" w16du:dateUtc="2025-10-03T09:55:00Z">
              <w:r w:rsidDel="009829AF">
                <w:rPr>
                  <w:rFonts w:eastAsia="SimSun" w:hint="eastAsia"/>
                  <w:lang w:val="en-US" w:eastAsia="zh-CN"/>
                </w:rPr>
                <w:delText>N/A</w:delText>
              </w:r>
            </w:del>
            <w:ins w:id="31" w:author="Aditya Amah (Nokia)" w:date="2025-10-03T12:32:00Z" w16du:dateUtc="2025-10-03T10:32:00Z">
              <w:r w:rsidRPr="007D6DF4">
                <w:rPr>
                  <w:rFonts w:cs="Arial"/>
                  <w:lang w:val="nl-NL"/>
                </w:rPr>
                <w:t>15 kHz SCS:</w:t>
              </w:r>
            </w:ins>
          </w:p>
          <w:p w14:paraId="52104E28" w14:textId="77777777" w:rsidR="00854809" w:rsidRDefault="00854809" w:rsidP="00E0701D">
            <w:pPr>
              <w:pStyle w:val="TAC"/>
              <w:rPr>
                <w:rFonts w:eastAsia="SimSun"/>
                <w:lang w:val="en-US" w:eastAsia="zh-CN"/>
              </w:rPr>
            </w:pPr>
            <w:ins w:id="32" w:author="Aditya Amah (Nokia)" w:date="2025-10-03T12:32:00Z" w16du:dateUtc="2025-10-03T10:32:00Z">
              <w:r w:rsidRPr="007D6DF4">
                <w:rPr>
                  <w:rFonts w:cs="Arial"/>
                  <w:lang w:val="nl-NL"/>
                </w:rPr>
                <w:t>3D1S1U, S=10D:2G:2U</w:t>
              </w:r>
            </w:ins>
          </w:p>
          <w:p w14:paraId="56933902" w14:textId="77777777" w:rsidR="00854809" w:rsidRPr="009A22E1" w:rsidRDefault="00854809" w:rsidP="00E0701D">
            <w:pPr>
              <w:pStyle w:val="TAC"/>
              <w:rPr>
                <w:lang w:val="nl-NL"/>
              </w:rPr>
            </w:pPr>
            <w:r w:rsidRPr="009A22E1">
              <w:rPr>
                <w:lang w:val="nl-NL"/>
              </w:rPr>
              <w:t>30 kHz SCS:</w:t>
            </w:r>
          </w:p>
          <w:p w14:paraId="68FEF1D1" w14:textId="77777777" w:rsidR="00854809" w:rsidRDefault="00854809" w:rsidP="00E0701D">
            <w:pPr>
              <w:pStyle w:val="TAC"/>
              <w:rPr>
                <w:rFonts w:eastAsia="SimSun"/>
                <w:lang w:val="en-US" w:eastAsia="zh-CN"/>
              </w:rPr>
            </w:pPr>
            <w:r w:rsidRPr="009A22E1">
              <w:rPr>
                <w:lang w:val="nl-NL"/>
              </w:rPr>
              <w:t>7D1S2U, S=6D:4G:4U</w:t>
            </w:r>
          </w:p>
        </w:tc>
      </w:tr>
      <w:tr w:rsidR="00854809" w14:paraId="68843747" w14:textId="77777777" w:rsidTr="00E0701D">
        <w:trPr>
          <w:cantSplit/>
          <w:trHeight w:val="210"/>
          <w:jc w:val="center"/>
        </w:trPr>
        <w:tc>
          <w:tcPr>
            <w:tcW w:w="4076" w:type="dxa"/>
            <w:gridSpan w:val="3"/>
            <w:vAlign w:val="center"/>
          </w:tcPr>
          <w:p w14:paraId="03E8D841" w14:textId="77777777" w:rsidR="00854809" w:rsidRDefault="00854809" w:rsidP="00E0701D">
            <w:pPr>
              <w:pStyle w:val="TAL"/>
              <w:rPr>
                <w:rFonts w:cs="Arial"/>
                <w:lang w:eastAsia="zh-CN"/>
              </w:rPr>
            </w:pPr>
            <w:r>
              <w:rPr>
                <w:rFonts w:eastAsia="SimSun" w:hint="eastAsia"/>
              </w:rPr>
              <w:t>P</w:t>
            </w:r>
            <w:r>
              <w:rPr>
                <w:rFonts w:eastAsia="SimSun"/>
              </w:rPr>
              <w:t>hysical cell ID</w:t>
            </w:r>
          </w:p>
        </w:tc>
        <w:tc>
          <w:tcPr>
            <w:tcW w:w="2097" w:type="dxa"/>
          </w:tcPr>
          <w:p w14:paraId="16BCD9A8" w14:textId="77777777" w:rsidR="00854809" w:rsidRDefault="00854809" w:rsidP="00E0701D">
            <w:pPr>
              <w:pStyle w:val="TAC"/>
              <w:rPr>
                <w:rFonts w:cs="Arial"/>
                <w:lang w:val="en-US" w:eastAsia="zh-CN"/>
              </w:rPr>
            </w:pPr>
            <w:r>
              <w:rPr>
                <w:rFonts w:cs="Arial" w:hint="eastAsia"/>
                <w:lang w:val="en-US" w:eastAsia="zh-CN"/>
              </w:rPr>
              <w:t>0</w:t>
            </w:r>
          </w:p>
        </w:tc>
        <w:tc>
          <w:tcPr>
            <w:tcW w:w="1159" w:type="dxa"/>
            <w:gridSpan w:val="2"/>
          </w:tcPr>
          <w:p w14:paraId="65F6C3AB" w14:textId="77777777" w:rsidR="00854809" w:rsidRDefault="00854809" w:rsidP="00E0701D">
            <w:pPr>
              <w:pStyle w:val="TAC"/>
              <w:rPr>
                <w:rFonts w:eastAsia="SimSun" w:cs="Arial"/>
                <w:lang w:val="en-US" w:eastAsia="zh-CN"/>
              </w:rPr>
            </w:pPr>
            <w:r>
              <w:rPr>
                <w:rFonts w:eastAsia="SimSun" w:cs="Arial" w:hint="eastAsia"/>
                <w:lang w:val="en-US" w:eastAsia="zh-CN"/>
              </w:rPr>
              <w:t>1</w:t>
            </w:r>
          </w:p>
        </w:tc>
        <w:tc>
          <w:tcPr>
            <w:tcW w:w="1225" w:type="dxa"/>
            <w:gridSpan w:val="2"/>
          </w:tcPr>
          <w:p w14:paraId="46BD5575" w14:textId="77777777" w:rsidR="00854809" w:rsidRDefault="00854809" w:rsidP="00E0701D">
            <w:pPr>
              <w:pStyle w:val="TAC"/>
              <w:rPr>
                <w:rFonts w:eastAsia="SimSun" w:cs="Arial"/>
                <w:lang w:val="en-US" w:eastAsia="zh-CN"/>
              </w:rPr>
            </w:pPr>
            <w:r>
              <w:rPr>
                <w:rFonts w:eastAsia="SimSun" w:cs="Arial" w:hint="eastAsia"/>
                <w:lang w:val="en-US" w:eastAsia="zh-CN"/>
              </w:rPr>
              <w:t>2</w:t>
            </w:r>
          </w:p>
        </w:tc>
      </w:tr>
      <w:tr w:rsidR="00854809" w14:paraId="57403F22" w14:textId="77777777" w:rsidTr="00E0701D">
        <w:trPr>
          <w:cantSplit/>
          <w:trHeight w:val="210"/>
          <w:jc w:val="center"/>
        </w:trPr>
        <w:tc>
          <w:tcPr>
            <w:tcW w:w="4076" w:type="dxa"/>
            <w:gridSpan w:val="3"/>
            <w:vAlign w:val="center"/>
          </w:tcPr>
          <w:p w14:paraId="33498D77" w14:textId="77777777" w:rsidR="00854809" w:rsidRDefault="00854809" w:rsidP="00E0701D">
            <w:pPr>
              <w:pStyle w:val="TAL"/>
              <w:rPr>
                <w:rFonts w:cs="Arial"/>
                <w:lang w:eastAsia="zh-CN"/>
              </w:rPr>
            </w:pPr>
            <w:r>
              <w:rPr>
                <w:rFonts w:eastAsia="SimSun" w:cs="v5.0.0" w:hint="eastAsia"/>
                <w:lang w:val="en-US" w:eastAsia="zh-CN"/>
              </w:rPr>
              <w:t>I</w:t>
            </w:r>
            <w:r>
              <w:rPr>
                <w:rFonts w:eastAsia="SimSun" w:cs="v5.0.0"/>
              </w:rPr>
              <w:t>nterference Model</w:t>
            </w:r>
          </w:p>
        </w:tc>
        <w:tc>
          <w:tcPr>
            <w:tcW w:w="2097" w:type="dxa"/>
          </w:tcPr>
          <w:p w14:paraId="27C4CC93" w14:textId="77777777" w:rsidR="00854809" w:rsidRDefault="00854809" w:rsidP="00E0701D">
            <w:pPr>
              <w:pStyle w:val="TAC"/>
              <w:rPr>
                <w:rFonts w:cs="Arial"/>
                <w:lang w:val="en-US" w:eastAsia="zh-CN"/>
              </w:rPr>
            </w:pPr>
            <w:r>
              <w:rPr>
                <w:rFonts w:cs="Arial" w:hint="eastAsia"/>
                <w:lang w:val="en-US" w:eastAsia="zh-CN"/>
              </w:rPr>
              <w:t>N/A</w:t>
            </w:r>
          </w:p>
        </w:tc>
        <w:tc>
          <w:tcPr>
            <w:tcW w:w="2384" w:type="dxa"/>
            <w:gridSpan w:val="4"/>
          </w:tcPr>
          <w:p w14:paraId="43E8DBAC" w14:textId="77777777" w:rsidR="00854809" w:rsidRDefault="00854809" w:rsidP="00E0701D">
            <w:pPr>
              <w:pStyle w:val="TAC"/>
              <w:rPr>
                <w:rFonts w:eastAsia="SimSun" w:cs="Arial"/>
                <w:lang w:val="en-US" w:eastAsia="zh-CN"/>
              </w:rPr>
            </w:pPr>
            <w:r>
              <w:rPr>
                <w:rFonts w:cs="Arial"/>
              </w:rPr>
              <w:t>As specified in clause B.8</w:t>
            </w:r>
          </w:p>
        </w:tc>
      </w:tr>
      <w:tr w:rsidR="00854809" w14:paraId="03C477F2" w14:textId="77777777" w:rsidTr="00E0701D">
        <w:trPr>
          <w:cantSplit/>
          <w:trHeight w:val="210"/>
          <w:jc w:val="center"/>
        </w:trPr>
        <w:tc>
          <w:tcPr>
            <w:tcW w:w="2555" w:type="dxa"/>
            <w:gridSpan w:val="2"/>
            <w:vMerge w:val="restart"/>
            <w:vAlign w:val="center"/>
          </w:tcPr>
          <w:p w14:paraId="56C2D989" w14:textId="77777777" w:rsidR="00854809" w:rsidRDefault="00854809" w:rsidP="00E0701D">
            <w:pPr>
              <w:pStyle w:val="TAL"/>
            </w:pPr>
            <w:r>
              <w:rPr>
                <w:rFonts w:cs="Arial" w:hint="eastAsia"/>
                <w:lang w:val="en-US" w:eastAsia="zh-CN"/>
              </w:rPr>
              <w:t>INR</w:t>
            </w:r>
            <w:r>
              <w:rPr>
                <w:rFonts w:cs="Arial"/>
                <w:lang w:eastAsia="zh-CN"/>
              </w:rPr>
              <w:t xml:space="preserve"> (Note </w:t>
            </w:r>
            <w:r>
              <w:rPr>
                <w:rFonts w:cs="Arial" w:hint="eastAsia"/>
                <w:lang w:val="en-US" w:eastAsia="zh-CN"/>
              </w:rPr>
              <w:t>3</w:t>
            </w:r>
            <w:r>
              <w:rPr>
                <w:rFonts w:cs="Arial"/>
                <w:lang w:eastAsia="zh-CN"/>
              </w:rPr>
              <w:t>)</w:t>
            </w:r>
          </w:p>
        </w:tc>
        <w:tc>
          <w:tcPr>
            <w:tcW w:w="1521" w:type="dxa"/>
            <w:vAlign w:val="center"/>
          </w:tcPr>
          <w:p w14:paraId="0C2042FA" w14:textId="77777777" w:rsidR="00854809" w:rsidRDefault="00854809" w:rsidP="00E0701D">
            <w:pPr>
              <w:pStyle w:val="TAL"/>
              <w:jc w:val="both"/>
            </w:pPr>
            <w:r>
              <w:rPr>
                <w:lang w:eastAsia="zh-CN"/>
              </w:rPr>
              <w:t>Set 1 with 1 interferer</w:t>
            </w:r>
          </w:p>
        </w:tc>
        <w:tc>
          <w:tcPr>
            <w:tcW w:w="2097" w:type="dxa"/>
            <w:vMerge w:val="restart"/>
          </w:tcPr>
          <w:p w14:paraId="4CB61B01" w14:textId="77777777" w:rsidR="00854809" w:rsidRDefault="00854809" w:rsidP="00E0701D">
            <w:pPr>
              <w:pStyle w:val="TAC"/>
            </w:pPr>
            <w:r>
              <w:rPr>
                <w:rFonts w:cs="Arial"/>
                <w:lang w:eastAsia="zh-CN"/>
              </w:rPr>
              <w:t>N/A</w:t>
            </w:r>
          </w:p>
        </w:tc>
        <w:tc>
          <w:tcPr>
            <w:tcW w:w="1159" w:type="dxa"/>
            <w:gridSpan w:val="2"/>
          </w:tcPr>
          <w:p w14:paraId="0136D952" w14:textId="77777777" w:rsidR="00854809" w:rsidRDefault="00854809" w:rsidP="00E0701D">
            <w:pPr>
              <w:pStyle w:val="TAC"/>
            </w:pPr>
            <w:r>
              <w:rPr>
                <w:rFonts w:cs="Arial" w:hint="eastAsia"/>
                <w:lang w:eastAsia="zh-CN"/>
              </w:rPr>
              <w:t>5.35</w:t>
            </w:r>
            <w:r>
              <w:rPr>
                <w:rFonts w:cs="Arial"/>
                <w:lang w:eastAsia="zh-CN"/>
              </w:rPr>
              <w:t xml:space="preserve"> dB</w:t>
            </w:r>
          </w:p>
        </w:tc>
        <w:tc>
          <w:tcPr>
            <w:tcW w:w="1225" w:type="dxa"/>
            <w:gridSpan w:val="2"/>
          </w:tcPr>
          <w:p w14:paraId="303BDE1B" w14:textId="77777777" w:rsidR="00854809" w:rsidRDefault="00854809" w:rsidP="00E0701D">
            <w:pPr>
              <w:pStyle w:val="TAC"/>
            </w:pPr>
            <w:r>
              <w:rPr>
                <w:rFonts w:eastAsia="SimSun" w:cs="Arial" w:hint="eastAsia"/>
                <w:lang w:val="en-US" w:eastAsia="zh-CN"/>
              </w:rPr>
              <w:t>N/A</w:t>
            </w:r>
          </w:p>
        </w:tc>
      </w:tr>
      <w:tr w:rsidR="00854809" w14:paraId="07B940FA" w14:textId="77777777" w:rsidTr="00E0701D">
        <w:trPr>
          <w:cantSplit/>
          <w:trHeight w:val="90"/>
          <w:jc w:val="center"/>
        </w:trPr>
        <w:tc>
          <w:tcPr>
            <w:tcW w:w="2555" w:type="dxa"/>
            <w:gridSpan w:val="2"/>
            <w:vMerge/>
          </w:tcPr>
          <w:p w14:paraId="233A3E7E" w14:textId="77777777" w:rsidR="00854809" w:rsidRDefault="00854809" w:rsidP="00E0701D">
            <w:pPr>
              <w:pStyle w:val="TAL"/>
            </w:pPr>
          </w:p>
        </w:tc>
        <w:tc>
          <w:tcPr>
            <w:tcW w:w="1521" w:type="dxa"/>
            <w:vAlign w:val="center"/>
          </w:tcPr>
          <w:p w14:paraId="0C7C331E" w14:textId="77777777" w:rsidR="00854809" w:rsidRDefault="00854809" w:rsidP="00E0701D">
            <w:pPr>
              <w:pStyle w:val="TAL"/>
              <w:jc w:val="both"/>
              <w:rPr>
                <w:lang w:val="en-US"/>
              </w:rPr>
            </w:pPr>
            <w:r>
              <w:rPr>
                <w:lang w:eastAsia="zh-CN"/>
              </w:rPr>
              <w:t xml:space="preserve">Set 1 with </w:t>
            </w:r>
            <w:r>
              <w:rPr>
                <w:rFonts w:hint="eastAsia"/>
                <w:lang w:val="en-US" w:eastAsia="zh-CN"/>
              </w:rPr>
              <w:t>2</w:t>
            </w:r>
            <w:r>
              <w:rPr>
                <w:lang w:eastAsia="zh-CN"/>
              </w:rPr>
              <w:t xml:space="preserve"> interferer</w:t>
            </w:r>
            <w:ins w:id="33" w:author="Aditya Amah (Nokia)" w:date="2025-10-03T12:36:00Z" w16du:dateUtc="2025-10-03T10:36:00Z">
              <w:r>
                <w:rPr>
                  <w:lang w:eastAsia="zh-CN"/>
                </w:rPr>
                <w:t>s</w:t>
              </w:r>
            </w:ins>
          </w:p>
        </w:tc>
        <w:tc>
          <w:tcPr>
            <w:tcW w:w="2097" w:type="dxa"/>
            <w:vMerge/>
          </w:tcPr>
          <w:p w14:paraId="13C1BEBC" w14:textId="77777777" w:rsidR="00854809" w:rsidRDefault="00854809" w:rsidP="00E0701D">
            <w:pPr>
              <w:pStyle w:val="TAC"/>
            </w:pPr>
          </w:p>
        </w:tc>
        <w:tc>
          <w:tcPr>
            <w:tcW w:w="1159" w:type="dxa"/>
            <w:gridSpan w:val="2"/>
          </w:tcPr>
          <w:p w14:paraId="0ABEF04E" w14:textId="77777777" w:rsidR="00854809" w:rsidRDefault="00854809" w:rsidP="00E0701D">
            <w:pPr>
              <w:pStyle w:val="TAC"/>
            </w:pPr>
            <w:r>
              <w:rPr>
                <w:rFonts w:cs="Arial" w:hint="eastAsia"/>
              </w:rPr>
              <w:t>7.28</w:t>
            </w:r>
            <w:r>
              <w:rPr>
                <w:rFonts w:cs="Arial"/>
              </w:rPr>
              <w:t xml:space="preserve"> dB</w:t>
            </w:r>
          </w:p>
        </w:tc>
        <w:tc>
          <w:tcPr>
            <w:tcW w:w="1225" w:type="dxa"/>
            <w:gridSpan w:val="2"/>
          </w:tcPr>
          <w:p w14:paraId="5A158C6E" w14:textId="77777777" w:rsidR="00854809" w:rsidRDefault="00854809" w:rsidP="00E0701D">
            <w:pPr>
              <w:pStyle w:val="TAC"/>
            </w:pPr>
            <w:r>
              <w:rPr>
                <w:rFonts w:eastAsia="SimSun" w:cs="Arial" w:hint="eastAsia"/>
                <w:lang w:val="en-US" w:eastAsia="zh-CN"/>
              </w:rPr>
              <w:t>-2.52dB</w:t>
            </w:r>
          </w:p>
        </w:tc>
      </w:tr>
      <w:tr w:rsidR="00854809" w14:paraId="589A32F5" w14:textId="77777777" w:rsidTr="00E0701D">
        <w:trPr>
          <w:cantSplit/>
          <w:trHeight w:val="90"/>
          <w:jc w:val="center"/>
        </w:trPr>
        <w:tc>
          <w:tcPr>
            <w:tcW w:w="2555" w:type="dxa"/>
            <w:gridSpan w:val="2"/>
            <w:vMerge/>
          </w:tcPr>
          <w:p w14:paraId="68FE6CEB" w14:textId="77777777" w:rsidR="00854809" w:rsidRDefault="00854809" w:rsidP="00E0701D">
            <w:pPr>
              <w:pStyle w:val="TAL"/>
            </w:pPr>
          </w:p>
        </w:tc>
        <w:tc>
          <w:tcPr>
            <w:tcW w:w="1521" w:type="dxa"/>
            <w:vAlign w:val="center"/>
          </w:tcPr>
          <w:p w14:paraId="03A552C2" w14:textId="77777777" w:rsidR="00854809" w:rsidRDefault="00854809" w:rsidP="00E0701D">
            <w:pPr>
              <w:pStyle w:val="TAL"/>
              <w:jc w:val="both"/>
              <w:rPr>
                <w:rFonts w:cs="Arial"/>
                <w:lang w:eastAsia="zh-CN"/>
              </w:rPr>
            </w:pPr>
            <w:r>
              <w:rPr>
                <w:lang w:eastAsia="zh-CN"/>
              </w:rPr>
              <w:t xml:space="preserve">Set </w:t>
            </w:r>
            <w:r>
              <w:rPr>
                <w:rFonts w:hint="eastAsia"/>
                <w:lang w:val="en-US" w:eastAsia="zh-CN"/>
              </w:rPr>
              <w:t>2</w:t>
            </w:r>
            <w:r>
              <w:rPr>
                <w:lang w:eastAsia="zh-CN"/>
              </w:rPr>
              <w:t xml:space="preserve"> with 1 interferer</w:t>
            </w:r>
          </w:p>
        </w:tc>
        <w:tc>
          <w:tcPr>
            <w:tcW w:w="2097" w:type="dxa"/>
            <w:vMerge/>
          </w:tcPr>
          <w:p w14:paraId="786498B7" w14:textId="77777777" w:rsidR="00854809" w:rsidRDefault="00854809" w:rsidP="00E0701D">
            <w:pPr>
              <w:pStyle w:val="TAC"/>
              <w:rPr>
                <w:rFonts w:cs="Arial"/>
                <w:lang w:eastAsia="zh-CN"/>
              </w:rPr>
            </w:pPr>
          </w:p>
        </w:tc>
        <w:tc>
          <w:tcPr>
            <w:tcW w:w="1159" w:type="dxa"/>
            <w:gridSpan w:val="2"/>
          </w:tcPr>
          <w:p w14:paraId="4643A62E" w14:textId="77777777" w:rsidR="00854809" w:rsidRDefault="00854809" w:rsidP="00E0701D">
            <w:pPr>
              <w:pStyle w:val="TAC"/>
              <w:rPr>
                <w:rFonts w:cs="Arial"/>
              </w:rPr>
            </w:pPr>
            <w:r>
              <w:rPr>
                <w:rFonts w:cs="Arial" w:hint="eastAsia"/>
              </w:rPr>
              <w:t>9.82</w:t>
            </w:r>
            <w:r>
              <w:rPr>
                <w:rFonts w:cs="Arial"/>
              </w:rPr>
              <w:t xml:space="preserve"> dB</w:t>
            </w:r>
          </w:p>
        </w:tc>
        <w:tc>
          <w:tcPr>
            <w:tcW w:w="1225" w:type="dxa"/>
            <w:gridSpan w:val="2"/>
          </w:tcPr>
          <w:p w14:paraId="2C4B1CBC" w14:textId="77777777" w:rsidR="00854809" w:rsidRDefault="00854809" w:rsidP="00E0701D">
            <w:pPr>
              <w:pStyle w:val="TAC"/>
              <w:rPr>
                <w:rFonts w:eastAsia="SimSun" w:cs="Arial"/>
                <w:lang w:val="en-US" w:eastAsia="zh-CN"/>
              </w:rPr>
            </w:pPr>
            <w:r>
              <w:rPr>
                <w:rFonts w:eastAsia="SimSun" w:cs="Arial" w:hint="eastAsia"/>
                <w:lang w:val="en-US" w:eastAsia="zh-CN"/>
              </w:rPr>
              <w:t>N/A</w:t>
            </w:r>
          </w:p>
        </w:tc>
      </w:tr>
      <w:tr w:rsidR="00854809" w14:paraId="55B19F5D" w14:textId="77777777" w:rsidTr="00E0701D">
        <w:trPr>
          <w:cantSplit/>
          <w:trHeight w:val="90"/>
          <w:jc w:val="center"/>
        </w:trPr>
        <w:tc>
          <w:tcPr>
            <w:tcW w:w="2555" w:type="dxa"/>
            <w:gridSpan w:val="2"/>
            <w:vMerge/>
          </w:tcPr>
          <w:p w14:paraId="2EA1D8F7" w14:textId="77777777" w:rsidR="00854809" w:rsidRDefault="00854809" w:rsidP="00E0701D">
            <w:pPr>
              <w:pStyle w:val="TAL"/>
            </w:pPr>
          </w:p>
        </w:tc>
        <w:tc>
          <w:tcPr>
            <w:tcW w:w="1521" w:type="dxa"/>
            <w:vAlign w:val="center"/>
          </w:tcPr>
          <w:p w14:paraId="120D4E28" w14:textId="77777777" w:rsidR="00854809" w:rsidRDefault="00854809" w:rsidP="00E0701D">
            <w:pPr>
              <w:pStyle w:val="TAL"/>
              <w:jc w:val="both"/>
              <w:rPr>
                <w:rFonts w:cs="Arial"/>
                <w:lang w:eastAsia="zh-CN"/>
              </w:rPr>
            </w:pPr>
            <w:r>
              <w:rPr>
                <w:lang w:eastAsia="zh-CN"/>
              </w:rPr>
              <w:t xml:space="preserve">Set </w:t>
            </w:r>
            <w:r>
              <w:rPr>
                <w:rFonts w:hint="eastAsia"/>
                <w:lang w:val="en-US" w:eastAsia="zh-CN"/>
              </w:rPr>
              <w:t>2</w:t>
            </w:r>
            <w:r>
              <w:rPr>
                <w:lang w:eastAsia="zh-CN"/>
              </w:rPr>
              <w:t xml:space="preserve"> with </w:t>
            </w:r>
            <w:r>
              <w:rPr>
                <w:rFonts w:hint="eastAsia"/>
                <w:lang w:val="en-US" w:eastAsia="zh-CN"/>
              </w:rPr>
              <w:t>2</w:t>
            </w:r>
            <w:r>
              <w:rPr>
                <w:lang w:eastAsia="zh-CN"/>
              </w:rPr>
              <w:t xml:space="preserve"> interferer</w:t>
            </w:r>
            <w:ins w:id="34" w:author="Aditya Amah (Nokia)" w:date="2025-10-03T12:37:00Z" w16du:dateUtc="2025-10-03T10:37:00Z">
              <w:r>
                <w:rPr>
                  <w:lang w:eastAsia="zh-CN"/>
                </w:rPr>
                <w:t>s</w:t>
              </w:r>
            </w:ins>
          </w:p>
        </w:tc>
        <w:tc>
          <w:tcPr>
            <w:tcW w:w="2097" w:type="dxa"/>
            <w:vMerge/>
          </w:tcPr>
          <w:p w14:paraId="237C0084" w14:textId="77777777" w:rsidR="00854809" w:rsidRDefault="00854809" w:rsidP="00E0701D">
            <w:pPr>
              <w:pStyle w:val="TAC"/>
              <w:rPr>
                <w:rFonts w:cs="Arial"/>
                <w:lang w:eastAsia="zh-CN"/>
              </w:rPr>
            </w:pPr>
          </w:p>
        </w:tc>
        <w:tc>
          <w:tcPr>
            <w:tcW w:w="1159" w:type="dxa"/>
            <w:gridSpan w:val="2"/>
          </w:tcPr>
          <w:p w14:paraId="672C9354" w14:textId="77777777" w:rsidR="00854809" w:rsidRDefault="00854809" w:rsidP="00E0701D">
            <w:pPr>
              <w:pStyle w:val="TAC"/>
              <w:rPr>
                <w:rFonts w:cs="Arial"/>
              </w:rPr>
            </w:pPr>
            <w:r>
              <w:rPr>
                <w:rFonts w:cs="Arial" w:hint="eastAsia"/>
              </w:rPr>
              <w:t>12.38</w:t>
            </w:r>
            <w:r>
              <w:rPr>
                <w:rFonts w:cs="Arial"/>
              </w:rPr>
              <w:t>dB</w:t>
            </w:r>
          </w:p>
        </w:tc>
        <w:tc>
          <w:tcPr>
            <w:tcW w:w="1225" w:type="dxa"/>
            <w:gridSpan w:val="2"/>
          </w:tcPr>
          <w:p w14:paraId="341CF361" w14:textId="77777777" w:rsidR="00854809" w:rsidRDefault="00854809" w:rsidP="00E0701D">
            <w:pPr>
              <w:pStyle w:val="TAC"/>
              <w:rPr>
                <w:rFonts w:eastAsia="SimSun" w:cs="Arial"/>
                <w:lang w:val="en-US" w:eastAsia="zh-CN"/>
              </w:rPr>
            </w:pPr>
            <w:r>
              <w:rPr>
                <w:rFonts w:eastAsia="SimSun" w:cs="Arial" w:hint="eastAsia"/>
                <w:lang w:val="en-US" w:eastAsia="zh-CN"/>
              </w:rPr>
              <w:t>-0.97dB</w:t>
            </w:r>
          </w:p>
        </w:tc>
      </w:tr>
      <w:tr w:rsidR="00854809" w14:paraId="683899C5" w14:textId="77777777" w:rsidTr="00E0701D">
        <w:trPr>
          <w:cantSplit/>
          <w:trHeight w:val="207"/>
          <w:jc w:val="center"/>
        </w:trPr>
        <w:tc>
          <w:tcPr>
            <w:tcW w:w="4076" w:type="dxa"/>
            <w:gridSpan w:val="3"/>
          </w:tcPr>
          <w:p w14:paraId="1A3B856F" w14:textId="77777777" w:rsidR="00854809" w:rsidRDefault="00854809" w:rsidP="00E0701D">
            <w:pPr>
              <w:pStyle w:val="TAL"/>
              <w:jc w:val="both"/>
              <w:rPr>
                <w:rFonts w:cs="Arial"/>
                <w:lang w:eastAsia="zh-CN"/>
              </w:rPr>
            </w:pPr>
            <w:r>
              <w:rPr>
                <w:rFonts w:hint="eastAsia"/>
              </w:rPr>
              <w:t>MCS for interferer cell</w:t>
            </w:r>
          </w:p>
        </w:tc>
        <w:tc>
          <w:tcPr>
            <w:tcW w:w="2097" w:type="dxa"/>
          </w:tcPr>
          <w:p w14:paraId="787AB436" w14:textId="77777777" w:rsidR="00854809" w:rsidRDefault="00854809" w:rsidP="00E0701D">
            <w:pPr>
              <w:pStyle w:val="TAC"/>
              <w:rPr>
                <w:rFonts w:cs="Arial"/>
                <w:lang w:eastAsia="zh-CN"/>
              </w:rPr>
            </w:pPr>
          </w:p>
        </w:tc>
        <w:tc>
          <w:tcPr>
            <w:tcW w:w="1159" w:type="dxa"/>
            <w:gridSpan w:val="2"/>
          </w:tcPr>
          <w:p w14:paraId="166060FF" w14:textId="77777777" w:rsidR="00854809" w:rsidRDefault="00854809" w:rsidP="00E0701D">
            <w:pPr>
              <w:pStyle w:val="TAC"/>
              <w:rPr>
                <w:rFonts w:cs="Arial"/>
              </w:rPr>
            </w:pPr>
            <w:r>
              <w:rPr>
                <w:rFonts w:cs="Arial" w:hint="eastAsia"/>
              </w:rPr>
              <w:t xml:space="preserve">16QAM </w:t>
            </w:r>
          </w:p>
        </w:tc>
        <w:tc>
          <w:tcPr>
            <w:tcW w:w="1225" w:type="dxa"/>
            <w:gridSpan w:val="2"/>
          </w:tcPr>
          <w:p w14:paraId="0A75E757" w14:textId="77777777" w:rsidR="00854809" w:rsidRDefault="00854809" w:rsidP="00E0701D">
            <w:pPr>
              <w:pStyle w:val="TAC"/>
              <w:rPr>
                <w:rFonts w:cs="Arial"/>
              </w:rPr>
            </w:pPr>
            <w:r>
              <w:rPr>
                <w:rFonts w:cs="Arial" w:hint="eastAsia"/>
              </w:rPr>
              <w:t xml:space="preserve">16QAM </w:t>
            </w:r>
          </w:p>
        </w:tc>
      </w:tr>
      <w:tr w:rsidR="00854809" w14:paraId="1C5A24CC" w14:textId="77777777" w:rsidTr="00E0701D">
        <w:trPr>
          <w:cantSplit/>
          <w:trHeight w:val="395"/>
          <w:jc w:val="center"/>
        </w:trPr>
        <w:tc>
          <w:tcPr>
            <w:tcW w:w="1775" w:type="dxa"/>
            <w:tcBorders>
              <w:bottom w:val="nil"/>
            </w:tcBorders>
          </w:tcPr>
          <w:p w14:paraId="5E6FF800" w14:textId="77777777" w:rsidR="00854809" w:rsidRDefault="00854809" w:rsidP="00E0701D">
            <w:pPr>
              <w:pStyle w:val="TAL"/>
            </w:pPr>
            <w:r>
              <w:t>HARQ</w:t>
            </w:r>
          </w:p>
        </w:tc>
        <w:tc>
          <w:tcPr>
            <w:tcW w:w="2301" w:type="dxa"/>
            <w:gridSpan w:val="2"/>
          </w:tcPr>
          <w:p w14:paraId="088A0540" w14:textId="77777777" w:rsidR="00854809" w:rsidRDefault="00854809" w:rsidP="00E0701D">
            <w:pPr>
              <w:pStyle w:val="TAL"/>
            </w:pPr>
            <w:r>
              <w:t>Maximum number of HARQ transmissions</w:t>
            </w:r>
          </w:p>
        </w:tc>
        <w:tc>
          <w:tcPr>
            <w:tcW w:w="2097" w:type="dxa"/>
          </w:tcPr>
          <w:p w14:paraId="31F81548" w14:textId="77777777" w:rsidR="00854809" w:rsidRDefault="00854809" w:rsidP="00E0701D">
            <w:pPr>
              <w:pStyle w:val="TAC"/>
            </w:pPr>
            <w:r>
              <w:t>4</w:t>
            </w:r>
          </w:p>
        </w:tc>
        <w:tc>
          <w:tcPr>
            <w:tcW w:w="1159" w:type="dxa"/>
            <w:gridSpan w:val="2"/>
          </w:tcPr>
          <w:p w14:paraId="15554B5E" w14:textId="77777777" w:rsidR="00854809" w:rsidRDefault="00854809" w:rsidP="00E0701D">
            <w:pPr>
              <w:pStyle w:val="TAC"/>
              <w:rPr>
                <w:rFonts w:eastAsia="SimSun"/>
                <w:lang w:val="en-US" w:eastAsia="zh-CN"/>
              </w:rPr>
            </w:pPr>
            <w:r>
              <w:rPr>
                <w:rFonts w:eastAsia="SimSun" w:hint="eastAsia"/>
                <w:lang w:val="en-US" w:eastAsia="zh-CN"/>
              </w:rPr>
              <w:t>N/A</w:t>
            </w:r>
          </w:p>
        </w:tc>
        <w:tc>
          <w:tcPr>
            <w:tcW w:w="1225" w:type="dxa"/>
            <w:gridSpan w:val="2"/>
          </w:tcPr>
          <w:p w14:paraId="04391152" w14:textId="77777777" w:rsidR="00854809" w:rsidRDefault="00854809" w:rsidP="00E0701D">
            <w:pPr>
              <w:pStyle w:val="TAC"/>
            </w:pPr>
            <w:r>
              <w:rPr>
                <w:rFonts w:eastAsia="SimSun" w:hint="eastAsia"/>
                <w:lang w:val="en-US" w:eastAsia="zh-CN"/>
              </w:rPr>
              <w:t>N/A</w:t>
            </w:r>
          </w:p>
        </w:tc>
      </w:tr>
      <w:tr w:rsidR="00854809" w14:paraId="3F619DB0" w14:textId="77777777" w:rsidTr="00E0701D">
        <w:trPr>
          <w:cantSplit/>
          <w:trHeight w:val="207"/>
          <w:jc w:val="center"/>
        </w:trPr>
        <w:tc>
          <w:tcPr>
            <w:tcW w:w="1775" w:type="dxa"/>
            <w:tcBorders>
              <w:top w:val="nil"/>
              <w:bottom w:val="single" w:sz="4" w:space="0" w:color="auto"/>
            </w:tcBorders>
          </w:tcPr>
          <w:p w14:paraId="49426DD1" w14:textId="77777777" w:rsidR="00854809" w:rsidRDefault="00854809" w:rsidP="00E0701D">
            <w:pPr>
              <w:pStyle w:val="TAL"/>
            </w:pPr>
          </w:p>
        </w:tc>
        <w:tc>
          <w:tcPr>
            <w:tcW w:w="2301" w:type="dxa"/>
            <w:gridSpan w:val="2"/>
          </w:tcPr>
          <w:p w14:paraId="147BBE40" w14:textId="77777777" w:rsidR="00854809" w:rsidRDefault="00854809" w:rsidP="00E0701D">
            <w:pPr>
              <w:pStyle w:val="TAL"/>
            </w:pPr>
            <w:r>
              <w:t>RV sequence</w:t>
            </w:r>
          </w:p>
        </w:tc>
        <w:tc>
          <w:tcPr>
            <w:tcW w:w="2097" w:type="dxa"/>
          </w:tcPr>
          <w:p w14:paraId="6A3E5020" w14:textId="77777777" w:rsidR="00854809" w:rsidRDefault="00854809" w:rsidP="00E0701D">
            <w:pPr>
              <w:pStyle w:val="TAC"/>
            </w:pPr>
            <w:r>
              <w:t>0, 2, 3, 1</w:t>
            </w:r>
          </w:p>
        </w:tc>
        <w:tc>
          <w:tcPr>
            <w:tcW w:w="1159" w:type="dxa"/>
            <w:gridSpan w:val="2"/>
          </w:tcPr>
          <w:p w14:paraId="7394C246" w14:textId="77777777" w:rsidR="00854809" w:rsidRDefault="00854809" w:rsidP="00E0701D">
            <w:pPr>
              <w:pStyle w:val="TAC"/>
            </w:pPr>
            <w:r>
              <w:rPr>
                <w:rFonts w:eastAsia="SimSun" w:hint="eastAsia"/>
                <w:lang w:val="en-US" w:eastAsia="zh-CN"/>
              </w:rPr>
              <w:t>N/A</w:t>
            </w:r>
          </w:p>
        </w:tc>
        <w:tc>
          <w:tcPr>
            <w:tcW w:w="1225" w:type="dxa"/>
            <w:gridSpan w:val="2"/>
          </w:tcPr>
          <w:p w14:paraId="2CEDF1CA" w14:textId="77777777" w:rsidR="00854809" w:rsidRDefault="00854809" w:rsidP="00E0701D">
            <w:pPr>
              <w:pStyle w:val="TAC"/>
            </w:pPr>
            <w:r>
              <w:rPr>
                <w:rFonts w:eastAsia="SimSun" w:hint="eastAsia"/>
                <w:lang w:val="en-US" w:eastAsia="zh-CN"/>
              </w:rPr>
              <w:t>N/A</w:t>
            </w:r>
          </w:p>
        </w:tc>
      </w:tr>
      <w:tr w:rsidR="00854809" w14:paraId="2119A2A6" w14:textId="77777777" w:rsidTr="00E0701D">
        <w:trPr>
          <w:cantSplit/>
          <w:trHeight w:val="207"/>
          <w:jc w:val="center"/>
        </w:trPr>
        <w:tc>
          <w:tcPr>
            <w:tcW w:w="1775" w:type="dxa"/>
            <w:tcBorders>
              <w:bottom w:val="nil"/>
            </w:tcBorders>
          </w:tcPr>
          <w:p w14:paraId="1EEB3178" w14:textId="77777777" w:rsidR="00854809" w:rsidRDefault="00854809" w:rsidP="00E0701D">
            <w:pPr>
              <w:pStyle w:val="TAL"/>
            </w:pPr>
            <w:r>
              <w:t>DM-RS</w:t>
            </w:r>
          </w:p>
        </w:tc>
        <w:tc>
          <w:tcPr>
            <w:tcW w:w="2301" w:type="dxa"/>
            <w:gridSpan w:val="2"/>
          </w:tcPr>
          <w:p w14:paraId="3FD59BD7" w14:textId="77777777" w:rsidR="00854809" w:rsidRDefault="00854809" w:rsidP="00E0701D">
            <w:pPr>
              <w:pStyle w:val="TAL"/>
            </w:pPr>
            <w:r>
              <w:t>DM-RS configuration type</w:t>
            </w:r>
          </w:p>
        </w:tc>
        <w:tc>
          <w:tcPr>
            <w:tcW w:w="4481" w:type="dxa"/>
            <w:gridSpan w:val="5"/>
          </w:tcPr>
          <w:p w14:paraId="00C85962" w14:textId="77777777" w:rsidR="00854809" w:rsidRDefault="00854809" w:rsidP="00E0701D">
            <w:pPr>
              <w:pStyle w:val="TAC"/>
            </w:pPr>
            <w:r>
              <w:t>1</w:t>
            </w:r>
          </w:p>
        </w:tc>
      </w:tr>
      <w:tr w:rsidR="00854809" w14:paraId="236FD585" w14:textId="77777777" w:rsidTr="00E0701D">
        <w:trPr>
          <w:cantSplit/>
          <w:trHeight w:val="226"/>
          <w:jc w:val="center"/>
        </w:trPr>
        <w:tc>
          <w:tcPr>
            <w:tcW w:w="1775" w:type="dxa"/>
            <w:tcBorders>
              <w:top w:val="nil"/>
              <w:bottom w:val="nil"/>
            </w:tcBorders>
          </w:tcPr>
          <w:p w14:paraId="6F818DEC" w14:textId="77777777" w:rsidR="00854809" w:rsidRDefault="00854809" w:rsidP="00E0701D">
            <w:pPr>
              <w:pStyle w:val="TAL"/>
            </w:pPr>
          </w:p>
        </w:tc>
        <w:tc>
          <w:tcPr>
            <w:tcW w:w="2301" w:type="dxa"/>
            <w:gridSpan w:val="2"/>
          </w:tcPr>
          <w:p w14:paraId="582E9759" w14:textId="77777777" w:rsidR="00854809" w:rsidRDefault="00854809" w:rsidP="00E0701D">
            <w:pPr>
              <w:pStyle w:val="TAL"/>
              <w:rPr>
                <w:rFonts w:cs="Arial"/>
                <w:szCs w:val="18"/>
              </w:rPr>
            </w:pPr>
            <w:r>
              <w:t>DM-RS duration</w:t>
            </w:r>
          </w:p>
        </w:tc>
        <w:tc>
          <w:tcPr>
            <w:tcW w:w="4481" w:type="dxa"/>
            <w:gridSpan w:val="5"/>
          </w:tcPr>
          <w:p w14:paraId="0E711644" w14:textId="77777777" w:rsidR="00854809" w:rsidRDefault="00854809" w:rsidP="00E0701D">
            <w:pPr>
              <w:pStyle w:val="TAC"/>
            </w:pPr>
            <w:r>
              <w:t>single-symbol DM-RS</w:t>
            </w:r>
          </w:p>
        </w:tc>
      </w:tr>
      <w:tr w:rsidR="00854809" w14:paraId="5F3E4AE4" w14:textId="77777777" w:rsidTr="00E0701D">
        <w:trPr>
          <w:cantSplit/>
          <w:trHeight w:val="207"/>
          <w:jc w:val="center"/>
        </w:trPr>
        <w:tc>
          <w:tcPr>
            <w:tcW w:w="1775" w:type="dxa"/>
            <w:tcBorders>
              <w:top w:val="nil"/>
              <w:bottom w:val="nil"/>
            </w:tcBorders>
          </w:tcPr>
          <w:p w14:paraId="145F063E" w14:textId="77777777" w:rsidR="00854809" w:rsidRDefault="00854809" w:rsidP="00E0701D">
            <w:pPr>
              <w:pStyle w:val="TAL"/>
            </w:pPr>
          </w:p>
        </w:tc>
        <w:tc>
          <w:tcPr>
            <w:tcW w:w="2301" w:type="dxa"/>
            <w:gridSpan w:val="2"/>
          </w:tcPr>
          <w:p w14:paraId="1C7F3179" w14:textId="77777777" w:rsidR="00854809" w:rsidRDefault="00854809" w:rsidP="00E0701D">
            <w:pPr>
              <w:pStyle w:val="TAL"/>
            </w:pPr>
            <w:r>
              <w:t>Additional DM-RS position</w:t>
            </w:r>
          </w:p>
        </w:tc>
        <w:tc>
          <w:tcPr>
            <w:tcW w:w="4481" w:type="dxa"/>
            <w:gridSpan w:val="5"/>
          </w:tcPr>
          <w:p w14:paraId="5699A43B" w14:textId="77777777" w:rsidR="00854809" w:rsidRDefault="00854809" w:rsidP="00E0701D">
            <w:pPr>
              <w:pStyle w:val="TAC"/>
            </w:pPr>
            <w:r>
              <w:t>pos1</w:t>
            </w:r>
          </w:p>
        </w:tc>
      </w:tr>
      <w:tr w:rsidR="00854809" w14:paraId="3CE91F99" w14:textId="77777777" w:rsidTr="00E0701D">
        <w:trPr>
          <w:cantSplit/>
          <w:trHeight w:val="395"/>
          <w:jc w:val="center"/>
        </w:trPr>
        <w:tc>
          <w:tcPr>
            <w:tcW w:w="1775" w:type="dxa"/>
            <w:tcBorders>
              <w:top w:val="nil"/>
              <w:bottom w:val="nil"/>
            </w:tcBorders>
          </w:tcPr>
          <w:p w14:paraId="73CBF666" w14:textId="77777777" w:rsidR="00854809" w:rsidRDefault="00854809" w:rsidP="00E0701D">
            <w:pPr>
              <w:pStyle w:val="TAL"/>
            </w:pPr>
          </w:p>
        </w:tc>
        <w:tc>
          <w:tcPr>
            <w:tcW w:w="2301" w:type="dxa"/>
            <w:gridSpan w:val="2"/>
          </w:tcPr>
          <w:p w14:paraId="72B8A4A2" w14:textId="77777777" w:rsidR="00854809" w:rsidRDefault="00854809" w:rsidP="00E0701D">
            <w:pPr>
              <w:pStyle w:val="TAL"/>
            </w:pPr>
            <w:r>
              <w:t>Number of DM-RS CDM group(s) without data</w:t>
            </w:r>
          </w:p>
        </w:tc>
        <w:tc>
          <w:tcPr>
            <w:tcW w:w="4481" w:type="dxa"/>
            <w:gridSpan w:val="5"/>
          </w:tcPr>
          <w:p w14:paraId="3090C52D" w14:textId="77777777" w:rsidR="00854809" w:rsidRDefault="00854809" w:rsidP="00E0701D">
            <w:pPr>
              <w:pStyle w:val="TAC"/>
            </w:pPr>
            <w:r>
              <w:t>2</w:t>
            </w:r>
          </w:p>
        </w:tc>
      </w:tr>
      <w:tr w:rsidR="00854809" w14:paraId="17D58FA8" w14:textId="77777777" w:rsidTr="00E0701D">
        <w:trPr>
          <w:cantSplit/>
          <w:trHeight w:val="395"/>
          <w:jc w:val="center"/>
        </w:trPr>
        <w:tc>
          <w:tcPr>
            <w:tcW w:w="1775" w:type="dxa"/>
            <w:tcBorders>
              <w:top w:val="nil"/>
              <w:bottom w:val="nil"/>
            </w:tcBorders>
          </w:tcPr>
          <w:p w14:paraId="566DF8A9" w14:textId="77777777" w:rsidR="00854809" w:rsidRDefault="00854809" w:rsidP="00E0701D">
            <w:pPr>
              <w:pStyle w:val="TAL"/>
            </w:pPr>
          </w:p>
        </w:tc>
        <w:tc>
          <w:tcPr>
            <w:tcW w:w="2301" w:type="dxa"/>
            <w:gridSpan w:val="2"/>
          </w:tcPr>
          <w:p w14:paraId="53E9618E" w14:textId="77777777" w:rsidR="00854809" w:rsidRDefault="00854809" w:rsidP="00E0701D">
            <w:pPr>
              <w:pStyle w:val="TAL"/>
              <w:rPr>
                <w:rFonts w:cs="Arial"/>
                <w:szCs w:val="18"/>
              </w:rPr>
            </w:pPr>
            <w:r>
              <w:t>Ratio of PUSCH EPRE to DM-RS EPRE</w:t>
            </w:r>
          </w:p>
        </w:tc>
        <w:tc>
          <w:tcPr>
            <w:tcW w:w="4481" w:type="dxa"/>
            <w:gridSpan w:val="5"/>
          </w:tcPr>
          <w:p w14:paraId="3B506F96" w14:textId="77777777" w:rsidR="00854809" w:rsidRDefault="00854809" w:rsidP="00E0701D">
            <w:pPr>
              <w:pStyle w:val="TAC"/>
            </w:pPr>
            <w:r>
              <w:t>-3 dB</w:t>
            </w:r>
          </w:p>
        </w:tc>
      </w:tr>
      <w:tr w:rsidR="00854809" w14:paraId="6AAE255C" w14:textId="77777777" w:rsidTr="00E0701D">
        <w:trPr>
          <w:cantSplit/>
          <w:trHeight w:val="207"/>
          <w:jc w:val="center"/>
        </w:trPr>
        <w:tc>
          <w:tcPr>
            <w:tcW w:w="1775" w:type="dxa"/>
            <w:tcBorders>
              <w:top w:val="nil"/>
              <w:bottom w:val="nil"/>
            </w:tcBorders>
          </w:tcPr>
          <w:p w14:paraId="76F4E26A" w14:textId="77777777" w:rsidR="00854809" w:rsidRDefault="00854809" w:rsidP="00E0701D">
            <w:pPr>
              <w:pStyle w:val="TAL"/>
            </w:pPr>
          </w:p>
        </w:tc>
        <w:tc>
          <w:tcPr>
            <w:tcW w:w="2301" w:type="dxa"/>
            <w:gridSpan w:val="2"/>
          </w:tcPr>
          <w:p w14:paraId="2B9EFA2A" w14:textId="77777777" w:rsidR="00854809" w:rsidRDefault="00854809" w:rsidP="00E0701D">
            <w:pPr>
              <w:pStyle w:val="TAL"/>
            </w:pPr>
            <w:r>
              <w:t>DM-RS port(s)</w:t>
            </w:r>
          </w:p>
        </w:tc>
        <w:tc>
          <w:tcPr>
            <w:tcW w:w="4481" w:type="dxa"/>
            <w:gridSpan w:val="5"/>
          </w:tcPr>
          <w:p w14:paraId="0CEFE844" w14:textId="77777777" w:rsidR="00854809" w:rsidRDefault="00854809" w:rsidP="00E0701D">
            <w:pPr>
              <w:pStyle w:val="TAC"/>
            </w:pPr>
            <w:r>
              <w:t>{0}</w:t>
            </w:r>
          </w:p>
        </w:tc>
      </w:tr>
      <w:tr w:rsidR="00854809" w14:paraId="76406AAE" w14:textId="77777777" w:rsidTr="00E0701D">
        <w:trPr>
          <w:cantSplit/>
          <w:trHeight w:val="207"/>
          <w:jc w:val="center"/>
        </w:trPr>
        <w:tc>
          <w:tcPr>
            <w:tcW w:w="1775" w:type="dxa"/>
            <w:tcBorders>
              <w:top w:val="nil"/>
              <w:bottom w:val="single" w:sz="4" w:space="0" w:color="auto"/>
            </w:tcBorders>
          </w:tcPr>
          <w:p w14:paraId="35DC1E27" w14:textId="77777777" w:rsidR="00854809" w:rsidRDefault="00854809" w:rsidP="00E0701D">
            <w:pPr>
              <w:pStyle w:val="TAL"/>
            </w:pPr>
          </w:p>
        </w:tc>
        <w:tc>
          <w:tcPr>
            <w:tcW w:w="2301" w:type="dxa"/>
            <w:gridSpan w:val="2"/>
          </w:tcPr>
          <w:p w14:paraId="587D8EF1" w14:textId="77777777" w:rsidR="00854809" w:rsidRDefault="00854809" w:rsidP="00E0701D">
            <w:pPr>
              <w:pStyle w:val="TAL"/>
            </w:pPr>
            <w:r>
              <w:t>DM-RS sequence generation</w:t>
            </w:r>
          </w:p>
        </w:tc>
        <w:tc>
          <w:tcPr>
            <w:tcW w:w="2156" w:type="dxa"/>
            <w:gridSpan w:val="2"/>
          </w:tcPr>
          <w:p w14:paraId="63E1860C" w14:textId="77777777" w:rsidR="00854809" w:rsidRDefault="00854809" w:rsidP="00E0701D">
            <w:pPr>
              <w:pStyle w:val="TAC"/>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c>
          <w:tcPr>
            <w:tcW w:w="1134" w:type="dxa"/>
            <w:gridSpan w:val="2"/>
          </w:tcPr>
          <w:p w14:paraId="5DE053AC" w14:textId="77777777" w:rsidR="00854809" w:rsidRDefault="00854809" w:rsidP="00E0701D">
            <w:pPr>
              <w:pStyle w:val="TAC"/>
            </w:pPr>
            <w:r>
              <w:t>N</w:t>
            </w:r>
            <w:r>
              <w:rPr>
                <w:vertAlign w:val="subscript"/>
              </w:rPr>
              <w:t>ID</w:t>
            </w:r>
            <w:r>
              <w:rPr>
                <w:vertAlign w:val="superscript"/>
              </w:rPr>
              <w:t>0</w:t>
            </w:r>
            <w:r>
              <w:t>=1,</w:t>
            </w:r>
            <w:r>
              <w:rPr>
                <w:rFonts w:ascii="Times New Roman" w:hAnsi="Times New Roman"/>
                <w:sz w:val="20"/>
              </w:rPr>
              <w:t xml:space="preserve"> </w:t>
            </w:r>
            <w:r>
              <w:t>n</w:t>
            </w:r>
            <w:r>
              <w:rPr>
                <w:vertAlign w:val="subscript"/>
              </w:rPr>
              <w:t>SCID</w:t>
            </w:r>
            <w:r>
              <w:t>=0</w:t>
            </w:r>
          </w:p>
        </w:tc>
        <w:tc>
          <w:tcPr>
            <w:tcW w:w="1191" w:type="dxa"/>
          </w:tcPr>
          <w:p w14:paraId="01F6DB1C" w14:textId="77777777" w:rsidR="00854809" w:rsidRDefault="00854809" w:rsidP="00E0701D">
            <w:pPr>
              <w:pStyle w:val="TAC"/>
            </w:pPr>
            <w:r>
              <w:t>N</w:t>
            </w:r>
            <w:r>
              <w:rPr>
                <w:vertAlign w:val="subscript"/>
              </w:rPr>
              <w:t>ID</w:t>
            </w:r>
            <w:r>
              <w:rPr>
                <w:vertAlign w:val="superscript"/>
              </w:rPr>
              <w:t>0</w:t>
            </w:r>
            <w:r>
              <w:t>=2,</w:t>
            </w:r>
            <w:r>
              <w:rPr>
                <w:rFonts w:ascii="Times New Roman" w:hAnsi="Times New Roman"/>
                <w:sz w:val="20"/>
              </w:rPr>
              <w:t xml:space="preserve"> </w:t>
            </w:r>
            <w:r>
              <w:t>n</w:t>
            </w:r>
            <w:r>
              <w:rPr>
                <w:vertAlign w:val="subscript"/>
              </w:rPr>
              <w:t>SCID</w:t>
            </w:r>
            <w:r>
              <w:t>=0</w:t>
            </w:r>
          </w:p>
        </w:tc>
      </w:tr>
      <w:tr w:rsidR="00854809" w14:paraId="5E836C94" w14:textId="77777777" w:rsidTr="00E0701D">
        <w:trPr>
          <w:cantSplit/>
          <w:trHeight w:val="207"/>
          <w:jc w:val="center"/>
        </w:trPr>
        <w:tc>
          <w:tcPr>
            <w:tcW w:w="1775" w:type="dxa"/>
            <w:tcBorders>
              <w:bottom w:val="nil"/>
            </w:tcBorders>
          </w:tcPr>
          <w:p w14:paraId="2049872E" w14:textId="77777777" w:rsidR="00854809" w:rsidRDefault="00854809" w:rsidP="00E0701D">
            <w:pPr>
              <w:pStyle w:val="TAL"/>
            </w:pPr>
            <w:r>
              <w:t>Time</w:t>
            </w:r>
          </w:p>
        </w:tc>
        <w:tc>
          <w:tcPr>
            <w:tcW w:w="2301" w:type="dxa"/>
            <w:gridSpan w:val="2"/>
          </w:tcPr>
          <w:p w14:paraId="3FD3C4C1" w14:textId="77777777" w:rsidR="00854809" w:rsidRDefault="00854809" w:rsidP="00E0701D">
            <w:pPr>
              <w:pStyle w:val="TAL"/>
            </w:pPr>
            <w:r>
              <w:rPr>
                <w:rFonts w:eastAsia="Batang"/>
              </w:rPr>
              <w:t>PUSCH mapping type</w:t>
            </w:r>
          </w:p>
        </w:tc>
        <w:tc>
          <w:tcPr>
            <w:tcW w:w="4481" w:type="dxa"/>
            <w:gridSpan w:val="5"/>
          </w:tcPr>
          <w:p w14:paraId="3A30002C" w14:textId="77777777" w:rsidR="00854809" w:rsidRDefault="00854809" w:rsidP="00E0701D">
            <w:pPr>
              <w:pStyle w:val="TAC"/>
            </w:pPr>
            <w:r>
              <w:t>A</w:t>
            </w:r>
            <w:r>
              <w:rPr>
                <w:rFonts w:eastAsia="SimSun" w:hint="eastAsia"/>
                <w:lang w:val="en-US" w:eastAsia="zh-CN"/>
              </w:rPr>
              <w:t>,</w:t>
            </w:r>
            <w:r>
              <w:rPr>
                <w:rFonts w:eastAsia="SimSun"/>
                <w:lang w:val="en-US" w:eastAsia="zh-CN"/>
              </w:rPr>
              <w:t xml:space="preserve"> </w:t>
            </w:r>
            <w:r>
              <w:rPr>
                <w:rFonts w:eastAsia="SimSun" w:hint="eastAsia"/>
                <w:lang w:val="en-US" w:eastAsia="zh-CN"/>
              </w:rPr>
              <w:t>B</w:t>
            </w:r>
          </w:p>
        </w:tc>
      </w:tr>
      <w:tr w:rsidR="00854809" w14:paraId="48581D13" w14:textId="77777777" w:rsidTr="00E0701D">
        <w:trPr>
          <w:cantSplit/>
          <w:trHeight w:val="207"/>
          <w:jc w:val="center"/>
        </w:trPr>
        <w:tc>
          <w:tcPr>
            <w:tcW w:w="1775" w:type="dxa"/>
            <w:tcBorders>
              <w:top w:val="nil"/>
              <w:bottom w:val="nil"/>
            </w:tcBorders>
          </w:tcPr>
          <w:p w14:paraId="72E94660" w14:textId="77777777" w:rsidR="00854809" w:rsidRDefault="00854809" w:rsidP="00E0701D">
            <w:pPr>
              <w:pStyle w:val="TAL"/>
            </w:pPr>
            <w:r>
              <w:t>domain</w:t>
            </w:r>
          </w:p>
        </w:tc>
        <w:tc>
          <w:tcPr>
            <w:tcW w:w="2301" w:type="dxa"/>
            <w:gridSpan w:val="2"/>
          </w:tcPr>
          <w:p w14:paraId="7A3DBE31" w14:textId="77777777" w:rsidR="00854809" w:rsidRDefault="00854809" w:rsidP="00E0701D">
            <w:pPr>
              <w:pStyle w:val="TAL"/>
              <w:rPr>
                <w:rFonts w:cs="Arial"/>
                <w:szCs w:val="18"/>
              </w:rPr>
            </w:pPr>
            <w:r>
              <w:t>Start symbol</w:t>
            </w:r>
          </w:p>
        </w:tc>
        <w:tc>
          <w:tcPr>
            <w:tcW w:w="4481" w:type="dxa"/>
            <w:gridSpan w:val="5"/>
          </w:tcPr>
          <w:p w14:paraId="2DB65E9B" w14:textId="77777777" w:rsidR="00854809" w:rsidRDefault="00854809" w:rsidP="00E0701D">
            <w:pPr>
              <w:pStyle w:val="TAC"/>
            </w:pPr>
            <w:r>
              <w:t>0</w:t>
            </w:r>
          </w:p>
        </w:tc>
      </w:tr>
      <w:tr w:rsidR="00854809" w14:paraId="0BBD866D" w14:textId="77777777" w:rsidTr="00E0701D">
        <w:trPr>
          <w:cantSplit/>
          <w:trHeight w:val="584"/>
          <w:jc w:val="center"/>
        </w:trPr>
        <w:tc>
          <w:tcPr>
            <w:tcW w:w="1775" w:type="dxa"/>
            <w:tcBorders>
              <w:top w:val="nil"/>
              <w:bottom w:val="single" w:sz="4" w:space="0" w:color="auto"/>
            </w:tcBorders>
          </w:tcPr>
          <w:p w14:paraId="776047A7" w14:textId="77777777" w:rsidR="00854809" w:rsidRDefault="00854809" w:rsidP="00E0701D">
            <w:pPr>
              <w:pStyle w:val="TAL"/>
            </w:pPr>
            <w:r>
              <w:t>resource assignment</w:t>
            </w:r>
          </w:p>
        </w:tc>
        <w:tc>
          <w:tcPr>
            <w:tcW w:w="2301" w:type="dxa"/>
            <w:gridSpan w:val="2"/>
          </w:tcPr>
          <w:p w14:paraId="43A9C522" w14:textId="77777777" w:rsidR="00854809" w:rsidRDefault="00854809" w:rsidP="00E0701D">
            <w:pPr>
              <w:pStyle w:val="TAL"/>
              <w:rPr>
                <w:rFonts w:cs="Arial"/>
                <w:szCs w:val="18"/>
              </w:rPr>
            </w:pPr>
            <w:r>
              <w:t>Allocation length</w:t>
            </w:r>
          </w:p>
        </w:tc>
        <w:tc>
          <w:tcPr>
            <w:tcW w:w="4481" w:type="dxa"/>
            <w:gridSpan w:val="5"/>
          </w:tcPr>
          <w:p w14:paraId="62FC7FBE" w14:textId="77777777" w:rsidR="00854809" w:rsidRDefault="00854809" w:rsidP="00E0701D">
            <w:pPr>
              <w:pStyle w:val="TAC"/>
            </w:pPr>
            <w:r>
              <w:t>14</w:t>
            </w:r>
          </w:p>
        </w:tc>
      </w:tr>
      <w:tr w:rsidR="00854809" w14:paraId="0B676B24" w14:textId="77777777" w:rsidTr="00E0701D">
        <w:trPr>
          <w:cantSplit/>
          <w:trHeight w:val="207"/>
          <w:jc w:val="center"/>
        </w:trPr>
        <w:tc>
          <w:tcPr>
            <w:tcW w:w="1775" w:type="dxa"/>
            <w:tcBorders>
              <w:bottom w:val="nil"/>
            </w:tcBorders>
          </w:tcPr>
          <w:p w14:paraId="00DAB461" w14:textId="77777777" w:rsidR="00854809" w:rsidRDefault="00854809" w:rsidP="00E0701D">
            <w:pPr>
              <w:pStyle w:val="TAL"/>
            </w:pPr>
            <w:r>
              <w:t>Frequency</w:t>
            </w:r>
          </w:p>
        </w:tc>
        <w:tc>
          <w:tcPr>
            <w:tcW w:w="2301" w:type="dxa"/>
            <w:gridSpan w:val="2"/>
          </w:tcPr>
          <w:p w14:paraId="6146AA3A" w14:textId="77777777" w:rsidR="00854809" w:rsidRDefault="00854809" w:rsidP="00E0701D">
            <w:pPr>
              <w:pStyle w:val="TAL"/>
            </w:pPr>
            <w:r>
              <w:t>RB assignment</w:t>
            </w:r>
          </w:p>
        </w:tc>
        <w:tc>
          <w:tcPr>
            <w:tcW w:w="4481" w:type="dxa"/>
            <w:gridSpan w:val="5"/>
          </w:tcPr>
          <w:p w14:paraId="6EFD6DBA" w14:textId="77777777" w:rsidR="00854809" w:rsidRDefault="00854809" w:rsidP="00E0701D">
            <w:pPr>
              <w:pStyle w:val="TAC"/>
            </w:pPr>
            <w:r>
              <w:t>Full applicable test bandwidth</w:t>
            </w:r>
          </w:p>
        </w:tc>
      </w:tr>
      <w:tr w:rsidR="00854809" w14:paraId="6A18C564" w14:textId="77777777" w:rsidTr="00E0701D">
        <w:trPr>
          <w:cantSplit/>
          <w:trHeight w:val="775"/>
          <w:jc w:val="center"/>
        </w:trPr>
        <w:tc>
          <w:tcPr>
            <w:tcW w:w="1775" w:type="dxa"/>
            <w:tcBorders>
              <w:top w:val="nil"/>
            </w:tcBorders>
          </w:tcPr>
          <w:p w14:paraId="1985ED37" w14:textId="77777777" w:rsidR="00854809" w:rsidRDefault="00854809" w:rsidP="00E0701D">
            <w:pPr>
              <w:pStyle w:val="TAL"/>
            </w:pPr>
            <w:r>
              <w:t>domain resource assignment</w:t>
            </w:r>
          </w:p>
        </w:tc>
        <w:tc>
          <w:tcPr>
            <w:tcW w:w="2301" w:type="dxa"/>
            <w:gridSpan w:val="2"/>
          </w:tcPr>
          <w:p w14:paraId="41EA261B" w14:textId="77777777" w:rsidR="00854809" w:rsidRDefault="00854809" w:rsidP="00E0701D">
            <w:pPr>
              <w:pStyle w:val="TAL"/>
            </w:pPr>
            <w:r>
              <w:t>Frequency hopping</w:t>
            </w:r>
          </w:p>
        </w:tc>
        <w:tc>
          <w:tcPr>
            <w:tcW w:w="4481" w:type="dxa"/>
            <w:gridSpan w:val="5"/>
          </w:tcPr>
          <w:p w14:paraId="4EC4AC74" w14:textId="77777777" w:rsidR="00854809" w:rsidRDefault="00854809" w:rsidP="00E0701D">
            <w:pPr>
              <w:pStyle w:val="TAC"/>
            </w:pPr>
            <w:r>
              <w:t>Disabled</w:t>
            </w:r>
          </w:p>
        </w:tc>
      </w:tr>
      <w:tr w:rsidR="00854809" w14:paraId="6EA1FFCC" w14:textId="77777777" w:rsidTr="00E0701D">
        <w:trPr>
          <w:cantSplit/>
          <w:trHeight w:val="392"/>
          <w:jc w:val="center"/>
        </w:trPr>
        <w:tc>
          <w:tcPr>
            <w:tcW w:w="4076" w:type="dxa"/>
            <w:gridSpan w:val="3"/>
          </w:tcPr>
          <w:p w14:paraId="535972B5" w14:textId="77777777" w:rsidR="00854809" w:rsidRDefault="00854809" w:rsidP="00E0701D">
            <w:pPr>
              <w:pStyle w:val="TAL"/>
              <w:rPr>
                <w:rFonts w:cs="Arial"/>
                <w:szCs w:val="18"/>
                <w:lang w:eastAsia="zh-CN"/>
              </w:rPr>
            </w:pPr>
            <w:r>
              <w:t>Code block group based PUSCH transmission</w:t>
            </w:r>
          </w:p>
        </w:tc>
        <w:tc>
          <w:tcPr>
            <w:tcW w:w="4481" w:type="dxa"/>
            <w:gridSpan w:val="5"/>
          </w:tcPr>
          <w:p w14:paraId="29925A61" w14:textId="77777777" w:rsidR="00854809" w:rsidRDefault="00854809" w:rsidP="00E0701D">
            <w:pPr>
              <w:pStyle w:val="TAC"/>
            </w:pPr>
            <w:r>
              <w:t>Disabled</w:t>
            </w:r>
          </w:p>
        </w:tc>
      </w:tr>
      <w:tr w:rsidR="00854809" w14:paraId="7B25C3C5" w14:textId="77777777" w:rsidTr="00E0701D">
        <w:trPr>
          <w:cantSplit/>
          <w:trHeight w:val="401"/>
          <w:jc w:val="center"/>
        </w:trPr>
        <w:tc>
          <w:tcPr>
            <w:tcW w:w="8557" w:type="dxa"/>
            <w:gridSpan w:val="8"/>
          </w:tcPr>
          <w:p w14:paraId="57DF16AA" w14:textId="77777777" w:rsidR="00854809" w:rsidRDefault="00854809" w:rsidP="00E0701D">
            <w:pPr>
              <w:pStyle w:val="TAN"/>
              <w:rPr>
                <w:rFonts w:cs="Arial"/>
                <w:lang w:eastAsia="zh-CN"/>
              </w:rPr>
            </w:pPr>
            <w:r>
              <w:rPr>
                <w:rFonts w:cs="Arial"/>
              </w:rPr>
              <w:t xml:space="preserve">Note </w:t>
            </w:r>
            <w:r>
              <w:rPr>
                <w:rFonts w:cs="Arial"/>
                <w:lang w:eastAsia="zh-CN"/>
              </w:rPr>
              <w:t>1</w:t>
            </w:r>
            <w:r>
              <w:rPr>
                <w:rFonts w:cs="Arial"/>
              </w:rPr>
              <w:t>:</w:t>
            </w:r>
            <w:r>
              <w:rPr>
                <w:rFonts w:cs="Arial"/>
                <w:lang w:eastAsia="zh-CN"/>
              </w:rPr>
              <w:t xml:space="preserve"> </w:t>
            </w:r>
            <w:r>
              <w:rPr>
                <w:rFonts w:cs="Arial"/>
                <w:lang w:eastAsia="zh-CN"/>
              </w:rPr>
              <w:tab/>
              <w:t>One explicit interferer, i.e., interferer 1, is modelled for tests with 2 RX antennas. Two explicit interferers are modelled for tests with 4 or 8 RX antennas.</w:t>
            </w:r>
          </w:p>
          <w:p w14:paraId="247564C8" w14:textId="77777777" w:rsidR="00854809" w:rsidRDefault="00854809" w:rsidP="00E0701D">
            <w:pPr>
              <w:pStyle w:val="TAN"/>
            </w:pPr>
            <w:r>
              <w:t>N</w:t>
            </w:r>
            <w:r>
              <w:rPr>
                <w:rFonts w:eastAsia="SimSun" w:hint="eastAsia"/>
                <w:lang w:val="en-US" w:eastAsia="zh-CN"/>
              </w:rPr>
              <w:t>ote</w:t>
            </w:r>
            <w:r>
              <w:t xml:space="preserve"> </w:t>
            </w:r>
            <w:r>
              <w:rPr>
                <w:rFonts w:eastAsia="SimSun" w:hint="eastAsia"/>
                <w:lang w:val="en-US" w:eastAsia="zh-CN"/>
              </w:rPr>
              <w:t>2</w:t>
            </w:r>
            <w:r>
              <w:t>:</w:t>
            </w:r>
            <w:r>
              <w:tab/>
              <w:t>The same requirements are applicable to FDD and TDD with different UL-DL pattern.</w:t>
            </w:r>
          </w:p>
          <w:p w14:paraId="46A80B25" w14:textId="77777777" w:rsidR="00854809" w:rsidRDefault="00854809" w:rsidP="00E0701D">
            <w:pPr>
              <w:pStyle w:val="TAN"/>
              <w:rPr>
                <w:rFonts w:cs="Arial"/>
                <w:lang w:eastAsia="zh-CN"/>
              </w:rPr>
            </w:pPr>
          </w:p>
          <w:p w14:paraId="37C07703" w14:textId="77777777" w:rsidR="00854809" w:rsidRDefault="00854809" w:rsidP="00E0701D">
            <w:pPr>
              <w:pStyle w:val="TAN"/>
            </w:pPr>
            <w:r>
              <w:rPr>
                <w:rFonts w:cs="Arial"/>
              </w:rPr>
              <w:t xml:space="preserve">Note </w:t>
            </w:r>
            <w:r>
              <w:rPr>
                <w:rFonts w:eastAsia="SimSun" w:cs="Arial" w:hint="eastAsia"/>
                <w:lang w:val="en-US" w:eastAsia="zh-CN"/>
              </w:rPr>
              <w:t>3:</w:t>
            </w:r>
            <w:r>
              <w:rPr>
                <w:rFonts w:cs="Arial"/>
                <w:lang w:eastAsia="zh-CN"/>
              </w:rPr>
              <w:t xml:space="preserve"> </w:t>
            </w:r>
            <w:r>
              <w:rPr>
                <w:rFonts w:cs="Arial"/>
                <w:lang w:eastAsia="zh-CN"/>
              </w:rPr>
              <w:tab/>
            </w:r>
            <w:r>
              <w:t>The respective received energy of each interferer relative to noise is defined by its associated INR value</w:t>
            </w:r>
            <w:r>
              <w:rPr>
                <w:rFonts w:hint="eastAsia"/>
              </w:rPr>
              <w:t xml:space="preserve"> </w:t>
            </w:r>
            <w:r>
              <w:t>as specified in clause B.8.1.</w:t>
            </w:r>
            <w:r>
              <w:rPr>
                <w:rFonts w:hint="eastAsia"/>
              </w:rPr>
              <w:t xml:space="preserve"> </w:t>
            </w:r>
            <w:r>
              <w:t>INR</w:t>
            </w:r>
            <w:r>
              <w:rPr>
                <w:rFonts w:hint="eastAsia"/>
              </w:rPr>
              <w:t xml:space="preserve"> set 1 and set 2 are derived respectively </w:t>
            </w:r>
            <w:r>
              <w:t>for</w:t>
            </w:r>
            <w:r>
              <w:rPr>
                <w:rFonts w:hint="eastAsia"/>
              </w:rPr>
              <w:t xml:space="preserve"> h</w:t>
            </w:r>
            <w:r>
              <w:t>omogeneous</w:t>
            </w:r>
            <w:r>
              <w:rPr>
                <w:rFonts w:hint="eastAsia"/>
              </w:rPr>
              <w:t xml:space="preserve"> and h</w:t>
            </w:r>
            <w:r>
              <w:t>eterogeneous</w:t>
            </w:r>
            <w:r>
              <w:rPr>
                <w:rFonts w:hint="eastAsia"/>
              </w:rPr>
              <w:t xml:space="preserve"> network scenarios.</w:t>
            </w:r>
          </w:p>
          <w:p w14:paraId="6DA28F7F" w14:textId="77777777" w:rsidR="00854809" w:rsidRDefault="00854809" w:rsidP="00E0701D">
            <w:pPr>
              <w:pStyle w:val="TAN"/>
              <w:rPr>
                <w:lang w:eastAsia="zh-CN"/>
              </w:rPr>
            </w:pPr>
            <w:r>
              <w:t>N</w:t>
            </w:r>
            <w:r>
              <w:rPr>
                <w:rFonts w:eastAsia="SimSun" w:hint="eastAsia"/>
                <w:lang w:val="en-US" w:eastAsia="zh-CN"/>
              </w:rPr>
              <w:t>ote 4:</w:t>
            </w:r>
            <w:r>
              <w:tab/>
              <w:t xml:space="preserve">All cells are </w:t>
            </w:r>
            <w:proofErr w:type="gramStart"/>
            <w:r>
              <w:t>time-synchronous</w:t>
            </w:r>
            <w:proofErr w:type="gramEnd"/>
            <w:r>
              <w:t>.</w:t>
            </w:r>
          </w:p>
          <w:p w14:paraId="1067DA13" w14:textId="77777777" w:rsidR="00854809" w:rsidRDefault="00854809" w:rsidP="00E0701D">
            <w:pPr>
              <w:pStyle w:val="TAN"/>
              <w:ind w:left="0" w:firstLine="0"/>
            </w:pPr>
          </w:p>
        </w:tc>
      </w:tr>
    </w:tbl>
    <w:p w14:paraId="72D45799" w14:textId="77777777" w:rsidR="00854809" w:rsidRDefault="00854809" w:rsidP="00854809">
      <w:pPr>
        <w:tabs>
          <w:tab w:val="left" w:pos="1074"/>
        </w:tabs>
        <w:rPr>
          <w:lang w:eastAsia="zh-CN"/>
        </w:rPr>
      </w:pPr>
    </w:p>
    <w:p w14:paraId="57316C4F" w14:textId="77777777" w:rsidR="00854809" w:rsidRDefault="00854809" w:rsidP="00854809">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1E1509EA" w14:textId="77777777" w:rsidR="00854809" w:rsidRDefault="00854809" w:rsidP="00854809">
      <w:pPr>
        <w:pStyle w:val="B1"/>
      </w:pPr>
      <w:r>
        <w:rPr>
          <w:lang w:eastAsia="zh-CN"/>
        </w:rPr>
        <w:t>7</w:t>
      </w:r>
      <w:r>
        <w:t>)</w:t>
      </w:r>
      <w:r>
        <w:tab/>
        <w:t xml:space="preserve">Adjust the test signal mean power so the calibrated radiated SNR value at the BS receiver is as specified in </w:t>
      </w:r>
      <w:r>
        <w:rPr>
          <w:lang w:eastAsia="zh-CN"/>
        </w:rPr>
        <w:t>clause </w:t>
      </w:r>
      <w:r>
        <w:t>8.2.16.</w:t>
      </w:r>
      <w:r>
        <w:rPr>
          <w:lang w:eastAsia="zh-CN"/>
        </w:rPr>
        <w:t>5</w:t>
      </w:r>
      <w:r>
        <w:t>.</w:t>
      </w:r>
      <w:r>
        <w:rPr>
          <w:lang w:eastAsia="zh-CN"/>
        </w:rPr>
        <w:t xml:space="preserve">1 </w:t>
      </w:r>
      <w:r>
        <w:rPr>
          <w:i/>
          <w:lang w:eastAsia="zh-CN"/>
        </w:rPr>
        <w:t>BS type 1-</w:t>
      </w:r>
      <w:proofErr w:type="gramStart"/>
      <w:r>
        <w:rPr>
          <w:i/>
          <w:lang w:eastAsia="zh-CN"/>
        </w:rPr>
        <w:t xml:space="preserve">O </w:t>
      </w:r>
      <w:r>
        <w:rPr>
          <w:lang w:eastAsia="zh-CN"/>
        </w:rPr>
        <w:t xml:space="preserve"> respectively</w:t>
      </w:r>
      <w:proofErr w:type="gramEnd"/>
      <w:r>
        <w:rPr>
          <w:lang w:eastAsia="zh-CN"/>
        </w:rPr>
        <w:t>, and that the SNR</w:t>
      </w:r>
      <w:r>
        <w:t xml:space="preserve"> at the BS receiver is not impacted by the noise floor</w:t>
      </w:r>
      <w:r>
        <w:rPr>
          <w:lang w:eastAsia="zh-CN"/>
        </w:rPr>
        <w:t>.</w:t>
      </w:r>
    </w:p>
    <w:p w14:paraId="282A091C" w14:textId="77777777" w:rsidR="00854809" w:rsidRDefault="00854809" w:rsidP="00854809">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8.2.16.4.2-2</w:t>
      </w:r>
      <w:r>
        <w:rPr>
          <w:lang w:eastAsia="zh-CN"/>
        </w:rPr>
        <w:t>.</w:t>
      </w:r>
    </w:p>
    <w:p w14:paraId="6FAC4C5D" w14:textId="77777777" w:rsidR="00854809" w:rsidRDefault="00854809" w:rsidP="00854809">
      <w:pPr>
        <w:pStyle w:val="TH"/>
        <w:rPr>
          <w:lang w:eastAsia="zh-CN"/>
        </w:rPr>
      </w:pPr>
      <w:r>
        <w:rPr>
          <w:rFonts w:eastAsia="‚c‚e‚o“Á‘¾ƒSƒVƒbƒN‘Ì"/>
        </w:rPr>
        <w:lastRenderedPageBreak/>
        <w:t xml:space="preserve">Table </w:t>
      </w:r>
      <w:r>
        <w:t>8.2.16.4.2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854809" w14:paraId="15A6F496" w14:textId="77777777" w:rsidTr="00E0701D">
        <w:trPr>
          <w:cantSplit/>
          <w:jc w:val="center"/>
        </w:trPr>
        <w:tc>
          <w:tcPr>
            <w:tcW w:w="1423" w:type="dxa"/>
            <w:tcBorders>
              <w:bottom w:val="single" w:sz="4" w:space="0" w:color="auto"/>
            </w:tcBorders>
          </w:tcPr>
          <w:p w14:paraId="3FFA79C8" w14:textId="77777777" w:rsidR="00854809" w:rsidRDefault="00854809" w:rsidP="00E0701D">
            <w:pPr>
              <w:pStyle w:val="TAH"/>
              <w:rPr>
                <w:rFonts w:eastAsia="‚c‚e‚o“Á‘¾ƒSƒVƒbƒN‘Ì"/>
              </w:rPr>
            </w:pPr>
            <w:r>
              <w:t>BS type</w:t>
            </w:r>
          </w:p>
        </w:tc>
        <w:tc>
          <w:tcPr>
            <w:tcW w:w="1959" w:type="dxa"/>
            <w:tcBorders>
              <w:bottom w:val="single" w:sz="4" w:space="0" w:color="auto"/>
            </w:tcBorders>
          </w:tcPr>
          <w:p w14:paraId="071EBA03" w14:textId="77777777" w:rsidR="00854809" w:rsidRDefault="00854809" w:rsidP="00E0701D">
            <w:pPr>
              <w:pStyle w:val="TAH"/>
              <w:rPr>
                <w:rFonts w:eastAsia="‚c‚e‚o“Á‘¾ƒSƒVƒbƒN‘Ì"/>
              </w:rPr>
            </w:pPr>
            <w:r>
              <w:rPr>
                <w:rFonts w:eastAsia="‚c‚e‚o“Á‘¾ƒSƒVƒbƒN‘Ì"/>
              </w:rPr>
              <w:t>Sub-carrier spacing (kHz)</w:t>
            </w:r>
          </w:p>
        </w:tc>
        <w:tc>
          <w:tcPr>
            <w:tcW w:w="1985" w:type="dxa"/>
          </w:tcPr>
          <w:p w14:paraId="40D2BC16" w14:textId="77777777" w:rsidR="00854809" w:rsidRDefault="00854809" w:rsidP="00E0701D">
            <w:pPr>
              <w:pStyle w:val="TAH"/>
              <w:rPr>
                <w:rFonts w:eastAsia="‚c‚e‚o“Á‘¾ƒSƒVƒbƒN‘Ì"/>
              </w:rPr>
            </w:pPr>
            <w:r>
              <w:rPr>
                <w:rFonts w:eastAsia="‚c‚e‚o“Á‘¾ƒSƒVƒbƒN‘Ì"/>
              </w:rPr>
              <w:t>Channel bandwidth (MHz)</w:t>
            </w:r>
          </w:p>
        </w:tc>
        <w:tc>
          <w:tcPr>
            <w:tcW w:w="3402" w:type="dxa"/>
          </w:tcPr>
          <w:p w14:paraId="6F867E44" w14:textId="77777777" w:rsidR="00854809" w:rsidRDefault="00854809" w:rsidP="00E0701D">
            <w:pPr>
              <w:pStyle w:val="TAH"/>
              <w:rPr>
                <w:rFonts w:eastAsia="‚c‚e‚o“Á‘¾ƒSƒVƒbƒN‘Ì"/>
              </w:rPr>
            </w:pPr>
            <w:r>
              <w:rPr>
                <w:rFonts w:eastAsia="‚c‚e‚o“Á‘¾ƒSƒVƒbƒN‘Ì"/>
              </w:rPr>
              <w:t>AWGN power level</w:t>
            </w:r>
          </w:p>
        </w:tc>
      </w:tr>
      <w:tr w:rsidR="00854809" w14:paraId="1F08CA02" w14:textId="77777777" w:rsidTr="00E0701D">
        <w:trPr>
          <w:cantSplit/>
          <w:jc w:val="center"/>
        </w:trPr>
        <w:tc>
          <w:tcPr>
            <w:tcW w:w="1423" w:type="dxa"/>
            <w:tcBorders>
              <w:bottom w:val="nil"/>
            </w:tcBorders>
          </w:tcPr>
          <w:p w14:paraId="4101D7F6" w14:textId="77777777" w:rsidR="00854809" w:rsidRDefault="00854809" w:rsidP="00E0701D">
            <w:pPr>
              <w:pStyle w:val="TAC"/>
            </w:pPr>
            <w:r>
              <w:t>BS type 1-O</w:t>
            </w:r>
          </w:p>
          <w:p w14:paraId="7EC6DE6A" w14:textId="77777777" w:rsidR="00854809" w:rsidRDefault="00854809" w:rsidP="00E0701D">
            <w:pPr>
              <w:pStyle w:val="TAC"/>
              <w:rPr>
                <w:rFonts w:eastAsia="‚c‚e‚o“Á‘¾ƒSƒVƒbƒN‘Ì"/>
              </w:rPr>
            </w:pPr>
            <w:r>
              <w:t>(Note 4)</w:t>
            </w:r>
          </w:p>
        </w:tc>
        <w:tc>
          <w:tcPr>
            <w:tcW w:w="1959" w:type="dxa"/>
            <w:tcBorders>
              <w:bottom w:val="nil"/>
            </w:tcBorders>
          </w:tcPr>
          <w:p w14:paraId="2E4F97D9" w14:textId="77777777" w:rsidR="00854809" w:rsidRDefault="00854809" w:rsidP="00E0701D">
            <w:pPr>
              <w:pStyle w:val="TAC"/>
              <w:rPr>
                <w:rFonts w:eastAsia="‚c‚e‚o“Á‘¾ƒSƒVƒbƒN‘Ì" w:cs="v5.0.0"/>
              </w:rPr>
            </w:pPr>
            <w:r>
              <w:rPr>
                <w:rFonts w:eastAsia="‚c‚e‚o“Á‘¾ƒSƒVƒbƒN‘Ì"/>
              </w:rPr>
              <w:t xml:space="preserve">15 </w:t>
            </w:r>
          </w:p>
        </w:tc>
        <w:tc>
          <w:tcPr>
            <w:tcW w:w="1985" w:type="dxa"/>
            <w:tcBorders>
              <w:bottom w:val="single" w:sz="4" w:space="0" w:color="auto"/>
            </w:tcBorders>
          </w:tcPr>
          <w:p w14:paraId="3E8125BE" w14:textId="77777777" w:rsidR="00854809" w:rsidRDefault="00854809" w:rsidP="00E0701D">
            <w:pPr>
              <w:pStyle w:val="TAC"/>
              <w:rPr>
                <w:rFonts w:eastAsia="‚c‚e‚o“Á‘¾ƒSƒVƒbƒN‘Ì"/>
              </w:rPr>
            </w:pPr>
            <w:r>
              <w:rPr>
                <w:rFonts w:eastAsia="‚c‚e‚o“Á‘¾ƒSƒVƒbƒN‘Ì"/>
              </w:rPr>
              <w:t>5</w:t>
            </w:r>
          </w:p>
        </w:tc>
        <w:tc>
          <w:tcPr>
            <w:tcW w:w="3402" w:type="dxa"/>
            <w:tcBorders>
              <w:bottom w:val="single" w:sz="4" w:space="0" w:color="auto"/>
            </w:tcBorders>
          </w:tcPr>
          <w:p w14:paraId="7B91AF8E" w14:textId="77777777" w:rsidR="00854809" w:rsidRDefault="00854809" w:rsidP="00E0701D">
            <w:pPr>
              <w:pStyle w:val="TAC"/>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854809" w14:paraId="45B00636" w14:textId="77777777" w:rsidTr="00E0701D">
        <w:trPr>
          <w:cantSplit/>
          <w:jc w:val="center"/>
        </w:trPr>
        <w:tc>
          <w:tcPr>
            <w:tcW w:w="1423" w:type="dxa"/>
            <w:tcBorders>
              <w:top w:val="nil"/>
              <w:bottom w:val="nil"/>
            </w:tcBorders>
          </w:tcPr>
          <w:p w14:paraId="2F3A661A" w14:textId="77777777" w:rsidR="00854809" w:rsidRDefault="00854809" w:rsidP="00E0701D">
            <w:pPr>
              <w:pStyle w:val="TAC"/>
            </w:pPr>
          </w:p>
        </w:tc>
        <w:tc>
          <w:tcPr>
            <w:tcW w:w="1959" w:type="dxa"/>
            <w:tcBorders>
              <w:top w:val="nil"/>
              <w:bottom w:val="single" w:sz="4" w:space="0" w:color="auto"/>
            </w:tcBorders>
          </w:tcPr>
          <w:p w14:paraId="6E6BAFD6" w14:textId="77777777" w:rsidR="00854809" w:rsidRDefault="00854809" w:rsidP="00E0701D">
            <w:pPr>
              <w:pStyle w:val="TAC"/>
              <w:rPr>
                <w:rFonts w:eastAsia="‚c‚e‚o“Á‘¾ƒSƒVƒbƒN‘Ì"/>
              </w:rPr>
            </w:pPr>
          </w:p>
        </w:tc>
        <w:tc>
          <w:tcPr>
            <w:tcW w:w="1985" w:type="dxa"/>
            <w:tcBorders>
              <w:bottom w:val="single" w:sz="4" w:space="0" w:color="auto"/>
            </w:tcBorders>
          </w:tcPr>
          <w:p w14:paraId="34458E04" w14:textId="77777777" w:rsidR="00854809" w:rsidRDefault="00854809" w:rsidP="00E0701D">
            <w:pPr>
              <w:pStyle w:val="TAC"/>
              <w:rPr>
                <w:rFonts w:eastAsia="‚c‚e‚o“Á‘¾ƒSƒVƒbƒN‘Ì"/>
              </w:rPr>
            </w:pPr>
            <w:r>
              <w:rPr>
                <w:rFonts w:eastAsia="‚c‚e‚o“Á‘¾ƒSƒVƒbƒN‘Ì"/>
              </w:rPr>
              <w:t>20</w:t>
            </w:r>
          </w:p>
        </w:tc>
        <w:tc>
          <w:tcPr>
            <w:tcW w:w="3402" w:type="dxa"/>
            <w:tcBorders>
              <w:bottom w:val="single" w:sz="4" w:space="0" w:color="auto"/>
            </w:tcBorders>
          </w:tcPr>
          <w:p w14:paraId="6B66113B" w14:textId="77777777" w:rsidR="00854809" w:rsidRDefault="00854809" w:rsidP="00E0701D">
            <w:pPr>
              <w:pStyle w:val="TAC"/>
              <w:rPr>
                <w:rFonts w:eastAsia="‚c‚e‚o“Á‘¾ƒSƒVƒbƒN‘Ì"/>
              </w:rPr>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854809" w14:paraId="1EE570F2" w14:textId="77777777" w:rsidTr="00E0701D">
        <w:trPr>
          <w:cantSplit/>
          <w:jc w:val="center"/>
        </w:trPr>
        <w:tc>
          <w:tcPr>
            <w:tcW w:w="1423" w:type="dxa"/>
            <w:tcBorders>
              <w:top w:val="nil"/>
              <w:bottom w:val="nil"/>
            </w:tcBorders>
          </w:tcPr>
          <w:p w14:paraId="0CEB102D" w14:textId="77777777" w:rsidR="00854809" w:rsidRDefault="00854809" w:rsidP="00E0701D">
            <w:pPr>
              <w:pStyle w:val="TAC"/>
              <w:rPr>
                <w:rFonts w:eastAsia="‚c‚e‚o“Á‘¾ƒSƒVƒbƒN‘Ì"/>
              </w:rPr>
            </w:pPr>
          </w:p>
        </w:tc>
        <w:tc>
          <w:tcPr>
            <w:tcW w:w="1959" w:type="dxa"/>
            <w:tcBorders>
              <w:bottom w:val="nil"/>
            </w:tcBorders>
          </w:tcPr>
          <w:p w14:paraId="30D8378F" w14:textId="77777777" w:rsidR="00854809" w:rsidRDefault="00854809" w:rsidP="00E0701D">
            <w:pPr>
              <w:pStyle w:val="TAC"/>
              <w:rPr>
                <w:rFonts w:eastAsia="‚c‚e‚o“Á‘¾ƒSƒVƒbƒN‘Ì" w:cs="v5.0.0"/>
              </w:rPr>
            </w:pPr>
            <w:r>
              <w:rPr>
                <w:rFonts w:eastAsia="‚c‚e‚o“Á‘¾ƒSƒVƒbƒN‘Ì"/>
              </w:rPr>
              <w:t xml:space="preserve">30 </w:t>
            </w:r>
          </w:p>
        </w:tc>
        <w:tc>
          <w:tcPr>
            <w:tcW w:w="1985" w:type="dxa"/>
          </w:tcPr>
          <w:p w14:paraId="71D83F0A" w14:textId="77777777" w:rsidR="00854809" w:rsidRDefault="00854809" w:rsidP="00E0701D">
            <w:pPr>
              <w:pStyle w:val="TAC"/>
              <w:rPr>
                <w:rFonts w:eastAsia="‚c‚e‚o“Á‘¾ƒSƒVƒbƒN‘Ì"/>
              </w:rPr>
            </w:pPr>
            <w:r>
              <w:rPr>
                <w:rFonts w:eastAsia="‚c‚e‚o“Á‘¾ƒSƒVƒbƒN‘Ì"/>
              </w:rPr>
              <w:t>10</w:t>
            </w:r>
          </w:p>
        </w:tc>
        <w:tc>
          <w:tcPr>
            <w:tcW w:w="3402" w:type="dxa"/>
          </w:tcPr>
          <w:p w14:paraId="0FF75786" w14:textId="77777777" w:rsidR="00854809" w:rsidRDefault="00854809" w:rsidP="00E0701D">
            <w:pPr>
              <w:pStyle w:val="TAC"/>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854809" w14:paraId="033A37D3" w14:textId="77777777" w:rsidTr="00E0701D">
        <w:trPr>
          <w:cantSplit/>
          <w:jc w:val="center"/>
        </w:trPr>
        <w:tc>
          <w:tcPr>
            <w:tcW w:w="1423" w:type="dxa"/>
            <w:tcBorders>
              <w:top w:val="nil"/>
              <w:bottom w:val="single" w:sz="4" w:space="0" w:color="auto"/>
            </w:tcBorders>
          </w:tcPr>
          <w:p w14:paraId="632AAF68" w14:textId="77777777" w:rsidR="00854809" w:rsidRDefault="00854809" w:rsidP="00E0701D">
            <w:pPr>
              <w:pStyle w:val="TAC"/>
              <w:rPr>
                <w:rFonts w:eastAsia="‚c‚e‚o“Á‘¾ƒSƒVƒbƒN‘Ì"/>
              </w:rPr>
            </w:pPr>
          </w:p>
        </w:tc>
        <w:tc>
          <w:tcPr>
            <w:tcW w:w="1959" w:type="dxa"/>
            <w:tcBorders>
              <w:top w:val="nil"/>
              <w:bottom w:val="single" w:sz="4" w:space="0" w:color="auto"/>
            </w:tcBorders>
          </w:tcPr>
          <w:p w14:paraId="77980B29" w14:textId="77777777" w:rsidR="00854809" w:rsidRDefault="00854809" w:rsidP="00E0701D">
            <w:pPr>
              <w:pStyle w:val="TAC"/>
              <w:rPr>
                <w:rFonts w:eastAsia="‚c‚e‚o“Á‘¾ƒSƒVƒbƒN‘Ì"/>
              </w:rPr>
            </w:pPr>
          </w:p>
        </w:tc>
        <w:tc>
          <w:tcPr>
            <w:tcW w:w="1985" w:type="dxa"/>
          </w:tcPr>
          <w:p w14:paraId="1EF110B1" w14:textId="77777777" w:rsidR="00854809" w:rsidRDefault="00854809" w:rsidP="00E0701D">
            <w:pPr>
              <w:pStyle w:val="TAC"/>
              <w:rPr>
                <w:rFonts w:eastAsia="‚c‚e‚o“Á‘¾ƒSƒVƒbƒN‘Ì"/>
              </w:rPr>
            </w:pPr>
            <w:r>
              <w:rPr>
                <w:rFonts w:eastAsia="‚c‚e‚o“Á‘¾ƒSƒVƒbƒN‘Ì"/>
              </w:rPr>
              <w:t>100</w:t>
            </w:r>
          </w:p>
        </w:tc>
        <w:tc>
          <w:tcPr>
            <w:tcW w:w="3402" w:type="dxa"/>
          </w:tcPr>
          <w:p w14:paraId="211A2640" w14:textId="77777777" w:rsidR="00854809" w:rsidRDefault="00854809" w:rsidP="00E0701D">
            <w:pPr>
              <w:pStyle w:val="TAC"/>
              <w:rPr>
                <w:rFonts w:eastAsia="‚c‚e‚o“Á‘¾ƒSƒVƒbƒN‘Ì"/>
              </w:rPr>
            </w:pPr>
            <w:r>
              <w:rPr>
                <w:lang w:eastAsia="zh-CN"/>
              </w:rPr>
              <w:t>-73.1</w:t>
            </w:r>
            <w:r>
              <w:rPr>
                <w:rFonts w:eastAsia="‚c‚e‚o“Á‘¾ƒSƒVƒbƒN‘Ì"/>
              </w:rPr>
              <w:t xml:space="preserve"> - </w:t>
            </w:r>
            <w:r>
              <w:t>Δ</w:t>
            </w:r>
            <w:r>
              <w:rPr>
                <w:vertAlign w:val="subscript"/>
              </w:rPr>
              <w:t>OTAREFSENS</w:t>
            </w:r>
            <w:r>
              <w:rPr>
                <w:lang w:eastAsia="zh-CN"/>
              </w:rPr>
              <w:t xml:space="preserve"> dBm / 98.28</w:t>
            </w:r>
            <w:r>
              <w:rPr>
                <w:rFonts w:eastAsia="‚c‚e‚o“Á‘¾ƒSƒVƒbƒN‘Ì"/>
              </w:rPr>
              <w:t> </w:t>
            </w:r>
            <w:r>
              <w:rPr>
                <w:lang w:eastAsia="zh-CN"/>
              </w:rPr>
              <w:t>MHz</w:t>
            </w:r>
          </w:p>
        </w:tc>
      </w:tr>
      <w:tr w:rsidR="00854809" w14:paraId="3FAC90F6" w14:textId="77777777" w:rsidTr="00E0701D">
        <w:trPr>
          <w:cantSplit/>
          <w:jc w:val="center"/>
        </w:trPr>
        <w:tc>
          <w:tcPr>
            <w:tcW w:w="8769" w:type="dxa"/>
            <w:gridSpan w:val="4"/>
          </w:tcPr>
          <w:p w14:paraId="6B7C5392" w14:textId="77777777" w:rsidR="00854809" w:rsidRDefault="00854809" w:rsidP="00E0701D">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1B9EF18B" w14:textId="77777777" w:rsidR="00854809" w:rsidRDefault="00854809" w:rsidP="00E0701D">
            <w:pPr>
              <w:pStyle w:val="TAN"/>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p>
          <w:p w14:paraId="3BA52276" w14:textId="77777777" w:rsidR="00854809" w:rsidRDefault="00854809" w:rsidP="00E0701D">
            <w:pPr>
              <w:pStyle w:val="TAN"/>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D.28 in table 4.6-1.</w:t>
            </w:r>
          </w:p>
          <w:p w14:paraId="4927CEDA" w14:textId="77777777" w:rsidR="00854809" w:rsidRDefault="00854809" w:rsidP="00E0701D">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7374DB3" w14:textId="77777777" w:rsidR="00854809" w:rsidRDefault="00854809" w:rsidP="00E0701D">
            <w:pPr>
              <w:pStyle w:val="TAN"/>
              <w:ind w:left="0" w:firstLine="0"/>
              <w:rPr>
                <w:lang w:eastAsia="zh-CN"/>
              </w:rPr>
            </w:pPr>
          </w:p>
        </w:tc>
      </w:tr>
    </w:tbl>
    <w:p w14:paraId="5A420B67" w14:textId="77777777" w:rsidR="00854809" w:rsidRDefault="00854809" w:rsidP="00854809">
      <w:pPr>
        <w:rPr>
          <w:lang w:eastAsia="zh-CN"/>
        </w:rPr>
      </w:pPr>
    </w:p>
    <w:p w14:paraId="32BC46AF" w14:textId="77777777" w:rsidR="00854809" w:rsidRDefault="00854809" w:rsidP="00854809">
      <w:pPr>
        <w:pStyle w:val="B1"/>
        <w:rPr>
          <w:lang w:eastAsia="zh-CN"/>
        </w:rPr>
      </w:pPr>
      <w:r>
        <w:rPr>
          <w:lang w:eastAsia="zh-CN"/>
        </w:rPr>
        <w:t>8</w:t>
      </w:r>
      <w:r>
        <w:t>)</w:t>
      </w:r>
      <w:r>
        <w:tab/>
        <w:t>For reference channels applicable to the BS, measure the throughput.</w:t>
      </w:r>
    </w:p>
    <w:p w14:paraId="7BF0805C" w14:textId="77777777" w:rsidR="00854809" w:rsidRDefault="00854809" w:rsidP="00854809">
      <w:pPr>
        <w:pStyle w:val="Heading4"/>
        <w:rPr>
          <w:lang w:eastAsia="zh-CN"/>
        </w:rPr>
      </w:pPr>
      <w:r>
        <w:t>8.2.16.5</w:t>
      </w:r>
      <w:r>
        <w:tab/>
        <w:t>Test Requirement</w:t>
      </w:r>
    </w:p>
    <w:p w14:paraId="547952FD" w14:textId="77777777" w:rsidR="00854809" w:rsidRDefault="00854809" w:rsidP="00854809">
      <w:pPr>
        <w:pStyle w:val="Heading5"/>
        <w:rPr>
          <w:rFonts w:cs="Arial"/>
          <w:i/>
          <w:iCs/>
          <w:szCs w:val="22"/>
          <w:lang w:eastAsia="zh-CN"/>
        </w:rPr>
      </w:pPr>
      <w:r>
        <w:t>8.2.16.</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p>
    <w:p w14:paraId="4D71A0A1" w14:textId="77777777" w:rsidR="00854809" w:rsidRDefault="00854809" w:rsidP="00854809">
      <w:r>
        <w:t xml:space="preserve">The throughput measured according to clause 8.2.16.4.2 shall not be below the limits for the SNR levels specified in </w:t>
      </w:r>
      <w:r>
        <w:rPr>
          <w:lang w:eastAsia="zh-CN"/>
        </w:rPr>
        <w:t xml:space="preserve">table </w:t>
      </w:r>
      <w:r>
        <w:t>8.2.16.</w:t>
      </w:r>
      <w:r>
        <w:rPr>
          <w:lang w:eastAsia="zh-CN"/>
        </w:rPr>
        <w:t>5</w:t>
      </w:r>
      <w:r>
        <w:t>.</w:t>
      </w:r>
      <w:r>
        <w:rPr>
          <w:lang w:eastAsia="zh-CN"/>
        </w:rPr>
        <w:t xml:space="preserve">1-1 to table </w:t>
      </w:r>
      <w:r>
        <w:t>8.2.16.</w:t>
      </w:r>
      <w:r>
        <w:rPr>
          <w:lang w:eastAsia="zh-CN"/>
        </w:rPr>
        <w:t>5</w:t>
      </w:r>
      <w:r>
        <w:t>.</w:t>
      </w:r>
      <w:r>
        <w:rPr>
          <w:lang w:eastAsia="zh-CN"/>
        </w:rPr>
        <w:t>1-</w:t>
      </w:r>
      <w:r>
        <w:rPr>
          <w:rFonts w:hint="eastAsia"/>
          <w:lang w:val="en-US" w:eastAsia="zh-CN"/>
        </w:rPr>
        <w:t>8</w:t>
      </w:r>
      <w:r>
        <w:rPr>
          <w:lang w:eastAsia="zh-CN"/>
        </w:rPr>
        <w:t xml:space="preserve"> for 1Tx</w:t>
      </w:r>
      <w:r>
        <w:t xml:space="preserve"> transmission.</w:t>
      </w:r>
    </w:p>
    <w:p w14:paraId="1B2C2FD6" w14:textId="77777777" w:rsidR="00854809" w:rsidRDefault="00854809" w:rsidP="00854809">
      <w:pPr>
        <w:pStyle w:val="TH"/>
        <w:rPr>
          <w:rFonts w:eastAsia="Malgun Gothic"/>
        </w:rPr>
      </w:pPr>
      <w:r>
        <w:rPr>
          <w:rFonts w:eastAsia="Malgun Gothic"/>
        </w:rPr>
        <w:t>Table 8.2.16.5.1-1: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6EDBCEAD" w14:textId="77777777" w:rsidTr="00E0701D">
        <w:trPr>
          <w:trHeight w:val="221"/>
          <w:jc w:val="center"/>
        </w:trPr>
        <w:tc>
          <w:tcPr>
            <w:tcW w:w="1007" w:type="dxa"/>
            <w:vMerge w:val="restart"/>
          </w:tcPr>
          <w:p w14:paraId="0933D513" w14:textId="77777777" w:rsidR="00854809" w:rsidRDefault="00854809" w:rsidP="00E0701D">
            <w:pPr>
              <w:pStyle w:val="TAH"/>
            </w:pPr>
            <w:r>
              <w:t xml:space="preserve">Number of </w:t>
            </w:r>
            <w:r>
              <w:rPr>
                <w:lang w:eastAsia="zh-CN"/>
              </w:rPr>
              <w:t>T</w:t>
            </w:r>
            <w:r>
              <w:t>X antennas</w:t>
            </w:r>
          </w:p>
          <w:p w14:paraId="2481F373"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28654970" w14:textId="77777777" w:rsidR="00854809" w:rsidRDefault="00854809" w:rsidP="00E0701D">
            <w:pPr>
              <w:pStyle w:val="TAH"/>
            </w:pPr>
            <w:r>
              <w:t>Number of demodulation branches</w:t>
            </w:r>
          </w:p>
          <w:p w14:paraId="50BF0C2D"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4C4306EB"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426D46C7" w14:textId="77777777" w:rsidR="00854809" w:rsidRDefault="00854809" w:rsidP="00E0701D">
            <w:pPr>
              <w:pStyle w:val="TAH"/>
              <w:rPr>
                <w:rFonts w:cs="Arial"/>
                <w:lang w:eastAsia="zh-CN"/>
              </w:rPr>
            </w:pPr>
            <w:r>
              <w:rPr>
                <w:rFonts w:cs="Arial" w:hint="eastAsia"/>
                <w:lang w:val="en-US" w:eastAsia="zh-CN"/>
              </w:rPr>
              <w:t>INR</w:t>
            </w:r>
            <w:r>
              <w:rPr>
                <w:rFonts w:cs="Arial"/>
                <w:lang w:eastAsia="zh-CN"/>
              </w:rPr>
              <w:t xml:space="preserve"> </w:t>
            </w:r>
          </w:p>
          <w:p w14:paraId="75411F39" w14:textId="77777777" w:rsidR="00854809" w:rsidRDefault="00854809" w:rsidP="00E0701D">
            <w:pPr>
              <w:pStyle w:val="TAH"/>
              <w:rPr>
                <w:rFonts w:cs="Arial"/>
              </w:rPr>
            </w:pPr>
            <w:r>
              <w:rPr>
                <w:rFonts w:cs="Arial"/>
                <w:lang w:eastAsia="zh-CN"/>
              </w:rPr>
              <w:t>set</w:t>
            </w:r>
          </w:p>
        </w:tc>
        <w:tc>
          <w:tcPr>
            <w:tcW w:w="954" w:type="dxa"/>
            <w:vMerge w:val="restart"/>
          </w:tcPr>
          <w:p w14:paraId="5E57D33A" w14:textId="77777777" w:rsidR="00854809" w:rsidRDefault="00854809" w:rsidP="00E0701D">
            <w:pPr>
              <w:pStyle w:val="TAH"/>
              <w:rPr>
                <w:rFonts w:cs="Arial"/>
                <w:lang w:eastAsia="zh-CN"/>
              </w:rPr>
            </w:pPr>
            <w:r>
              <w:rPr>
                <w:rFonts w:cs="Arial"/>
                <w:lang w:eastAsia="zh-CN"/>
              </w:rPr>
              <w:t>FRC</w:t>
            </w:r>
          </w:p>
          <w:p w14:paraId="6A4F4C48"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7F2E5BCA"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30845B54" w14:textId="77777777" w:rsidR="00854809" w:rsidRDefault="00854809" w:rsidP="00E0701D">
            <w:pPr>
              <w:pStyle w:val="TAH"/>
            </w:pPr>
            <w:r>
              <w:rPr>
                <w:rFonts w:cs="Arial"/>
              </w:rPr>
              <w:t xml:space="preserve"> </w:t>
            </w:r>
            <w:r>
              <w:t>SNR</w:t>
            </w:r>
          </w:p>
          <w:p w14:paraId="60B08499" w14:textId="77777777" w:rsidR="00854809" w:rsidRDefault="00854809" w:rsidP="00E0701D">
            <w:pPr>
              <w:pStyle w:val="TAH"/>
              <w:rPr>
                <w:rFonts w:cs="Arial"/>
              </w:rPr>
            </w:pPr>
            <w:r>
              <w:t>(dB)</w:t>
            </w:r>
          </w:p>
        </w:tc>
      </w:tr>
      <w:tr w:rsidR="00854809" w14:paraId="54613008" w14:textId="77777777" w:rsidTr="00E0701D">
        <w:trPr>
          <w:trHeight w:val="220"/>
          <w:jc w:val="center"/>
        </w:trPr>
        <w:tc>
          <w:tcPr>
            <w:tcW w:w="1007" w:type="dxa"/>
            <w:vMerge/>
          </w:tcPr>
          <w:p w14:paraId="0194AEAC" w14:textId="77777777" w:rsidR="00854809" w:rsidRDefault="00854809" w:rsidP="00E0701D">
            <w:pPr>
              <w:pStyle w:val="TAH"/>
              <w:rPr>
                <w:rFonts w:cs="Arial"/>
              </w:rPr>
            </w:pPr>
          </w:p>
        </w:tc>
        <w:tc>
          <w:tcPr>
            <w:tcW w:w="1396" w:type="dxa"/>
            <w:vMerge/>
          </w:tcPr>
          <w:p w14:paraId="3FFDBEA5" w14:textId="77777777" w:rsidR="00854809" w:rsidRDefault="00854809" w:rsidP="00E0701D">
            <w:pPr>
              <w:pStyle w:val="TAH"/>
              <w:rPr>
                <w:rFonts w:cs="Arial"/>
              </w:rPr>
            </w:pPr>
          </w:p>
        </w:tc>
        <w:tc>
          <w:tcPr>
            <w:tcW w:w="1258" w:type="dxa"/>
          </w:tcPr>
          <w:p w14:paraId="0487A8B2" w14:textId="77777777" w:rsidR="00854809" w:rsidRDefault="00854809" w:rsidP="00E0701D">
            <w:pPr>
              <w:pStyle w:val="TAH"/>
              <w:rPr>
                <w:rFonts w:cs="Arial"/>
                <w:lang w:eastAsia="zh-CN"/>
              </w:rPr>
            </w:pPr>
            <w:r>
              <w:rPr>
                <w:rFonts w:cs="Arial"/>
                <w:lang w:eastAsia="zh-CN"/>
              </w:rPr>
              <w:t>Tested signal</w:t>
            </w:r>
          </w:p>
        </w:tc>
        <w:tc>
          <w:tcPr>
            <w:tcW w:w="1204" w:type="dxa"/>
          </w:tcPr>
          <w:p w14:paraId="635F710E" w14:textId="77777777" w:rsidR="00854809" w:rsidRDefault="00854809" w:rsidP="00E0701D">
            <w:pPr>
              <w:pStyle w:val="TAH"/>
              <w:rPr>
                <w:rFonts w:cs="Arial"/>
                <w:lang w:eastAsia="zh-CN"/>
              </w:rPr>
            </w:pPr>
            <w:r>
              <w:rPr>
                <w:rFonts w:cs="Arial"/>
                <w:lang w:eastAsia="zh-CN"/>
              </w:rPr>
              <w:t>Interferer 1</w:t>
            </w:r>
          </w:p>
        </w:tc>
        <w:tc>
          <w:tcPr>
            <w:tcW w:w="1221" w:type="dxa"/>
          </w:tcPr>
          <w:p w14:paraId="5F810F5C" w14:textId="77777777" w:rsidR="00854809" w:rsidRDefault="00854809" w:rsidP="00E0701D">
            <w:pPr>
              <w:pStyle w:val="TAH"/>
              <w:rPr>
                <w:rFonts w:cs="Arial"/>
                <w:lang w:eastAsia="zh-CN"/>
              </w:rPr>
            </w:pPr>
            <w:r>
              <w:rPr>
                <w:rFonts w:cs="Arial"/>
                <w:lang w:eastAsia="zh-CN"/>
              </w:rPr>
              <w:t>Interferer 2</w:t>
            </w:r>
          </w:p>
        </w:tc>
        <w:tc>
          <w:tcPr>
            <w:tcW w:w="785" w:type="dxa"/>
            <w:vMerge/>
          </w:tcPr>
          <w:p w14:paraId="75371E20"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5E8BAC6E"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2F62ED13"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012DC813"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49FB703A" w14:textId="77777777" w:rsidTr="00E0701D">
        <w:trPr>
          <w:trHeight w:val="391"/>
          <w:jc w:val="center"/>
        </w:trPr>
        <w:tc>
          <w:tcPr>
            <w:tcW w:w="1007" w:type="dxa"/>
            <w:vMerge w:val="restart"/>
            <w:vAlign w:val="center"/>
          </w:tcPr>
          <w:p w14:paraId="2F7C866A" w14:textId="77777777" w:rsidR="00854809" w:rsidRDefault="00854809" w:rsidP="00E0701D">
            <w:pPr>
              <w:pStyle w:val="TAC"/>
              <w:rPr>
                <w:rFonts w:cs="Arial"/>
                <w:lang w:eastAsia="zh-CN"/>
              </w:rPr>
            </w:pPr>
            <w:r>
              <w:rPr>
                <w:rFonts w:cs="Arial"/>
                <w:lang w:eastAsia="zh-CN"/>
              </w:rPr>
              <w:t>1</w:t>
            </w:r>
          </w:p>
        </w:tc>
        <w:tc>
          <w:tcPr>
            <w:tcW w:w="1396" w:type="dxa"/>
            <w:vMerge w:val="restart"/>
          </w:tcPr>
          <w:p w14:paraId="573D57D7" w14:textId="77777777" w:rsidR="00854809" w:rsidRDefault="00854809" w:rsidP="00E0701D">
            <w:pPr>
              <w:pStyle w:val="TAC"/>
              <w:rPr>
                <w:rFonts w:cs="Arial"/>
                <w:lang w:eastAsia="zh-CN"/>
              </w:rPr>
            </w:pPr>
            <w:r>
              <w:rPr>
                <w:rFonts w:cs="Arial"/>
                <w:lang w:eastAsia="zh-CN"/>
              </w:rPr>
              <w:t>2</w:t>
            </w:r>
          </w:p>
        </w:tc>
        <w:tc>
          <w:tcPr>
            <w:tcW w:w="1258" w:type="dxa"/>
          </w:tcPr>
          <w:p w14:paraId="675FA9F2"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5C0796C2" w14:textId="77777777" w:rsidR="00854809" w:rsidRDefault="00854809" w:rsidP="00E0701D">
            <w:pPr>
              <w:pStyle w:val="TAC"/>
              <w:rPr>
                <w:rFonts w:cs="Arial"/>
              </w:rPr>
            </w:pPr>
            <w:r>
              <w:rPr>
                <w:rFonts w:cs="Arial" w:hint="eastAsia"/>
              </w:rPr>
              <w:t>TDLC300-100</w:t>
            </w:r>
          </w:p>
        </w:tc>
        <w:tc>
          <w:tcPr>
            <w:tcW w:w="1221" w:type="dxa"/>
          </w:tcPr>
          <w:p w14:paraId="2A2F7542"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79B22436" w14:textId="77777777" w:rsidR="00854809" w:rsidRDefault="00854809" w:rsidP="00E0701D">
            <w:pPr>
              <w:pStyle w:val="TAC"/>
              <w:rPr>
                <w:rFonts w:cs="Arial"/>
                <w:lang w:val="en-US"/>
              </w:rPr>
            </w:pPr>
            <w:r>
              <w:rPr>
                <w:rFonts w:cs="Arial"/>
                <w:lang w:eastAsia="zh-CN"/>
              </w:rPr>
              <w:t xml:space="preserve">Set </w:t>
            </w:r>
            <w:r>
              <w:rPr>
                <w:rFonts w:cs="Arial" w:hint="eastAsia"/>
                <w:lang w:val="en-US" w:eastAsia="zh-CN"/>
              </w:rPr>
              <w:t>1</w:t>
            </w:r>
            <w:proofErr w:type="gramStart"/>
            <w:r>
              <w:rPr>
                <w:rFonts w:cs="Arial"/>
                <w:lang w:eastAsia="zh-CN"/>
              </w:rPr>
              <w:t>*</w:t>
            </w:r>
            <w:r>
              <w:rPr>
                <w:rFonts w:cs="Arial" w:hint="eastAsia"/>
                <w:lang w:val="en-US" w:eastAsia="zh-CN"/>
              </w:rPr>
              <w:t xml:space="preserve"> </w:t>
            </w:r>
            <w:r>
              <w:rPr>
                <w:rFonts w:eastAsia="DengXian"/>
                <w:szCs w:val="22"/>
                <w:lang w:eastAsia="zh-CN"/>
              </w:rPr>
              <w:t xml:space="preserve"> with</w:t>
            </w:r>
            <w:proofErr w:type="gramEnd"/>
            <w:r>
              <w:rPr>
                <w:rFonts w:eastAsia="DengXian"/>
                <w:szCs w:val="22"/>
                <w:lang w:eastAsia="zh-CN"/>
              </w:rPr>
              <w:t xml:space="preserve"> 1 interferer</w:t>
            </w:r>
          </w:p>
        </w:tc>
        <w:tc>
          <w:tcPr>
            <w:tcW w:w="954" w:type="dxa"/>
          </w:tcPr>
          <w:p w14:paraId="42243782"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027254DD" w14:textId="77777777" w:rsidR="00854809" w:rsidRDefault="00854809" w:rsidP="00E0701D">
            <w:pPr>
              <w:pStyle w:val="TAC"/>
              <w:rPr>
                <w:rFonts w:cs="Arial"/>
              </w:rPr>
            </w:pPr>
            <w:r>
              <w:rPr>
                <w:rFonts w:cs="Arial"/>
              </w:rPr>
              <w:t>70%</w:t>
            </w:r>
          </w:p>
        </w:tc>
        <w:tc>
          <w:tcPr>
            <w:tcW w:w="854" w:type="dxa"/>
          </w:tcPr>
          <w:p w14:paraId="772E6591" w14:textId="77777777" w:rsidR="00854809" w:rsidRDefault="00854809" w:rsidP="00E0701D">
            <w:pPr>
              <w:pStyle w:val="TAC"/>
              <w:rPr>
                <w:rFonts w:eastAsia="SimSun" w:cs="Arial"/>
                <w:lang w:val="en-US" w:eastAsia="zh-CN"/>
              </w:rPr>
            </w:pPr>
            <w:r>
              <w:rPr>
                <w:rFonts w:eastAsia="SimSun" w:cs="Arial" w:hint="eastAsia"/>
                <w:lang w:val="en-US" w:eastAsia="zh-CN"/>
              </w:rPr>
              <w:t>14.8</w:t>
            </w:r>
          </w:p>
        </w:tc>
      </w:tr>
      <w:tr w:rsidR="00854809" w14:paraId="235D6415" w14:textId="77777777" w:rsidTr="00E0701D">
        <w:trPr>
          <w:jc w:val="center"/>
        </w:trPr>
        <w:tc>
          <w:tcPr>
            <w:tcW w:w="1007" w:type="dxa"/>
            <w:vMerge/>
          </w:tcPr>
          <w:p w14:paraId="4E0D37E9" w14:textId="77777777" w:rsidR="00854809" w:rsidRDefault="00854809" w:rsidP="00E0701D">
            <w:pPr>
              <w:pStyle w:val="TAC"/>
              <w:rPr>
                <w:rFonts w:cs="Arial"/>
              </w:rPr>
            </w:pPr>
          </w:p>
        </w:tc>
        <w:tc>
          <w:tcPr>
            <w:tcW w:w="1396" w:type="dxa"/>
            <w:vMerge/>
          </w:tcPr>
          <w:p w14:paraId="6C26D37D" w14:textId="77777777" w:rsidR="00854809" w:rsidRDefault="00854809" w:rsidP="00E0701D">
            <w:pPr>
              <w:pStyle w:val="TAC"/>
              <w:rPr>
                <w:rFonts w:cs="Arial"/>
              </w:rPr>
            </w:pPr>
          </w:p>
        </w:tc>
        <w:tc>
          <w:tcPr>
            <w:tcW w:w="1258" w:type="dxa"/>
          </w:tcPr>
          <w:p w14:paraId="288C4731"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2893E21E" w14:textId="77777777" w:rsidR="00854809" w:rsidRDefault="00854809" w:rsidP="00E0701D">
            <w:pPr>
              <w:pStyle w:val="TAC"/>
              <w:rPr>
                <w:rFonts w:cs="Arial"/>
              </w:rPr>
            </w:pPr>
            <w:r>
              <w:rPr>
                <w:rFonts w:cs="Arial" w:hint="eastAsia"/>
              </w:rPr>
              <w:t>TDLC300-100</w:t>
            </w:r>
          </w:p>
        </w:tc>
        <w:tc>
          <w:tcPr>
            <w:tcW w:w="1221" w:type="dxa"/>
          </w:tcPr>
          <w:p w14:paraId="4C565F08"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28889059"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35" w:author="Aditya Amah (Nokia)" w:date="2025-10-03T14:35:00Z" w16du:dateUtc="2025-10-03T12:35:00Z">
              <w:r w:rsidDel="00CF7B98">
                <w:rPr>
                  <w:rFonts w:cs="Arial"/>
                  <w:lang w:eastAsia="zh-CN"/>
                </w:rPr>
                <w:delText>*</w:delText>
              </w:r>
            </w:del>
          </w:p>
          <w:p w14:paraId="1A166307" w14:textId="77777777" w:rsidR="00854809" w:rsidRDefault="00854809" w:rsidP="00E0701D">
            <w:pPr>
              <w:pStyle w:val="TAC"/>
              <w:rPr>
                <w:rFonts w:cs="Arial"/>
                <w:lang w:eastAsia="zh-CN"/>
              </w:rPr>
            </w:pPr>
            <w:r>
              <w:rPr>
                <w:rFonts w:eastAsia="DengXian"/>
                <w:szCs w:val="22"/>
                <w:lang w:eastAsia="zh-CN"/>
              </w:rPr>
              <w:t xml:space="preserve"> with 1 interferer</w:t>
            </w:r>
          </w:p>
        </w:tc>
        <w:tc>
          <w:tcPr>
            <w:tcW w:w="954" w:type="dxa"/>
          </w:tcPr>
          <w:p w14:paraId="67E1BBF6"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59F4C3F4" w14:textId="77777777" w:rsidR="00854809" w:rsidRDefault="00854809" w:rsidP="00E0701D">
            <w:pPr>
              <w:pStyle w:val="TAC"/>
              <w:rPr>
                <w:rFonts w:cs="Arial"/>
              </w:rPr>
            </w:pPr>
            <w:r>
              <w:rPr>
                <w:rFonts w:cs="Arial"/>
              </w:rPr>
              <w:t>70%</w:t>
            </w:r>
          </w:p>
        </w:tc>
        <w:tc>
          <w:tcPr>
            <w:tcW w:w="854" w:type="dxa"/>
          </w:tcPr>
          <w:p w14:paraId="1E0E3D96" w14:textId="77777777" w:rsidR="00854809" w:rsidRDefault="00854809" w:rsidP="00E0701D">
            <w:pPr>
              <w:pStyle w:val="TAC"/>
              <w:rPr>
                <w:rFonts w:eastAsia="SimSun" w:cs="Arial"/>
                <w:lang w:val="en-US" w:eastAsia="zh-CN"/>
              </w:rPr>
            </w:pPr>
            <w:r>
              <w:rPr>
                <w:rFonts w:eastAsia="SimSun" w:cs="Arial" w:hint="eastAsia"/>
                <w:lang w:val="en-US" w:eastAsia="zh-CN"/>
              </w:rPr>
              <w:t>15.3</w:t>
            </w:r>
          </w:p>
        </w:tc>
      </w:tr>
      <w:tr w:rsidR="00854809" w14:paraId="4A85DFFE" w14:textId="77777777" w:rsidTr="00E0701D">
        <w:trPr>
          <w:jc w:val="center"/>
        </w:trPr>
        <w:tc>
          <w:tcPr>
            <w:tcW w:w="1007" w:type="dxa"/>
            <w:vMerge/>
          </w:tcPr>
          <w:p w14:paraId="50D54322" w14:textId="77777777" w:rsidR="00854809" w:rsidRDefault="00854809" w:rsidP="00E0701D">
            <w:pPr>
              <w:pStyle w:val="TAC"/>
              <w:rPr>
                <w:rFonts w:cs="Arial"/>
              </w:rPr>
            </w:pPr>
          </w:p>
        </w:tc>
        <w:tc>
          <w:tcPr>
            <w:tcW w:w="1396" w:type="dxa"/>
            <w:vMerge w:val="restart"/>
          </w:tcPr>
          <w:p w14:paraId="207D5076" w14:textId="77777777" w:rsidR="00854809" w:rsidRDefault="00854809" w:rsidP="00E0701D">
            <w:pPr>
              <w:pStyle w:val="TAC"/>
              <w:rPr>
                <w:rFonts w:cs="Arial"/>
              </w:rPr>
            </w:pPr>
            <w:r>
              <w:rPr>
                <w:rFonts w:cs="Arial"/>
                <w:lang w:eastAsia="zh-CN"/>
              </w:rPr>
              <w:t>4</w:t>
            </w:r>
          </w:p>
        </w:tc>
        <w:tc>
          <w:tcPr>
            <w:tcW w:w="1258" w:type="dxa"/>
          </w:tcPr>
          <w:p w14:paraId="028481EF"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307950BE"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391B553B"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8A1787F"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36" w:author="Aditya Amah (Nokia)" w:date="2025-10-03T14:35:00Z" w16du:dateUtc="2025-10-03T12:35:00Z">
              <w:r>
                <w:rPr>
                  <w:rFonts w:cs="Arial"/>
                  <w:lang w:eastAsia="zh-CN"/>
                </w:rPr>
                <w:t>*</w:t>
              </w:r>
            </w:ins>
          </w:p>
          <w:p w14:paraId="15988598"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749C973"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04C20138" w14:textId="77777777" w:rsidR="00854809" w:rsidRDefault="00854809" w:rsidP="00E0701D">
            <w:pPr>
              <w:pStyle w:val="TAC"/>
              <w:rPr>
                <w:rFonts w:cs="Arial"/>
              </w:rPr>
            </w:pPr>
            <w:r>
              <w:rPr>
                <w:rFonts w:cs="Arial"/>
              </w:rPr>
              <w:t>70%</w:t>
            </w:r>
          </w:p>
        </w:tc>
        <w:tc>
          <w:tcPr>
            <w:tcW w:w="854" w:type="dxa"/>
          </w:tcPr>
          <w:p w14:paraId="21B57CEA" w14:textId="77777777" w:rsidR="00854809" w:rsidRDefault="00854809" w:rsidP="00E0701D">
            <w:pPr>
              <w:pStyle w:val="TAC"/>
              <w:rPr>
                <w:rFonts w:eastAsia="SimSun" w:cs="Arial"/>
                <w:lang w:val="en-US" w:eastAsia="zh-CN"/>
              </w:rPr>
            </w:pPr>
            <w:r>
              <w:rPr>
                <w:rFonts w:eastAsia="SimSun" w:cs="Arial" w:hint="eastAsia"/>
                <w:lang w:val="en-US" w:eastAsia="zh-CN"/>
              </w:rPr>
              <w:t>10.7</w:t>
            </w:r>
          </w:p>
        </w:tc>
      </w:tr>
      <w:tr w:rsidR="00854809" w14:paraId="4BA3E9F2" w14:textId="77777777" w:rsidTr="00E0701D">
        <w:trPr>
          <w:jc w:val="center"/>
        </w:trPr>
        <w:tc>
          <w:tcPr>
            <w:tcW w:w="1007" w:type="dxa"/>
            <w:vMerge/>
          </w:tcPr>
          <w:p w14:paraId="0CEEFBF4" w14:textId="77777777" w:rsidR="00854809" w:rsidRDefault="00854809" w:rsidP="00E0701D">
            <w:pPr>
              <w:pStyle w:val="TAC"/>
              <w:rPr>
                <w:rFonts w:cs="Arial"/>
              </w:rPr>
            </w:pPr>
          </w:p>
        </w:tc>
        <w:tc>
          <w:tcPr>
            <w:tcW w:w="1396" w:type="dxa"/>
            <w:vMerge/>
          </w:tcPr>
          <w:p w14:paraId="4744699A" w14:textId="77777777" w:rsidR="00854809" w:rsidRDefault="00854809" w:rsidP="00E0701D">
            <w:pPr>
              <w:pStyle w:val="TAC"/>
              <w:rPr>
                <w:rFonts w:cs="Arial"/>
              </w:rPr>
            </w:pPr>
          </w:p>
        </w:tc>
        <w:tc>
          <w:tcPr>
            <w:tcW w:w="1258" w:type="dxa"/>
          </w:tcPr>
          <w:p w14:paraId="269407FF"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18038D51"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5B51216F"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527C8454"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0DED5EAA"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655528F"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724D17A1" w14:textId="77777777" w:rsidR="00854809" w:rsidRDefault="00854809" w:rsidP="00E0701D">
            <w:pPr>
              <w:pStyle w:val="TAC"/>
              <w:rPr>
                <w:rFonts w:cs="Arial"/>
              </w:rPr>
            </w:pPr>
            <w:r>
              <w:rPr>
                <w:rFonts w:cs="Arial"/>
              </w:rPr>
              <w:t>70%</w:t>
            </w:r>
          </w:p>
        </w:tc>
        <w:tc>
          <w:tcPr>
            <w:tcW w:w="854" w:type="dxa"/>
          </w:tcPr>
          <w:p w14:paraId="129079F8" w14:textId="77777777" w:rsidR="00854809" w:rsidRDefault="00854809" w:rsidP="00E0701D">
            <w:pPr>
              <w:pStyle w:val="TAC"/>
              <w:rPr>
                <w:rFonts w:eastAsia="SimSun" w:cs="Arial"/>
                <w:lang w:val="en-US" w:eastAsia="zh-CN"/>
              </w:rPr>
            </w:pPr>
            <w:r>
              <w:rPr>
                <w:rFonts w:eastAsia="SimSun" w:cs="Arial" w:hint="eastAsia"/>
                <w:lang w:val="en-US" w:eastAsia="zh-CN"/>
              </w:rPr>
              <w:t>10.7</w:t>
            </w:r>
          </w:p>
        </w:tc>
      </w:tr>
      <w:tr w:rsidR="00854809" w14:paraId="1D2D1371" w14:textId="77777777" w:rsidTr="00E0701D">
        <w:trPr>
          <w:jc w:val="center"/>
        </w:trPr>
        <w:tc>
          <w:tcPr>
            <w:tcW w:w="1007" w:type="dxa"/>
            <w:vMerge/>
          </w:tcPr>
          <w:p w14:paraId="6A52D45C" w14:textId="77777777" w:rsidR="00854809" w:rsidRDefault="00854809" w:rsidP="00E0701D">
            <w:pPr>
              <w:pStyle w:val="TAC"/>
              <w:rPr>
                <w:rFonts w:cs="Arial"/>
              </w:rPr>
            </w:pPr>
          </w:p>
        </w:tc>
        <w:tc>
          <w:tcPr>
            <w:tcW w:w="1396" w:type="dxa"/>
            <w:vMerge w:val="restart"/>
          </w:tcPr>
          <w:p w14:paraId="06A9B966" w14:textId="77777777" w:rsidR="00854809" w:rsidRDefault="00854809" w:rsidP="00E0701D">
            <w:pPr>
              <w:pStyle w:val="TAC"/>
              <w:rPr>
                <w:rFonts w:cs="Arial"/>
              </w:rPr>
            </w:pPr>
            <w:r>
              <w:rPr>
                <w:rFonts w:cs="Arial"/>
                <w:lang w:eastAsia="zh-CN"/>
              </w:rPr>
              <w:t>8</w:t>
            </w:r>
          </w:p>
        </w:tc>
        <w:tc>
          <w:tcPr>
            <w:tcW w:w="1258" w:type="dxa"/>
          </w:tcPr>
          <w:p w14:paraId="383A27B7"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2A127105"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2086A8FB"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90D68B1"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37" w:author="Aditya Amah (Nokia)" w:date="2025-10-03T14:35:00Z" w16du:dateUtc="2025-10-03T12:35:00Z">
              <w:r>
                <w:rPr>
                  <w:rFonts w:cs="Arial"/>
                  <w:lang w:eastAsia="zh-CN"/>
                </w:rPr>
                <w:t>*</w:t>
              </w:r>
            </w:ins>
          </w:p>
          <w:p w14:paraId="42764164"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DB7732B"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11CA0A4C" w14:textId="77777777" w:rsidR="00854809" w:rsidRDefault="00854809" w:rsidP="00E0701D">
            <w:pPr>
              <w:pStyle w:val="TAC"/>
              <w:rPr>
                <w:rFonts w:cs="Arial"/>
              </w:rPr>
            </w:pPr>
            <w:r>
              <w:rPr>
                <w:rFonts w:cs="Arial"/>
              </w:rPr>
              <w:t>70%</w:t>
            </w:r>
          </w:p>
        </w:tc>
        <w:tc>
          <w:tcPr>
            <w:tcW w:w="854" w:type="dxa"/>
          </w:tcPr>
          <w:p w14:paraId="0EF9B8A4" w14:textId="77777777" w:rsidR="00854809" w:rsidRDefault="00854809" w:rsidP="00E0701D">
            <w:pPr>
              <w:pStyle w:val="TAC"/>
              <w:rPr>
                <w:rFonts w:eastAsia="SimSun" w:cs="Arial"/>
                <w:lang w:val="en-US" w:eastAsia="zh-CN"/>
              </w:rPr>
            </w:pPr>
            <w:r>
              <w:rPr>
                <w:rFonts w:eastAsia="SimSun" w:cs="Arial" w:hint="eastAsia"/>
                <w:lang w:val="en-US" w:eastAsia="zh-CN"/>
              </w:rPr>
              <w:t>7.5</w:t>
            </w:r>
          </w:p>
        </w:tc>
      </w:tr>
      <w:tr w:rsidR="00854809" w14:paraId="2185384B" w14:textId="77777777" w:rsidTr="00E0701D">
        <w:trPr>
          <w:jc w:val="center"/>
        </w:trPr>
        <w:tc>
          <w:tcPr>
            <w:tcW w:w="1007" w:type="dxa"/>
            <w:vMerge/>
          </w:tcPr>
          <w:p w14:paraId="654FA1CD"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3AFF27D0"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69A73771"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4F06E4EF"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56897A77"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732C18AB"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7DBB5878"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 xml:space="preserve">2 </w:t>
            </w:r>
            <w:proofErr w:type="gramStart"/>
            <w:r>
              <w:rPr>
                <w:rFonts w:eastAsia="DengXian"/>
                <w:szCs w:val="22"/>
                <w:lang w:eastAsia="zh-CN"/>
              </w:rPr>
              <w:t>interferer</w:t>
            </w:r>
            <w:proofErr w:type="gramEnd"/>
          </w:p>
        </w:tc>
        <w:tc>
          <w:tcPr>
            <w:tcW w:w="954" w:type="dxa"/>
          </w:tcPr>
          <w:p w14:paraId="173DF9A5"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3F9EE0C5" w14:textId="77777777" w:rsidR="00854809" w:rsidRDefault="00854809" w:rsidP="00E0701D">
            <w:pPr>
              <w:pStyle w:val="TAC"/>
              <w:rPr>
                <w:rFonts w:cs="Arial"/>
              </w:rPr>
            </w:pPr>
            <w:r>
              <w:rPr>
                <w:rFonts w:cs="Arial"/>
              </w:rPr>
              <w:t>70%</w:t>
            </w:r>
          </w:p>
        </w:tc>
        <w:tc>
          <w:tcPr>
            <w:tcW w:w="854" w:type="dxa"/>
          </w:tcPr>
          <w:p w14:paraId="4D21B763" w14:textId="77777777" w:rsidR="00854809" w:rsidRDefault="00854809" w:rsidP="00E0701D">
            <w:pPr>
              <w:pStyle w:val="TAC"/>
              <w:rPr>
                <w:rFonts w:eastAsia="SimSun" w:cs="Arial"/>
                <w:lang w:val="en-US" w:eastAsia="zh-CN"/>
              </w:rPr>
            </w:pPr>
            <w:r>
              <w:rPr>
                <w:rFonts w:eastAsia="SimSun" w:cs="Arial" w:hint="eastAsia"/>
                <w:lang w:val="en-US" w:eastAsia="zh-CN"/>
              </w:rPr>
              <w:t>6.7</w:t>
            </w:r>
          </w:p>
        </w:tc>
      </w:tr>
      <w:tr w:rsidR="00854809" w14:paraId="7731B2EF" w14:textId="77777777" w:rsidTr="00E0701D">
        <w:trPr>
          <w:jc w:val="center"/>
        </w:trPr>
        <w:tc>
          <w:tcPr>
            <w:tcW w:w="9855" w:type="dxa"/>
            <w:gridSpan w:val="9"/>
          </w:tcPr>
          <w:p w14:paraId="0ECD5B3C" w14:textId="77777777" w:rsidR="00854809" w:rsidRDefault="00854809" w:rsidP="00E0701D">
            <w:pPr>
              <w:pStyle w:val="TAC"/>
              <w:jc w:val="both"/>
              <w:rPr>
                <w:rFonts w:cs="Arial"/>
              </w:rPr>
            </w:pPr>
            <w:r>
              <w:rPr>
                <w:rFonts w:cs="Arial"/>
                <w:lang w:eastAsia="zh-CN"/>
              </w:rPr>
              <w:t>Note*: Not applicable for Local Area BS.</w:t>
            </w:r>
          </w:p>
        </w:tc>
      </w:tr>
      <w:tr w:rsidR="00854809" w14:paraId="7EFEE8DF" w14:textId="77777777" w:rsidTr="00E0701D">
        <w:trPr>
          <w:jc w:val="center"/>
        </w:trPr>
        <w:tc>
          <w:tcPr>
            <w:tcW w:w="9855" w:type="dxa"/>
            <w:gridSpan w:val="9"/>
          </w:tcPr>
          <w:p w14:paraId="48AA661F"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4C1C914C"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1438B22B" w14:textId="77777777" w:rsidR="00854809" w:rsidRDefault="00854809" w:rsidP="00854809">
      <w:pPr>
        <w:rPr>
          <w:rFonts w:eastAsia="Malgun Gothic"/>
        </w:rPr>
      </w:pPr>
    </w:p>
    <w:p w14:paraId="5E17D889" w14:textId="77777777" w:rsidR="00854809" w:rsidRDefault="00854809" w:rsidP="00854809">
      <w:pPr>
        <w:rPr>
          <w:rFonts w:eastAsia="Malgun Gothic"/>
        </w:rPr>
      </w:pPr>
    </w:p>
    <w:p w14:paraId="53DAF375" w14:textId="77777777" w:rsidR="00854809" w:rsidRDefault="00854809" w:rsidP="00854809">
      <w:pPr>
        <w:rPr>
          <w:rFonts w:eastAsia="Malgun Gothic"/>
        </w:rPr>
      </w:pPr>
    </w:p>
    <w:p w14:paraId="11BABABB" w14:textId="77777777" w:rsidR="00854809" w:rsidRDefault="00854809" w:rsidP="00854809">
      <w:pPr>
        <w:pStyle w:val="TH"/>
        <w:rPr>
          <w:rFonts w:eastAsia="Malgun Gothic"/>
          <w:lang w:eastAsia="zh-CN"/>
        </w:rPr>
      </w:pPr>
      <w:r>
        <w:rPr>
          <w:rFonts w:eastAsia="Malgun Gothic"/>
        </w:rPr>
        <w:lastRenderedPageBreak/>
        <w:t>Table 8.2.16.5.1-2: Test requirements for PUSCH</w:t>
      </w:r>
      <w:r>
        <w:t xml:space="preserve"> </w:t>
      </w:r>
      <w:r>
        <w:rPr>
          <w:rFonts w:eastAsia="Malgun Gothic"/>
        </w:rPr>
        <w:t xml:space="preserve">with 70% of maximum throughput, Type A, </w:t>
      </w:r>
      <w:r>
        <w:rPr>
          <w:rFonts w:eastAsia="SimSun" w:hint="eastAsia"/>
          <w:lang w:val="en-US" w:eastAsia="zh-CN"/>
        </w:rPr>
        <w:t>2</w:t>
      </w:r>
      <w:r>
        <w:rPr>
          <w:rFonts w:eastAsia="Malgun Gothic"/>
        </w:rPr>
        <w:t>0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3586572A" w14:textId="77777777" w:rsidTr="00E0701D">
        <w:trPr>
          <w:trHeight w:val="221"/>
          <w:jc w:val="center"/>
        </w:trPr>
        <w:tc>
          <w:tcPr>
            <w:tcW w:w="1007" w:type="dxa"/>
            <w:vMerge w:val="restart"/>
          </w:tcPr>
          <w:p w14:paraId="439A48A3" w14:textId="77777777" w:rsidR="00854809" w:rsidRDefault="00854809" w:rsidP="00E0701D">
            <w:pPr>
              <w:pStyle w:val="TAH"/>
            </w:pPr>
            <w:r>
              <w:t xml:space="preserve">Number of </w:t>
            </w:r>
            <w:r>
              <w:rPr>
                <w:lang w:eastAsia="zh-CN"/>
              </w:rPr>
              <w:t>T</w:t>
            </w:r>
            <w:r>
              <w:t>X antennas</w:t>
            </w:r>
          </w:p>
          <w:p w14:paraId="10E1719B"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33CFF95D" w14:textId="77777777" w:rsidR="00854809" w:rsidRDefault="00854809" w:rsidP="00E0701D">
            <w:pPr>
              <w:pStyle w:val="TAH"/>
            </w:pPr>
            <w:r>
              <w:t>Number of demodulation branches</w:t>
            </w:r>
          </w:p>
          <w:p w14:paraId="4C9E2526"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6A03FDC4"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362B35AD" w14:textId="77777777" w:rsidR="00854809" w:rsidRDefault="00854809" w:rsidP="00E0701D">
            <w:pPr>
              <w:pStyle w:val="TAH"/>
              <w:rPr>
                <w:rFonts w:cs="Arial"/>
                <w:lang w:eastAsia="zh-CN"/>
              </w:rPr>
            </w:pPr>
            <w:r>
              <w:rPr>
                <w:rFonts w:cs="Arial" w:hint="eastAsia"/>
                <w:lang w:val="en-US" w:eastAsia="zh-CN"/>
              </w:rPr>
              <w:t>INR</w:t>
            </w:r>
            <w:r>
              <w:rPr>
                <w:rFonts w:cs="Arial"/>
                <w:lang w:eastAsia="zh-CN"/>
              </w:rPr>
              <w:t xml:space="preserve"> </w:t>
            </w:r>
          </w:p>
          <w:p w14:paraId="32B6EFC9" w14:textId="77777777" w:rsidR="00854809" w:rsidRDefault="00854809" w:rsidP="00E0701D">
            <w:pPr>
              <w:pStyle w:val="TAH"/>
              <w:rPr>
                <w:rFonts w:cs="Arial"/>
              </w:rPr>
            </w:pPr>
            <w:r>
              <w:rPr>
                <w:rFonts w:cs="Arial"/>
                <w:lang w:eastAsia="zh-CN"/>
              </w:rPr>
              <w:t>set</w:t>
            </w:r>
          </w:p>
        </w:tc>
        <w:tc>
          <w:tcPr>
            <w:tcW w:w="954" w:type="dxa"/>
            <w:vMerge w:val="restart"/>
          </w:tcPr>
          <w:p w14:paraId="2F19C5DE" w14:textId="77777777" w:rsidR="00854809" w:rsidRDefault="00854809" w:rsidP="00E0701D">
            <w:pPr>
              <w:pStyle w:val="TAH"/>
              <w:rPr>
                <w:rFonts w:cs="Arial"/>
                <w:lang w:eastAsia="zh-CN"/>
              </w:rPr>
            </w:pPr>
            <w:r>
              <w:rPr>
                <w:rFonts w:cs="Arial"/>
                <w:lang w:eastAsia="zh-CN"/>
              </w:rPr>
              <w:t>FRC</w:t>
            </w:r>
          </w:p>
          <w:p w14:paraId="0AC892F1"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4BB9F15B"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376D06AD" w14:textId="77777777" w:rsidR="00854809" w:rsidRDefault="00854809" w:rsidP="00E0701D">
            <w:pPr>
              <w:pStyle w:val="TAH"/>
            </w:pPr>
            <w:r>
              <w:rPr>
                <w:rFonts w:cs="Arial"/>
              </w:rPr>
              <w:t xml:space="preserve"> </w:t>
            </w:r>
            <w:r>
              <w:t>SNR</w:t>
            </w:r>
          </w:p>
          <w:p w14:paraId="6CA5F3C9" w14:textId="77777777" w:rsidR="00854809" w:rsidRDefault="00854809" w:rsidP="00E0701D">
            <w:pPr>
              <w:pStyle w:val="TAH"/>
              <w:rPr>
                <w:rFonts w:cs="Arial"/>
              </w:rPr>
            </w:pPr>
            <w:r>
              <w:t>(dB)</w:t>
            </w:r>
          </w:p>
        </w:tc>
      </w:tr>
      <w:tr w:rsidR="00854809" w14:paraId="71CA3B25" w14:textId="77777777" w:rsidTr="00E0701D">
        <w:trPr>
          <w:trHeight w:val="220"/>
          <w:jc w:val="center"/>
        </w:trPr>
        <w:tc>
          <w:tcPr>
            <w:tcW w:w="1007" w:type="dxa"/>
            <w:vMerge/>
          </w:tcPr>
          <w:p w14:paraId="7DCAA485" w14:textId="77777777" w:rsidR="00854809" w:rsidRDefault="00854809" w:rsidP="00E0701D">
            <w:pPr>
              <w:pStyle w:val="TAH"/>
              <w:rPr>
                <w:rFonts w:cs="Arial"/>
              </w:rPr>
            </w:pPr>
          </w:p>
        </w:tc>
        <w:tc>
          <w:tcPr>
            <w:tcW w:w="1396" w:type="dxa"/>
            <w:vMerge/>
          </w:tcPr>
          <w:p w14:paraId="62168058" w14:textId="77777777" w:rsidR="00854809" w:rsidRDefault="00854809" w:rsidP="00E0701D">
            <w:pPr>
              <w:pStyle w:val="TAH"/>
              <w:rPr>
                <w:rFonts w:cs="Arial"/>
              </w:rPr>
            </w:pPr>
          </w:p>
        </w:tc>
        <w:tc>
          <w:tcPr>
            <w:tcW w:w="1258" w:type="dxa"/>
          </w:tcPr>
          <w:p w14:paraId="14469DE4" w14:textId="77777777" w:rsidR="00854809" w:rsidRDefault="00854809" w:rsidP="00E0701D">
            <w:pPr>
              <w:pStyle w:val="TAH"/>
              <w:rPr>
                <w:rFonts w:cs="Arial"/>
                <w:lang w:eastAsia="zh-CN"/>
              </w:rPr>
            </w:pPr>
            <w:r>
              <w:rPr>
                <w:rFonts w:cs="Arial"/>
                <w:lang w:eastAsia="zh-CN"/>
              </w:rPr>
              <w:t>Tested signal</w:t>
            </w:r>
          </w:p>
        </w:tc>
        <w:tc>
          <w:tcPr>
            <w:tcW w:w="1204" w:type="dxa"/>
          </w:tcPr>
          <w:p w14:paraId="7423F935" w14:textId="77777777" w:rsidR="00854809" w:rsidRDefault="00854809" w:rsidP="00E0701D">
            <w:pPr>
              <w:pStyle w:val="TAH"/>
              <w:rPr>
                <w:rFonts w:cs="Arial"/>
                <w:lang w:eastAsia="zh-CN"/>
              </w:rPr>
            </w:pPr>
            <w:r>
              <w:rPr>
                <w:rFonts w:cs="Arial"/>
                <w:lang w:eastAsia="zh-CN"/>
              </w:rPr>
              <w:t>Interferer 1</w:t>
            </w:r>
          </w:p>
        </w:tc>
        <w:tc>
          <w:tcPr>
            <w:tcW w:w="1221" w:type="dxa"/>
          </w:tcPr>
          <w:p w14:paraId="231C6E1A" w14:textId="77777777" w:rsidR="00854809" w:rsidRDefault="00854809" w:rsidP="00E0701D">
            <w:pPr>
              <w:pStyle w:val="TAH"/>
              <w:rPr>
                <w:rFonts w:cs="Arial"/>
                <w:lang w:eastAsia="zh-CN"/>
              </w:rPr>
            </w:pPr>
            <w:r>
              <w:rPr>
                <w:rFonts w:cs="Arial"/>
                <w:lang w:eastAsia="zh-CN"/>
              </w:rPr>
              <w:t>Interferer 2</w:t>
            </w:r>
          </w:p>
        </w:tc>
        <w:tc>
          <w:tcPr>
            <w:tcW w:w="785" w:type="dxa"/>
            <w:vMerge/>
          </w:tcPr>
          <w:p w14:paraId="14B89B10"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09217076"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62E40275"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603F270E"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22098558" w14:textId="77777777" w:rsidTr="00E0701D">
        <w:trPr>
          <w:trHeight w:val="391"/>
          <w:jc w:val="center"/>
        </w:trPr>
        <w:tc>
          <w:tcPr>
            <w:tcW w:w="1007" w:type="dxa"/>
            <w:vMerge w:val="restart"/>
            <w:vAlign w:val="center"/>
          </w:tcPr>
          <w:p w14:paraId="764BEC54" w14:textId="77777777" w:rsidR="00854809" w:rsidRDefault="00854809" w:rsidP="00E0701D">
            <w:pPr>
              <w:pStyle w:val="TAC"/>
              <w:rPr>
                <w:rFonts w:cs="Arial"/>
                <w:lang w:eastAsia="zh-CN"/>
              </w:rPr>
            </w:pPr>
            <w:r>
              <w:rPr>
                <w:rFonts w:cs="Arial"/>
                <w:lang w:eastAsia="zh-CN"/>
              </w:rPr>
              <w:t>1</w:t>
            </w:r>
          </w:p>
        </w:tc>
        <w:tc>
          <w:tcPr>
            <w:tcW w:w="1396" w:type="dxa"/>
            <w:vMerge w:val="restart"/>
          </w:tcPr>
          <w:p w14:paraId="59B65650" w14:textId="77777777" w:rsidR="00854809" w:rsidRDefault="00854809" w:rsidP="00E0701D">
            <w:pPr>
              <w:pStyle w:val="TAC"/>
              <w:rPr>
                <w:rFonts w:cs="Arial"/>
                <w:lang w:eastAsia="zh-CN"/>
              </w:rPr>
            </w:pPr>
            <w:r>
              <w:rPr>
                <w:rFonts w:cs="Arial"/>
                <w:lang w:eastAsia="zh-CN"/>
              </w:rPr>
              <w:t>2</w:t>
            </w:r>
          </w:p>
        </w:tc>
        <w:tc>
          <w:tcPr>
            <w:tcW w:w="1258" w:type="dxa"/>
          </w:tcPr>
          <w:p w14:paraId="431A2862"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5D8C11F7" w14:textId="77777777" w:rsidR="00854809" w:rsidRDefault="00854809" w:rsidP="00E0701D">
            <w:pPr>
              <w:pStyle w:val="TAC"/>
              <w:rPr>
                <w:rFonts w:cs="Arial"/>
              </w:rPr>
            </w:pPr>
            <w:r>
              <w:rPr>
                <w:rFonts w:cs="Arial" w:hint="eastAsia"/>
              </w:rPr>
              <w:t>TDLC300-100</w:t>
            </w:r>
          </w:p>
        </w:tc>
        <w:tc>
          <w:tcPr>
            <w:tcW w:w="1221" w:type="dxa"/>
          </w:tcPr>
          <w:p w14:paraId="619A0CD1"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6DEA90D4"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5AC30C3A" w14:textId="77777777" w:rsidR="00854809" w:rsidRDefault="00854809" w:rsidP="00E0701D">
            <w:pPr>
              <w:pStyle w:val="TAC"/>
              <w:rPr>
                <w:rFonts w:cs="Arial"/>
                <w:lang w:val="en-US" w:eastAsia="zh-CN"/>
              </w:rPr>
            </w:pPr>
            <w:r>
              <w:rPr>
                <w:rFonts w:cs="Arial" w:hint="eastAsia"/>
                <w:lang w:val="en-US" w:eastAsia="zh-CN"/>
              </w:rPr>
              <w:t xml:space="preserve"> </w:t>
            </w:r>
            <w:r>
              <w:rPr>
                <w:rFonts w:eastAsia="DengXian"/>
                <w:szCs w:val="22"/>
                <w:lang w:eastAsia="zh-CN"/>
              </w:rPr>
              <w:t>with 1 interferer</w:t>
            </w:r>
          </w:p>
        </w:tc>
        <w:tc>
          <w:tcPr>
            <w:tcW w:w="954" w:type="dxa"/>
          </w:tcPr>
          <w:p w14:paraId="07B8E69D"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5B73CAD5" w14:textId="77777777" w:rsidR="00854809" w:rsidRDefault="00854809" w:rsidP="00E0701D">
            <w:pPr>
              <w:pStyle w:val="TAC"/>
              <w:rPr>
                <w:rFonts w:cs="Arial"/>
              </w:rPr>
            </w:pPr>
            <w:r>
              <w:rPr>
                <w:rFonts w:cs="Arial"/>
              </w:rPr>
              <w:t>70%</w:t>
            </w:r>
          </w:p>
        </w:tc>
        <w:tc>
          <w:tcPr>
            <w:tcW w:w="854" w:type="dxa"/>
          </w:tcPr>
          <w:p w14:paraId="04393742" w14:textId="77777777" w:rsidR="00854809" w:rsidRDefault="00854809" w:rsidP="00E0701D">
            <w:pPr>
              <w:pStyle w:val="TAC"/>
              <w:rPr>
                <w:rFonts w:eastAsia="SimSun" w:cs="Arial"/>
                <w:lang w:val="en-US" w:eastAsia="zh-CN"/>
              </w:rPr>
            </w:pPr>
            <w:r>
              <w:rPr>
                <w:rFonts w:eastAsia="SimSun" w:cs="Arial" w:hint="eastAsia"/>
                <w:lang w:val="en-US" w:eastAsia="zh-CN"/>
              </w:rPr>
              <w:t>14.9</w:t>
            </w:r>
          </w:p>
        </w:tc>
      </w:tr>
      <w:tr w:rsidR="00854809" w14:paraId="18C603BF" w14:textId="77777777" w:rsidTr="00E0701D">
        <w:trPr>
          <w:jc w:val="center"/>
        </w:trPr>
        <w:tc>
          <w:tcPr>
            <w:tcW w:w="1007" w:type="dxa"/>
            <w:vMerge/>
          </w:tcPr>
          <w:p w14:paraId="624D3471" w14:textId="77777777" w:rsidR="00854809" w:rsidRDefault="00854809" w:rsidP="00E0701D">
            <w:pPr>
              <w:pStyle w:val="TAC"/>
              <w:rPr>
                <w:rFonts w:cs="Arial"/>
              </w:rPr>
            </w:pPr>
          </w:p>
        </w:tc>
        <w:tc>
          <w:tcPr>
            <w:tcW w:w="1396" w:type="dxa"/>
            <w:vMerge/>
          </w:tcPr>
          <w:p w14:paraId="46E1CB16" w14:textId="77777777" w:rsidR="00854809" w:rsidRDefault="00854809" w:rsidP="00E0701D">
            <w:pPr>
              <w:pStyle w:val="TAC"/>
              <w:rPr>
                <w:rFonts w:cs="Arial"/>
              </w:rPr>
            </w:pPr>
          </w:p>
        </w:tc>
        <w:tc>
          <w:tcPr>
            <w:tcW w:w="1258" w:type="dxa"/>
          </w:tcPr>
          <w:p w14:paraId="5F38E461"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249E51D4" w14:textId="77777777" w:rsidR="00854809" w:rsidRDefault="00854809" w:rsidP="00E0701D">
            <w:pPr>
              <w:pStyle w:val="TAC"/>
              <w:rPr>
                <w:rFonts w:cs="Arial"/>
              </w:rPr>
            </w:pPr>
            <w:r>
              <w:rPr>
                <w:rFonts w:cs="Arial" w:hint="eastAsia"/>
              </w:rPr>
              <w:t>TDLC300-100</w:t>
            </w:r>
          </w:p>
        </w:tc>
        <w:tc>
          <w:tcPr>
            <w:tcW w:w="1221" w:type="dxa"/>
          </w:tcPr>
          <w:p w14:paraId="68B5FDC4"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28D53A8C"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38" w:author="Aditya Amah (Nokia)" w:date="2025-10-03T14:36:00Z" w16du:dateUtc="2025-10-03T12:36:00Z">
              <w:r w:rsidDel="00937FB6">
                <w:rPr>
                  <w:rFonts w:cs="Arial"/>
                  <w:lang w:eastAsia="zh-CN"/>
                </w:rPr>
                <w:delText>*</w:delText>
              </w:r>
            </w:del>
          </w:p>
          <w:p w14:paraId="1733C762" w14:textId="77777777" w:rsidR="00854809" w:rsidRDefault="00854809" w:rsidP="00E0701D">
            <w:pPr>
              <w:pStyle w:val="TAC"/>
              <w:rPr>
                <w:rFonts w:cs="Arial"/>
              </w:rPr>
            </w:pPr>
            <w:r>
              <w:rPr>
                <w:rFonts w:eastAsia="DengXian"/>
                <w:szCs w:val="22"/>
                <w:lang w:eastAsia="zh-CN"/>
              </w:rPr>
              <w:t xml:space="preserve"> with 1 interferer</w:t>
            </w:r>
          </w:p>
        </w:tc>
        <w:tc>
          <w:tcPr>
            <w:tcW w:w="954" w:type="dxa"/>
          </w:tcPr>
          <w:p w14:paraId="3874A8C2"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6E7AF01E" w14:textId="77777777" w:rsidR="00854809" w:rsidRDefault="00854809" w:rsidP="00E0701D">
            <w:pPr>
              <w:pStyle w:val="TAC"/>
              <w:rPr>
                <w:rFonts w:cs="Arial"/>
              </w:rPr>
            </w:pPr>
            <w:r>
              <w:rPr>
                <w:rFonts w:cs="Arial"/>
              </w:rPr>
              <w:t>70%</w:t>
            </w:r>
          </w:p>
        </w:tc>
        <w:tc>
          <w:tcPr>
            <w:tcW w:w="854" w:type="dxa"/>
          </w:tcPr>
          <w:p w14:paraId="7D5AA056" w14:textId="77777777" w:rsidR="00854809" w:rsidRDefault="00854809" w:rsidP="00E0701D">
            <w:pPr>
              <w:pStyle w:val="TAC"/>
              <w:rPr>
                <w:rFonts w:eastAsia="SimSun" w:cs="Arial"/>
                <w:lang w:val="en-US" w:eastAsia="zh-CN"/>
              </w:rPr>
            </w:pPr>
            <w:r>
              <w:rPr>
                <w:rFonts w:eastAsia="SimSun" w:cs="Arial" w:hint="eastAsia"/>
                <w:lang w:val="en-US" w:eastAsia="zh-CN"/>
              </w:rPr>
              <w:t>15.3</w:t>
            </w:r>
          </w:p>
        </w:tc>
      </w:tr>
      <w:tr w:rsidR="00854809" w14:paraId="5EA7456F" w14:textId="77777777" w:rsidTr="00E0701D">
        <w:trPr>
          <w:jc w:val="center"/>
        </w:trPr>
        <w:tc>
          <w:tcPr>
            <w:tcW w:w="1007" w:type="dxa"/>
            <w:vMerge/>
          </w:tcPr>
          <w:p w14:paraId="7F8A7DA4" w14:textId="77777777" w:rsidR="00854809" w:rsidRDefault="00854809" w:rsidP="00E0701D">
            <w:pPr>
              <w:pStyle w:val="TAC"/>
              <w:rPr>
                <w:rFonts w:cs="Arial"/>
              </w:rPr>
            </w:pPr>
          </w:p>
        </w:tc>
        <w:tc>
          <w:tcPr>
            <w:tcW w:w="1396" w:type="dxa"/>
            <w:vMerge w:val="restart"/>
          </w:tcPr>
          <w:p w14:paraId="7F02F2D0" w14:textId="77777777" w:rsidR="00854809" w:rsidRDefault="00854809" w:rsidP="00E0701D">
            <w:pPr>
              <w:pStyle w:val="TAC"/>
              <w:rPr>
                <w:rFonts w:cs="Arial"/>
              </w:rPr>
            </w:pPr>
            <w:r>
              <w:rPr>
                <w:rFonts w:cs="Arial"/>
                <w:lang w:eastAsia="zh-CN"/>
              </w:rPr>
              <w:t>4</w:t>
            </w:r>
          </w:p>
        </w:tc>
        <w:tc>
          <w:tcPr>
            <w:tcW w:w="1258" w:type="dxa"/>
          </w:tcPr>
          <w:p w14:paraId="2F2A07AE"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7A756A43"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057A7432"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45C84C59"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39" w:author="Aditya Amah (Nokia)" w:date="2025-10-03T14:36:00Z" w16du:dateUtc="2025-10-03T12:36:00Z">
              <w:r>
                <w:rPr>
                  <w:rFonts w:cs="Arial"/>
                  <w:lang w:eastAsia="zh-CN"/>
                </w:rPr>
                <w:t>*</w:t>
              </w:r>
            </w:ins>
          </w:p>
          <w:p w14:paraId="3025D64A" w14:textId="77777777" w:rsidR="00854809" w:rsidRDefault="00854809" w:rsidP="00E0701D">
            <w:pPr>
              <w:pStyle w:val="TAC"/>
              <w:rPr>
                <w:rFonts w:cs="Arial"/>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69A9433"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63342EA9" w14:textId="77777777" w:rsidR="00854809" w:rsidRDefault="00854809" w:rsidP="00E0701D">
            <w:pPr>
              <w:pStyle w:val="TAC"/>
              <w:rPr>
                <w:rFonts w:cs="Arial"/>
              </w:rPr>
            </w:pPr>
            <w:r>
              <w:rPr>
                <w:rFonts w:cs="Arial"/>
              </w:rPr>
              <w:t>70%</w:t>
            </w:r>
          </w:p>
        </w:tc>
        <w:tc>
          <w:tcPr>
            <w:tcW w:w="854" w:type="dxa"/>
          </w:tcPr>
          <w:p w14:paraId="63EEE3D5" w14:textId="77777777" w:rsidR="00854809" w:rsidRDefault="00854809" w:rsidP="00E0701D">
            <w:pPr>
              <w:pStyle w:val="TAC"/>
              <w:rPr>
                <w:rFonts w:eastAsia="SimSun" w:cs="Arial"/>
                <w:lang w:val="en-US" w:eastAsia="zh-CN"/>
              </w:rPr>
            </w:pPr>
            <w:r>
              <w:rPr>
                <w:rFonts w:eastAsia="SimSun" w:cs="Arial" w:hint="eastAsia"/>
                <w:lang w:val="en-US" w:eastAsia="zh-CN"/>
              </w:rPr>
              <w:t>11.0</w:t>
            </w:r>
          </w:p>
        </w:tc>
      </w:tr>
      <w:tr w:rsidR="00854809" w14:paraId="70C2E156" w14:textId="77777777" w:rsidTr="00E0701D">
        <w:trPr>
          <w:jc w:val="center"/>
        </w:trPr>
        <w:tc>
          <w:tcPr>
            <w:tcW w:w="1007" w:type="dxa"/>
            <w:vMerge/>
          </w:tcPr>
          <w:p w14:paraId="521F921C" w14:textId="77777777" w:rsidR="00854809" w:rsidRDefault="00854809" w:rsidP="00E0701D">
            <w:pPr>
              <w:pStyle w:val="TAC"/>
              <w:rPr>
                <w:rFonts w:cs="Arial"/>
              </w:rPr>
            </w:pPr>
          </w:p>
        </w:tc>
        <w:tc>
          <w:tcPr>
            <w:tcW w:w="1396" w:type="dxa"/>
            <w:vMerge/>
          </w:tcPr>
          <w:p w14:paraId="20350D65" w14:textId="77777777" w:rsidR="00854809" w:rsidRDefault="00854809" w:rsidP="00E0701D">
            <w:pPr>
              <w:pStyle w:val="TAC"/>
              <w:rPr>
                <w:rFonts w:cs="Arial"/>
              </w:rPr>
            </w:pPr>
          </w:p>
        </w:tc>
        <w:tc>
          <w:tcPr>
            <w:tcW w:w="1258" w:type="dxa"/>
          </w:tcPr>
          <w:p w14:paraId="2E4FB1A3"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425E7ACE"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3D99FA57"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5725BCB6"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5DC57B8A"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C214CC6"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248B3A7F" w14:textId="77777777" w:rsidR="00854809" w:rsidRDefault="00854809" w:rsidP="00E0701D">
            <w:pPr>
              <w:pStyle w:val="TAC"/>
              <w:rPr>
                <w:rFonts w:cs="Arial"/>
              </w:rPr>
            </w:pPr>
            <w:r>
              <w:rPr>
                <w:rFonts w:cs="Arial"/>
              </w:rPr>
              <w:t>70%</w:t>
            </w:r>
          </w:p>
        </w:tc>
        <w:tc>
          <w:tcPr>
            <w:tcW w:w="854" w:type="dxa"/>
          </w:tcPr>
          <w:p w14:paraId="0C4FE9A4" w14:textId="77777777" w:rsidR="00854809" w:rsidRDefault="00854809" w:rsidP="00E0701D">
            <w:pPr>
              <w:pStyle w:val="TAC"/>
              <w:rPr>
                <w:rFonts w:eastAsia="SimSun" w:cs="Arial"/>
                <w:lang w:val="en-US" w:eastAsia="zh-CN"/>
              </w:rPr>
            </w:pPr>
            <w:r>
              <w:rPr>
                <w:rFonts w:eastAsia="SimSun" w:cs="Arial" w:hint="eastAsia"/>
                <w:lang w:val="en-US" w:eastAsia="zh-CN"/>
              </w:rPr>
              <w:t>11.7</w:t>
            </w:r>
          </w:p>
        </w:tc>
      </w:tr>
      <w:tr w:rsidR="00854809" w14:paraId="269BA148" w14:textId="77777777" w:rsidTr="00E0701D">
        <w:trPr>
          <w:jc w:val="center"/>
        </w:trPr>
        <w:tc>
          <w:tcPr>
            <w:tcW w:w="1007" w:type="dxa"/>
            <w:vMerge/>
          </w:tcPr>
          <w:p w14:paraId="7F4B993F" w14:textId="77777777" w:rsidR="00854809" w:rsidRDefault="00854809" w:rsidP="00E0701D">
            <w:pPr>
              <w:pStyle w:val="TAC"/>
              <w:rPr>
                <w:rFonts w:cs="Arial"/>
              </w:rPr>
            </w:pPr>
          </w:p>
        </w:tc>
        <w:tc>
          <w:tcPr>
            <w:tcW w:w="1396" w:type="dxa"/>
            <w:vMerge w:val="restart"/>
          </w:tcPr>
          <w:p w14:paraId="12431394" w14:textId="77777777" w:rsidR="00854809" w:rsidRDefault="00854809" w:rsidP="00E0701D">
            <w:pPr>
              <w:pStyle w:val="TAC"/>
              <w:rPr>
                <w:rFonts w:cs="Arial"/>
              </w:rPr>
            </w:pPr>
            <w:r>
              <w:rPr>
                <w:rFonts w:cs="Arial"/>
                <w:lang w:eastAsia="zh-CN"/>
              </w:rPr>
              <w:t>8</w:t>
            </w:r>
          </w:p>
        </w:tc>
        <w:tc>
          <w:tcPr>
            <w:tcW w:w="1258" w:type="dxa"/>
          </w:tcPr>
          <w:p w14:paraId="3252DAD3"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2FA1A420"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67222070"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23434719"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40" w:author="Aditya Amah (Nokia)" w:date="2025-10-03T14:36:00Z" w16du:dateUtc="2025-10-03T12:36:00Z">
              <w:r>
                <w:rPr>
                  <w:rFonts w:cs="Arial"/>
                  <w:lang w:eastAsia="zh-CN"/>
                </w:rPr>
                <w:t>*</w:t>
              </w:r>
            </w:ins>
          </w:p>
          <w:p w14:paraId="670B5ED3" w14:textId="77777777" w:rsidR="00854809" w:rsidRDefault="00854809" w:rsidP="00E0701D">
            <w:pPr>
              <w:pStyle w:val="TAC"/>
              <w:rPr>
                <w:rFonts w:cs="Arial"/>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A41AF33"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04EB1C9C" w14:textId="77777777" w:rsidR="00854809" w:rsidRDefault="00854809" w:rsidP="00E0701D">
            <w:pPr>
              <w:pStyle w:val="TAC"/>
              <w:rPr>
                <w:rFonts w:cs="Arial"/>
              </w:rPr>
            </w:pPr>
            <w:r>
              <w:rPr>
                <w:rFonts w:cs="Arial"/>
              </w:rPr>
              <w:t>70%</w:t>
            </w:r>
          </w:p>
        </w:tc>
        <w:tc>
          <w:tcPr>
            <w:tcW w:w="854" w:type="dxa"/>
          </w:tcPr>
          <w:p w14:paraId="4AB5416C" w14:textId="77777777" w:rsidR="00854809" w:rsidRDefault="00854809" w:rsidP="00E0701D">
            <w:pPr>
              <w:pStyle w:val="TAC"/>
              <w:rPr>
                <w:rFonts w:eastAsia="SimSun" w:cs="Arial"/>
                <w:lang w:val="en-US" w:eastAsia="zh-CN"/>
              </w:rPr>
            </w:pPr>
            <w:r>
              <w:rPr>
                <w:rFonts w:eastAsia="SimSun" w:cs="Arial" w:hint="eastAsia"/>
                <w:lang w:val="en-US" w:eastAsia="zh-CN"/>
              </w:rPr>
              <w:t>7.2</w:t>
            </w:r>
          </w:p>
        </w:tc>
      </w:tr>
      <w:tr w:rsidR="00854809" w14:paraId="3AC37889" w14:textId="77777777" w:rsidTr="00E0701D">
        <w:trPr>
          <w:jc w:val="center"/>
        </w:trPr>
        <w:tc>
          <w:tcPr>
            <w:tcW w:w="1007" w:type="dxa"/>
            <w:vMerge/>
          </w:tcPr>
          <w:p w14:paraId="3B8700DA"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45387FCA"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238B44FF"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30E2B198"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03C3EE96"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0EA4A638"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5D896EE2"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C6FCB4F"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67D79586" w14:textId="77777777" w:rsidR="00854809" w:rsidRDefault="00854809" w:rsidP="00E0701D">
            <w:pPr>
              <w:pStyle w:val="TAC"/>
              <w:rPr>
                <w:rFonts w:cs="Arial"/>
              </w:rPr>
            </w:pPr>
            <w:r>
              <w:rPr>
                <w:rFonts w:cs="Arial"/>
              </w:rPr>
              <w:t>70%</w:t>
            </w:r>
          </w:p>
        </w:tc>
        <w:tc>
          <w:tcPr>
            <w:tcW w:w="854" w:type="dxa"/>
          </w:tcPr>
          <w:p w14:paraId="54903163" w14:textId="77777777" w:rsidR="00854809" w:rsidRDefault="00854809" w:rsidP="00E0701D">
            <w:pPr>
              <w:pStyle w:val="TAC"/>
              <w:rPr>
                <w:rFonts w:eastAsia="SimSun" w:cs="Arial"/>
                <w:lang w:val="en-US" w:eastAsia="zh-CN"/>
              </w:rPr>
            </w:pPr>
            <w:r>
              <w:rPr>
                <w:rFonts w:eastAsia="SimSun" w:cs="Arial" w:hint="eastAsia"/>
                <w:lang w:val="en-US" w:eastAsia="zh-CN"/>
              </w:rPr>
              <w:t>7.4</w:t>
            </w:r>
          </w:p>
        </w:tc>
      </w:tr>
      <w:tr w:rsidR="00854809" w14:paraId="627A0CD9" w14:textId="77777777" w:rsidTr="00E0701D">
        <w:trPr>
          <w:jc w:val="center"/>
        </w:trPr>
        <w:tc>
          <w:tcPr>
            <w:tcW w:w="9855" w:type="dxa"/>
            <w:gridSpan w:val="9"/>
          </w:tcPr>
          <w:p w14:paraId="77F3E3E0" w14:textId="77777777" w:rsidR="00854809" w:rsidRDefault="00854809" w:rsidP="00E0701D">
            <w:pPr>
              <w:pStyle w:val="TAC"/>
              <w:jc w:val="both"/>
              <w:rPr>
                <w:rFonts w:cs="Arial"/>
              </w:rPr>
            </w:pPr>
            <w:r>
              <w:rPr>
                <w:rFonts w:cs="Arial"/>
                <w:lang w:eastAsia="zh-CN"/>
              </w:rPr>
              <w:t>Note*: Not applicable for Local Area BS.</w:t>
            </w:r>
          </w:p>
        </w:tc>
      </w:tr>
      <w:tr w:rsidR="00854809" w14:paraId="573CE232" w14:textId="77777777" w:rsidTr="00E0701D">
        <w:trPr>
          <w:jc w:val="center"/>
        </w:trPr>
        <w:tc>
          <w:tcPr>
            <w:tcW w:w="9855" w:type="dxa"/>
            <w:gridSpan w:val="9"/>
          </w:tcPr>
          <w:p w14:paraId="7F4BC010"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181420D9"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55BE8F4D" w14:textId="77777777" w:rsidR="00854809" w:rsidRDefault="00854809" w:rsidP="00854809">
      <w:pPr>
        <w:rPr>
          <w:rFonts w:eastAsia="Malgun Gothic"/>
        </w:rPr>
      </w:pPr>
    </w:p>
    <w:p w14:paraId="0A8C4F79" w14:textId="77777777" w:rsidR="00854809" w:rsidRDefault="00854809" w:rsidP="00854809">
      <w:pPr>
        <w:pStyle w:val="TH"/>
        <w:rPr>
          <w:rFonts w:eastAsia="Malgun Gothic"/>
          <w:lang w:eastAsia="zh-CN"/>
        </w:rPr>
      </w:pPr>
      <w:r>
        <w:rPr>
          <w:rFonts w:eastAsia="Malgun Gothic"/>
        </w:rPr>
        <w:t>Table 8.2.16.5.1-3: Test requirements for PUSCH</w:t>
      </w:r>
      <w:r>
        <w:t xml:space="preserve"> </w:t>
      </w:r>
      <w:r>
        <w:rPr>
          <w:rFonts w:eastAsia="Malgun Gothic"/>
        </w:rPr>
        <w:t xml:space="preserve">with 70% of maximum throughput, Type A,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43DEE4CC" w14:textId="77777777" w:rsidTr="00E0701D">
        <w:trPr>
          <w:trHeight w:val="221"/>
          <w:jc w:val="center"/>
        </w:trPr>
        <w:tc>
          <w:tcPr>
            <w:tcW w:w="1007" w:type="dxa"/>
            <w:vMerge w:val="restart"/>
          </w:tcPr>
          <w:p w14:paraId="43D187E9" w14:textId="77777777" w:rsidR="00854809" w:rsidRDefault="00854809" w:rsidP="00E0701D">
            <w:pPr>
              <w:pStyle w:val="TAH"/>
            </w:pPr>
            <w:r>
              <w:t xml:space="preserve">Number of </w:t>
            </w:r>
            <w:r>
              <w:rPr>
                <w:lang w:eastAsia="zh-CN"/>
              </w:rPr>
              <w:t>T</w:t>
            </w:r>
            <w:r>
              <w:t>X antennas</w:t>
            </w:r>
          </w:p>
          <w:p w14:paraId="5857BCE6"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38F6B9CB" w14:textId="77777777" w:rsidR="00854809" w:rsidRDefault="00854809" w:rsidP="00E0701D">
            <w:pPr>
              <w:pStyle w:val="TAH"/>
            </w:pPr>
            <w:r>
              <w:t>Number of demodulation branches</w:t>
            </w:r>
          </w:p>
          <w:p w14:paraId="6C426C59"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4B4376BC"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762EF36B" w14:textId="77777777" w:rsidR="00854809" w:rsidRDefault="00854809" w:rsidP="00E0701D">
            <w:pPr>
              <w:pStyle w:val="TAH"/>
              <w:rPr>
                <w:rFonts w:cs="Arial"/>
                <w:lang w:eastAsia="zh-CN"/>
              </w:rPr>
            </w:pPr>
            <w:r>
              <w:rPr>
                <w:rFonts w:cs="Arial" w:hint="eastAsia"/>
                <w:lang w:val="en-US" w:eastAsia="zh-CN"/>
              </w:rPr>
              <w:t>INR</w:t>
            </w:r>
            <w:r>
              <w:rPr>
                <w:rFonts w:cs="Arial"/>
                <w:lang w:eastAsia="zh-CN"/>
              </w:rPr>
              <w:t xml:space="preserve"> </w:t>
            </w:r>
          </w:p>
          <w:p w14:paraId="023D4A02" w14:textId="77777777" w:rsidR="00854809" w:rsidRDefault="00854809" w:rsidP="00E0701D">
            <w:pPr>
              <w:pStyle w:val="TAH"/>
              <w:rPr>
                <w:rFonts w:cs="Arial"/>
              </w:rPr>
            </w:pPr>
            <w:r>
              <w:rPr>
                <w:rFonts w:cs="Arial"/>
                <w:lang w:eastAsia="zh-CN"/>
              </w:rPr>
              <w:t>set</w:t>
            </w:r>
          </w:p>
        </w:tc>
        <w:tc>
          <w:tcPr>
            <w:tcW w:w="954" w:type="dxa"/>
            <w:vMerge w:val="restart"/>
          </w:tcPr>
          <w:p w14:paraId="044CE534" w14:textId="77777777" w:rsidR="00854809" w:rsidRDefault="00854809" w:rsidP="00E0701D">
            <w:pPr>
              <w:pStyle w:val="TAH"/>
              <w:rPr>
                <w:rFonts w:cs="Arial"/>
                <w:lang w:eastAsia="zh-CN"/>
              </w:rPr>
            </w:pPr>
            <w:r>
              <w:rPr>
                <w:rFonts w:cs="Arial"/>
                <w:lang w:eastAsia="zh-CN"/>
              </w:rPr>
              <w:t>FRC</w:t>
            </w:r>
          </w:p>
          <w:p w14:paraId="1501B165"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7CFF2E52"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64A0EB0C" w14:textId="77777777" w:rsidR="00854809" w:rsidRDefault="00854809" w:rsidP="00E0701D">
            <w:pPr>
              <w:pStyle w:val="TAH"/>
            </w:pPr>
            <w:r>
              <w:rPr>
                <w:rFonts w:cs="Arial"/>
              </w:rPr>
              <w:t xml:space="preserve"> </w:t>
            </w:r>
            <w:r>
              <w:t>SNR</w:t>
            </w:r>
          </w:p>
          <w:p w14:paraId="0C661922" w14:textId="77777777" w:rsidR="00854809" w:rsidRDefault="00854809" w:rsidP="00E0701D">
            <w:pPr>
              <w:pStyle w:val="TAH"/>
              <w:rPr>
                <w:rFonts w:cs="Arial"/>
              </w:rPr>
            </w:pPr>
            <w:r>
              <w:t>(dB)</w:t>
            </w:r>
          </w:p>
        </w:tc>
      </w:tr>
      <w:tr w:rsidR="00854809" w14:paraId="0FD180BE" w14:textId="77777777" w:rsidTr="00E0701D">
        <w:trPr>
          <w:trHeight w:val="220"/>
          <w:jc w:val="center"/>
        </w:trPr>
        <w:tc>
          <w:tcPr>
            <w:tcW w:w="1007" w:type="dxa"/>
            <w:vMerge/>
          </w:tcPr>
          <w:p w14:paraId="58FC4FD5" w14:textId="77777777" w:rsidR="00854809" w:rsidRDefault="00854809" w:rsidP="00E0701D">
            <w:pPr>
              <w:pStyle w:val="TAH"/>
              <w:rPr>
                <w:rFonts w:cs="Arial"/>
              </w:rPr>
            </w:pPr>
          </w:p>
        </w:tc>
        <w:tc>
          <w:tcPr>
            <w:tcW w:w="1396" w:type="dxa"/>
            <w:vMerge/>
          </w:tcPr>
          <w:p w14:paraId="628F8388" w14:textId="77777777" w:rsidR="00854809" w:rsidRDefault="00854809" w:rsidP="00E0701D">
            <w:pPr>
              <w:pStyle w:val="TAH"/>
              <w:rPr>
                <w:rFonts w:cs="Arial"/>
              </w:rPr>
            </w:pPr>
          </w:p>
        </w:tc>
        <w:tc>
          <w:tcPr>
            <w:tcW w:w="1258" w:type="dxa"/>
          </w:tcPr>
          <w:p w14:paraId="36B5DA7D" w14:textId="77777777" w:rsidR="00854809" w:rsidRDefault="00854809" w:rsidP="00E0701D">
            <w:pPr>
              <w:pStyle w:val="TAH"/>
              <w:rPr>
                <w:rFonts w:cs="Arial"/>
                <w:lang w:eastAsia="zh-CN"/>
              </w:rPr>
            </w:pPr>
            <w:r>
              <w:rPr>
                <w:rFonts w:cs="Arial"/>
                <w:lang w:eastAsia="zh-CN"/>
              </w:rPr>
              <w:t>Tested signal</w:t>
            </w:r>
          </w:p>
        </w:tc>
        <w:tc>
          <w:tcPr>
            <w:tcW w:w="1204" w:type="dxa"/>
          </w:tcPr>
          <w:p w14:paraId="798BBE54" w14:textId="77777777" w:rsidR="00854809" w:rsidRDefault="00854809" w:rsidP="00E0701D">
            <w:pPr>
              <w:pStyle w:val="TAH"/>
              <w:rPr>
                <w:rFonts w:cs="Arial"/>
                <w:lang w:eastAsia="zh-CN"/>
              </w:rPr>
            </w:pPr>
            <w:r>
              <w:rPr>
                <w:rFonts w:cs="Arial"/>
                <w:lang w:eastAsia="zh-CN"/>
              </w:rPr>
              <w:t>Interferer 1</w:t>
            </w:r>
          </w:p>
        </w:tc>
        <w:tc>
          <w:tcPr>
            <w:tcW w:w="1221" w:type="dxa"/>
          </w:tcPr>
          <w:p w14:paraId="0111A351" w14:textId="77777777" w:rsidR="00854809" w:rsidRDefault="00854809" w:rsidP="00E0701D">
            <w:pPr>
              <w:pStyle w:val="TAH"/>
              <w:rPr>
                <w:rFonts w:cs="Arial"/>
                <w:lang w:eastAsia="zh-CN"/>
              </w:rPr>
            </w:pPr>
            <w:r>
              <w:rPr>
                <w:rFonts w:cs="Arial"/>
                <w:lang w:eastAsia="zh-CN"/>
              </w:rPr>
              <w:t>Interferer 2</w:t>
            </w:r>
          </w:p>
        </w:tc>
        <w:tc>
          <w:tcPr>
            <w:tcW w:w="785" w:type="dxa"/>
            <w:vMerge/>
          </w:tcPr>
          <w:p w14:paraId="1CB30536"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1ADBB798"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7A1F126D"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1512DDBE"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72515A3C" w14:textId="77777777" w:rsidTr="00E0701D">
        <w:trPr>
          <w:trHeight w:val="391"/>
          <w:jc w:val="center"/>
        </w:trPr>
        <w:tc>
          <w:tcPr>
            <w:tcW w:w="1007" w:type="dxa"/>
            <w:vMerge w:val="restart"/>
            <w:vAlign w:val="center"/>
          </w:tcPr>
          <w:p w14:paraId="7344ADC5" w14:textId="77777777" w:rsidR="00854809" w:rsidRDefault="00854809" w:rsidP="00E0701D">
            <w:pPr>
              <w:pStyle w:val="TAC"/>
              <w:rPr>
                <w:rFonts w:cs="Arial"/>
                <w:lang w:eastAsia="zh-CN"/>
              </w:rPr>
            </w:pPr>
            <w:r>
              <w:rPr>
                <w:rFonts w:cs="Arial"/>
                <w:lang w:eastAsia="zh-CN"/>
              </w:rPr>
              <w:t>1</w:t>
            </w:r>
          </w:p>
        </w:tc>
        <w:tc>
          <w:tcPr>
            <w:tcW w:w="1396" w:type="dxa"/>
            <w:vMerge w:val="restart"/>
          </w:tcPr>
          <w:p w14:paraId="2CCB59FA" w14:textId="77777777" w:rsidR="00854809" w:rsidRDefault="00854809" w:rsidP="00E0701D">
            <w:pPr>
              <w:pStyle w:val="TAC"/>
              <w:rPr>
                <w:rFonts w:cs="Arial"/>
                <w:lang w:eastAsia="zh-CN"/>
              </w:rPr>
            </w:pPr>
            <w:r>
              <w:rPr>
                <w:rFonts w:cs="Arial"/>
                <w:lang w:eastAsia="zh-CN"/>
              </w:rPr>
              <w:t>2</w:t>
            </w:r>
          </w:p>
        </w:tc>
        <w:tc>
          <w:tcPr>
            <w:tcW w:w="1258" w:type="dxa"/>
          </w:tcPr>
          <w:p w14:paraId="10478598"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22DCCD6C" w14:textId="77777777" w:rsidR="00854809" w:rsidRDefault="00854809" w:rsidP="00E0701D">
            <w:pPr>
              <w:pStyle w:val="TAC"/>
              <w:rPr>
                <w:rFonts w:cs="Arial"/>
              </w:rPr>
            </w:pPr>
            <w:r>
              <w:rPr>
                <w:rFonts w:cs="Arial" w:hint="eastAsia"/>
              </w:rPr>
              <w:t>TDLC300-100</w:t>
            </w:r>
          </w:p>
        </w:tc>
        <w:tc>
          <w:tcPr>
            <w:tcW w:w="1221" w:type="dxa"/>
          </w:tcPr>
          <w:p w14:paraId="0BC15A5D"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13B4691F"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0B317ABE"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043E9282" w14:textId="77777777" w:rsidR="00854809" w:rsidRDefault="00854809" w:rsidP="00E0701D">
            <w:pPr>
              <w:pStyle w:val="TAC"/>
              <w:rPr>
                <w:rFonts w:cs="Arial"/>
                <w:b/>
                <w:bCs/>
                <w:lang w:eastAsia="zh-CN"/>
              </w:rPr>
            </w:pPr>
            <w:r>
              <w:rPr>
                <w:lang w:eastAsia="zh-CN"/>
              </w:rPr>
              <w:t>G-FR1-A4-11</w:t>
            </w:r>
          </w:p>
        </w:tc>
        <w:tc>
          <w:tcPr>
            <w:tcW w:w="1176" w:type="dxa"/>
          </w:tcPr>
          <w:p w14:paraId="6F8743A4" w14:textId="77777777" w:rsidR="00854809" w:rsidRDefault="00854809" w:rsidP="00E0701D">
            <w:pPr>
              <w:pStyle w:val="TAC"/>
              <w:rPr>
                <w:rFonts w:cs="Arial"/>
              </w:rPr>
            </w:pPr>
            <w:r>
              <w:rPr>
                <w:rFonts w:cs="Arial"/>
              </w:rPr>
              <w:t>70%</w:t>
            </w:r>
          </w:p>
        </w:tc>
        <w:tc>
          <w:tcPr>
            <w:tcW w:w="854" w:type="dxa"/>
          </w:tcPr>
          <w:p w14:paraId="333AD02F" w14:textId="77777777" w:rsidR="00854809" w:rsidRDefault="00854809" w:rsidP="00E0701D">
            <w:pPr>
              <w:pStyle w:val="TAC"/>
              <w:rPr>
                <w:rFonts w:eastAsia="SimSun" w:cs="Arial"/>
                <w:lang w:val="en-US" w:eastAsia="zh-CN"/>
              </w:rPr>
            </w:pPr>
            <w:r>
              <w:rPr>
                <w:rFonts w:eastAsia="SimSun" w:cs="Arial" w:hint="eastAsia"/>
                <w:lang w:val="en-US" w:eastAsia="zh-CN"/>
              </w:rPr>
              <w:t>15.0</w:t>
            </w:r>
          </w:p>
        </w:tc>
      </w:tr>
      <w:tr w:rsidR="00854809" w14:paraId="1F01BB55" w14:textId="77777777" w:rsidTr="00E0701D">
        <w:trPr>
          <w:jc w:val="center"/>
        </w:trPr>
        <w:tc>
          <w:tcPr>
            <w:tcW w:w="1007" w:type="dxa"/>
            <w:vMerge/>
          </w:tcPr>
          <w:p w14:paraId="35FFB4B8" w14:textId="77777777" w:rsidR="00854809" w:rsidRDefault="00854809" w:rsidP="00E0701D">
            <w:pPr>
              <w:pStyle w:val="TAC"/>
              <w:rPr>
                <w:rFonts w:cs="Arial"/>
              </w:rPr>
            </w:pPr>
          </w:p>
        </w:tc>
        <w:tc>
          <w:tcPr>
            <w:tcW w:w="1396" w:type="dxa"/>
            <w:vMerge/>
          </w:tcPr>
          <w:p w14:paraId="2DC4D9AD" w14:textId="77777777" w:rsidR="00854809" w:rsidRDefault="00854809" w:rsidP="00E0701D">
            <w:pPr>
              <w:pStyle w:val="TAC"/>
              <w:rPr>
                <w:rFonts w:cs="Arial"/>
              </w:rPr>
            </w:pPr>
          </w:p>
        </w:tc>
        <w:tc>
          <w:tcPr>
            <w:tcW w:w="1258" w:type="dxa"/>
          </w:tcPr>
          <w:p w14:paraId="73DF8BB9"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62003C27" w14:textId="77777777" w:rsidR="00854809" w:rsidRDefault="00854809" w:rsidP="00E0701D">
            <w:pPr>
              <w:pStyle w:val="TAC"/>
              <w:rPr>
                <w:rFonts w:cs="Arial"/>
              </w:rPr>
            </w:pPr>
            <w:r>
              <w:rPr>
                <w:rFonts w:cs="Arial" w:hint="eastAsia"/>
              </w:rPr>
              <w:t>TDLC300-100</w:t>
            </w:r>
          </w:p>
        </w:tc>
        <w:tc>
          <w:tcPr>
            <w:tcW w:w="1221" w:type="dxa"/>
          </w:tcPr>
          <w:p w14:paraId="3E109F6D"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1EC0EAB9"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41" w:author="Aditya Amah (Nokia)" w:date="2025-10-03T14:36:00Z" w16du:dateUtc="2025-10-03T12:36:00Z">
              <w:r w:rsidDel="00937FB6">
                <w:rPr>
                  <w:rFonts w:cs="Arial"/>
                  <w:lang w:eastAsia="zh-CN"/>
                </w:rPr>
                <w:delText>*</w:delText>
              </w:r>
            </w:del>
          </w:p>
          <w:p w14:paraId="69F971AD" w14:textId="77777777" w:rsidR="00854809" w:rsidRDefault="00854809" w:rsidP="00E0701D">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218AFC13" w14:textId="77777777" w:rsidR="00854809" w:rsidRDefault="00854809" w:rsidP="00E0701D">
            <w:pPr>
              <w:pStyle w:val="TAC"/>
              <w:rPr>
                <w:rFonts w:cs="Arial"/>
                <w:b/>
                <w:bCs/>
                <w:lang w:eastAsia="zh-CN"/>
              </w:rPr>
            </w:pPr>
            <w:r>
              <w:rPr>
                <w:lang w:eastAsia="zh-CN"/>
              </w:rPr>
              <w:t>G-FR1-A4-11</w:t>
            </w:r>
          </w:p>
        </w:tc>
        <w:tc>
          <w:tcPr>
            <w:tcW w:w="1176" w:type="dxa"/>
          </w:tcPr>
          <w:p w14:paraId="6BF532E6" w14:textId="77777777" w:rsidR="00854809" w:rsidRDefault="00854809" w:rsidP="00E0701D">
            <w:pPr>
              <w:pStyle w:val="TAC"/>
              <w:rPr>
                <w:rFonts w:cs="Arial"/>
              </w:rPr>
            </w:pPr>
            <w:r>
              <w:rPr>
                <w:rFonts w:cs="Arial"/>
              </w:rPr>
              <w:t>70%</w:t>
            </w:r>
          </w:p>
        </w:tc>
        <w:tc>
          <w:tcPr>
            <w:tcW w:w="854" w:type="dxa"/>
          </w:tcPr>
          <w:p w14:paraId="38AEA521" w14:textId="77777777" w:rsidR="00854809" w:rsidRDefault="00854809" w:rsidP="00E0701D">
            <w:pPr>
              <w:pStyle w:val="TAC"/>
              <w:rPr>
                <w:rFonts w:eastAsia="SimSun" w:cs="Arial"/>
                <w:lang w:val="en-US" w:eastAsia="zh-CN"/>
              </w:rPr>
            </w:pPr>
            <w:r>
              <w:rPr>
                <w:rFonts w:eastAsia="SimSun" w:cs="Arial" w:hint="eastAsia"/>
                <w:lang w:val="en-US" w:eastAsia="zh-CN"/>
              </w:rPr>
              <w:t>15.4</w:t>
            </w:r>
          </w:p>
        </w:tc>
      </w:tr>
      <w:tr w:rsidR="00854809" w14:paraId="7050A9AF" w14:textId="77777777" w:rsidTr="00E0701D">
        <w:trPr>
          <w:jc w:val="center"/>
        </w:trPr>
        <w:tc>
          <w:tcPr>
            <w:tcW w:w="1007" w:type="dxa"/>
            <w:vMerge/>
          </w:tcPr>
          <w:p w14:paraId="207C6547" w14:textId="77777777" w:rsidR="00854809" w:rsidRDefault="00854809" w:rsidP="00E0701D">
            <w:pPr>
              <w:pStyle w:val="TAC"/>
              <w:rPr>
                <w:rFonts w:cs="Arial"/>
              </w:rPr>
            </w:pPr>
          </w:p>
        </w:tc>
        <w:tc>
          <w:tcPr>
            <w:tcW w:w="1396" w:type="dxa"/>
            <w:vMerge w:val="restart"/>
          </w:tcPr>
          <w:p w14:paraId="5F460D83" w14:textId="77777777" w:rsidR="00854809" w:rsidRDefault="00854809" w:rsidP="00E0701D">
            <w:pPr>
              <w:pStyle w:val="TAC"/>
              <w:rPr>
                <w:rFonts w:cs="Arial"/>
              </w:rPr>
            </w:pPr>
            <w:r>
              <w:rPr>
                <w:rFonts w:cs="Arial"/>
                <w:lang w:eastAsia="zh-CN"/>
              </w:rPr>
              <w:t>4</w:t>
            </w:r>
          </w:p>
        </w:tc>
        <w:tc>
          <w:tcPr>
            <w:tcW w:w="1258" w:type="dxa"/>
          </w:tcPr>
          <w:p w14:paraId="1D8147B0"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03A7F066"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5CBE3B24"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08EFB5DD"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42" w:author="Aditya Amah (Nokia)" w:date="2025-10-03T14:36:00Z" w16du:dateUtc="2025-10-03T12:36:00Z">
              <w:r>
                <w:rPr>
                  <w:rFonts w:cs="Arial"/>
                  <w:lang w:eastAsia="zh-CN"/>
                </w:rPr>
                <w:t>*</w:t>
              </w:r>
            </w:ins>
          </w:p>
          <w:p w14:paraId="6F209455"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FE771CC" w14:textId="77777777" w:rsidR="00854809" w:rsidRDefault="00854809" w:rsidP="00E0701D">
            <w:pPr>
              <w:pStyle w:val="TAC"/>
              <w:rPr>
                <w:rFonts w:cs="Arial"/>
                <w:b/>
                <w:bCs/>
                <w:lang w:eastAsia="zh-CN"/>
              </w:rPr>
            </w:pPr>
            <w:r>
              <w:rPr>
                <w:lang w:eastAsia="zh-CN"/>
              </w:rPr>
              <w:t>G-FR1-A4-11</w:t>
            </w:r>
          </w:p>
        </w:tc>
        <w:tc>
          <w:tcPr>
            <w:tcW w:w="1176" w:type="dxa"/>
          </w:tcPr>
          <w:p w14:paraId="7D056EC1" w14:textId="77777777" w:rsidR="00854809" w:rsidRDefault="00854809" w:rsidP="00E0701D">
            <w:pPr>
              <w:pStyle w:val="TAC"/>
              <w:rPr>
                <w:rFonts w:cs="Arial"/>
              </w:rPr>
            </w:pPr>
            <w:r>
              <w:rPr>
                <w:rFonts w:cs="Arial"/>
              </w:rPr>
              <w:t>70%</w:t>
            </w:r>
          </w:p>
        </w:tc>
        <w:tc>
          <w:tcPr>
            <w:tcW w:w="854" w:type="dxa"/>
          </w:tcPr>
          <w:p w14:paraId="5476E589" w14:textId="77777777" w:rsidR="00854809" w:rsidRDefault="00854809" w:rsidP="00E0701D">
            <w:pPr>
              <w:pStyle w:val="TAC"/>
              <w:rPr>
                <w:rFonts w:eastAsia="SimSun" w:cs="Arial"/>
                <w:lang w:val="en-US" w:eastAsia="zh-CN"/>
              </w:rPr>
            </w:pPr>
            <w:r>
              <w:rPr>
                <w:rFonts w:eastAsia="SimSun" w:cs="Arial" w:hint="eastAsia"/>
                <w:lang w:val="en-US" w:eastAsia="zh-CN"/>
              </w:rPr>
              <w:t>11.0</w:t>
            </w:r>
          </w:p>
        </w:tc>
      </w:tr>
      <w:tr w:rsidR="00854809" w14:paraId="479A4691" w14:textId="77777777" w:rsidTr="00E0701D">
        <w:trPr>
          <w:jc w:val="center"/>
        </w:trPr>
        <w:tc>
          <w:tcPr>
            <w:tcW w:w="1007" w:type="dxa"/>
            <w:vMerge/>
          </w:tcPr>
          <w:p w14:paraId="618A9482" w14:textId="77777777" w:rsidR="00854809" w:rsidRDefault="00854809" w:rsidP="00E0701D">
            <w:pPr>
              <w:pStyle w:val="TAC"/>
              <w:rPr>
                <w:rFonts w:cs="Arial"/>
              </w:rPr>
            </w:pPr>
          </w:p>
        </w:tc>
        <w:tc>
          <w:tcPr>
            <w:tcW w:w="1396" w:type="dxa"/>
            <w:vMerge/>
          </w:tcPr>
          <w:p w14:paraId="1C703BD6" w14:textId="77777777" w:rsidR="00854809" w:rsidRDefault="00854809" w:rsidP="00E0701D">
            <w:pPr>
              <w:pStyle w:val="TAC"/>
              <w:rPr>
                <w:rFonts w:cs="Arial"/>
              </w:rPr>
            </w:pPr>
          </w:p>
        </w:tc>
        <w:tc>
          <w:tcPr>
            <w:tcW w:w="1258" w:type="dxa"/>
          </w:tcPr>
          <w:p w14:paraId="18B436D8"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54A8B57D"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67475F04"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3814F7CB"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1772EA56"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E949293" w14:textId="77777777" w:rsidR="00854809" w:rsidRDefault="00854809" w:rsidP="00E0701D">
            <w:pPr>
              <w:pStyle w:val="TAC"/>
              <w:rPr>
                <w:rFonts w:cs="Arial"/>
                <w:b/>
                <w:bCs/>
                <w:lang w:eastAsia="zh-CN"/>
              </w:rPr>
            </w:pPr>
            <w:r>
              <w:rPr>
                <w:lang w:eastAsia="zh-CN"/>
              </w:rPr>
              <w:t>G-FR1-A4-11</w:t>
            </w:r>
          </w:p>
        </w:tc>
        <w:tc>
          <w:tcPr>
            <w:tcW w:w="1176" w:type="dxa"/>
          </w:tcPr>
          <w:p w14:paraId="14C7E720" w14:textId="77777777" w:rsidR="00854809" w:rsidRDefault="00854809" w:rsidP="00E0701D">
            <w:pPr>
              <w:pStyle w:val="TAC"/>
              <w:rPr>
                <w:rFonts w:cs="Arial"/>
              </w:rPr>
            </w:pPr>
            <w:r>
              <w:rPr>
                <w:rFonts w:cs="Arial"/>
              </w:rPr>
              <w:t>70%</w:t>
            </w:r>
          </w:p>
        </w:tc>
        <w:tc>
          <w:tcPr>
            <w:tcW w:w="854" w:type="dxa"/>
          </w:tcPr>
          <w:p w14:paraId="53FA624F" w14:textId="77777777" w:rsidR="00854809" w:rsidRDefault="00854809" w:rsidP="00E0701D">
            <w:pPr>
              <w:pStyle w:val="TAC"/>
              <w:rPr>
                <w:rFonts w:eastAsia="SimSun" w:cs="Arial"/>
                <w:lang w:val="en-US" w:eastAsia="zh-CN"/>
              </w:rPr>
            </w:pPr>
            <w:r>
              <w:rPr>
                <w:rFonts w:eastAsia="SimSun" w:cs="Arial" w:hint="eastAsia"/>
                <w:lang w:val="en-US" w:eastAsia="zh-CN"/>
              </w:rPr>
              <w:t>11.0</w:t>
            </w:r>
          </w:p>
        </w:tc>
      </w:tr>
      <w:tr w:rsidR="00854809" w14:paraId="03E08EB6" w14:textId="77777777" w:rsidTr="00E0701D">
        <w:trPr>
          <w:jc w:val="center"/>
        </w:trPr>
        <w:tc>
          <w:tcPr>
            <w:tcW w:w="1007" w:type="dxa"/>
            <w:vMerge/>
          </w:tcPr>
          <w:p w14:paraId="049208AA" w14:textId="77777777" w:rsidR="00854809" w:rsidRDefault="00854809" w:rsidP="00E0701D">
            <w:pPr>
              <w:pStyle w:val="TAC"/>
              <w:rPr>
                <w:rFonts w:cs="Arial"/>
              </w:rPr>
            </w:pPr>
          </w:p>
        </w:tc>
        <w:tc>
          <w:tcPr>
            <w:tcW w:w="1396" w:type="dxa"/>
            <w:vMerge w:val="restart"/>
          </w:tcPr>
          <w:p w14:paraId="71630904" w14:textId="77777777" w:rsidR="00854809" w:rsidRDefault="00854809" w:rsidP="00E0701D">
            <w:pPr>
              <w:pStyle w:val="TAC"/>
              <w:rPr>
                <w:rFonts w:cs="Arial"/>
              </w:rPr>
            </w:pPr>
            <w:r>
              <w:rPr>
                <w:rFonts w:cs="Arial"/>
                <w:lang w:eastAsia="zh-CN"/>
              </w:rPr>
              <w:t>8</w:t>
            </w:r>
          </w:p>
        </w:tc>
        <w:tc>
          <w:tcPr>
            <w:tcW w:w="1258" w:type="dxa"/>
          </w:tcPr>
          <w:p w14:paraId="7F5DE58C"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503C18E1"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2C9354AB"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2B23F14D"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43" w:author="Aditya Amah (Nokia)" w:date="2025-10-03T14:36:00Z" w16du:dateUtc="2025-10-03T12:36:00Z">
              <w:r>
                <w:rPr>
                  <w:rFonts w:cs="Arial"/>
                  <w:lang w:eastAsia="zh-CN"/>
                </w:rPr>
                <w:t>*</w:t>
              </w:r>
            </w:ins>
          </w:p>
          <w:p w14:paraId="1CECCDE6"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3A3A980" w14:textId="77777777" w:rsidR="00854809" w:rsidRDefault="00854809" w:rsidP="00E0701D">
            <w:pPr>
              <w:pStyle w:val="TAC"/>
              <w:rPr>
                <w:rFonts w:cs="Arial"/>
                <w:b/>
                <w:bCs/>
                <w:lang w:eastAsia="zh-CN"/>
              </w:rPr>
            </w:pPr>
            <w:r>
              <w:rPr>
                <w:lang w:eastAsia="zh-CN"/>
              </w:rPr>
              <w:t>G-FR1-A4-11</w:t>
            </w:r>
          </w:p>
        </w:tc>
        <w:tc>
          <w:tcPr>
            <w:tcW w:w="1176" w:type="dxa"/>
          </w:tcPr>
          <w:p w14:paraId="78AA6F22" w14:textId="77777777" w:rsidR="00854809" w:rsidRDefault="00854809" w:rsidP="00E0701D">
            <w:pPr>
              <w:pStyle w:val="TAC"/>
              <w:rPr>
                <w:rFonts w:cs="Arial"/>
              </w:rPr>
            </w:pPr>
            <w:r>
              <w:rPr>
                <w:rFonts w:cs="Arial"/>
              </w:rPr>
              <w:t>70%</w:t>
            </w:r>
          </w:p>
        </w:tc>
        <w:tc>
          <w:tcPr>
            <w:tcW w:w="854" w:type="dxa"/>
          </w:tcPr>
          <w:p w14:paraId="3D76712D" w14:textId="77777777" w:rsidR="00854809" w:rsidRDefault="00854809" w:rsidP="00E0701D">
            <w:pPr>
              <w:pStyle w:val="TAC"/>
              <w:rPr>
                <w:rFonts w:eastAsia="SimSun" w:cs="Arial"/>
                <w:lang w:val="en-US" w:eastAsia="zh-CN"/>
              </w:rPr>
            </w:pPr>
            <w:r>
              <w:rPr>
                <w:rFonts w:eastAsia="SimSun" w:cs="Arial" w:hint="eastAsia"/>
                <w:lang w:val="en-US" w:eastAsia="zh-CN"/>
              </w:rPr>
              <w:t>7.3</w:t>
            </w:r>
          </w:p>
        </w:tc>
      </w:tr>
      <w:tr w:rsidR="00854809" w14:paraId="53B0B843" w14:textId="77777777" w:rsidTr="00E0701D">
        <w:trPr>
          <w:jc w:val="center"/>
        </w:trPr>
        <w:tc>
          <w:tcPr>
            <w:tcW w:w="1007" w:type="dxa"/>
            <w:vMerge/>
          </w:tcPr>
          <w:p w14:paraId="58CF9AE8"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2F76985D"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73BFF8B4"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26B51830"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0C6DBA97"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89BDB77"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3E3F4F4E"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DD22C78" w14:textId="77777777" w:rsidR="00854809" w:rsidRDefault="00854809" w:rsidP="00E0701D">
            <w:pPr>
              <w:pStyle w:val="TAC"/>
              <w:rPr>
                <w:rFonts w:cs="Arial"/>
                <w:b/>
                <w:bCs/>
                <w:lang w:eastAsia="zh-CN"/>
              </w:rPr>
            </w:pPr>
            <w:r>
              <w:rPr>
                <w:lang w:eastAsia="zh-CN"/>
              </w:rPr>
              <w:t>G-FR1-A4-11</w:t>
            </w:r>
          </w:p>
        </w:tc>
        <w:tc>
          <w:tcPr>
            <w:tcW w:w="1176" w:type="dxa"/>
          </w:tcPr>
          <w:p w14:paraId="2300B5DC" w14:textId="77777777" w:rsidR="00854809" w:rsidRDefault="00854809" w:rsidP="00E0701D">
            <w:pPr>
              <w:pStyle w:val="TAC"/>
              <w:rPr>
                <w:rFonts w:cs="Arial"/>
              </w:rPr>
            </w:pPr>
            <w:r>
              <w:rPr>
                <w:rFonts w:cs="Arial"/>
              </w:rPr>
              <w:t>70%</w:t>
            </w:r>
          </w:p>
        </w:tc>
        <w:tc>
          <w:tcPr>
            <w:tcW w:w="854" w:type="dxa"/>
          </w:tcPr>
          <w:p w14:paraId="6D4D9096" w14:textId="77777777" w:rsidR="00854809" w:rsidRDefault="00854809" w:rsidP="00E0701D">
            <w:pPr>
              <w:pStyle w:val="TAC"/>
              <w:rPr>
                <w:rFonts w:eastAsia="SimSun" w:cs="Arial"/>
                <w:lang w:val="en-US" w:eastAsia="zh-CN"/>
              </w:rPr>
            </w:pPr>
            <w:r>
              <w:rPr>
                <w:rFonts w:eastAsia="SimSun" w:cs="Arial" w:hint="eastAsia"/>
                <w:lang w:val="en-US" w:eastAsia="zh-CN"/>
              </w:rPr>
              <w:t>7.1</w:t>
            </w:r>
          </w:p>
        </w:tc>
      </w:tr>
      <w:tr w:rsidR="00854809" w14:paraId="4E703B66" w14:textId="77777777" w:rsidTr="00E0701D">
        <w:trPr>
          <w:jc w:val="center"/>
        </w:trPr>
        <w:tc>
          <w:tcPr>
            <w:tcW w:w="9855" w:type="dxa"/>
            <w:gridSpan w:val="9"/>
          </w:tcPr>
          <w:p w14:paraId="3D99C03A" w14:textId="77777777" w:rsidR="00854809" w:rsidRDefault="00854809" w:rsidP="00E0701D">
            <w:pPr>
              <w:pStyle w:val="TAC"/>
              <w:jc w:val="both"/>
              <w:rPr>
                <w:rFonts w:cs="Arial"/>
              </w:rPr>
            </w:pPr>
            <w:r>
              <w:rPr>
                <w:rFonts w:cs="Arial"/>
                <w:lang w:eastAsia="zh-CN"/>
              </w:rPr>
              <w:t>Note*: Not applicable for Local Area BS.</w:t>
            </w:r>
          </w:p>
        </w:tc>
      </w:tr>
      <w:tr w:rsidR="00854809" w14:paraId="183AE02E" w14:textId="77777777" w:rsidTr="00E0701D">
        <w:trPr>
          <w:jc w:val="center"/>
        </w:trPr>
        <w:tc>
          <w:tcPr>
            <w:tcW w:w="9855" w:type="dxa"/>
            <w:gridSpan w:val="9"/>
          </w:tcPr>
          <w:p w14:paraId="42A39916"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1934C373"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25B7108A" w14:textId="77777777" w:rsidR="00854809" w:rsidRDefault="00854809" w:rsidP="00854809">
      <w:pPr>
        <w:rPr>
          <w:rFonts w:eastAsia="Malgun Gothic"/>
        </w:rPr>
      </w:pPr>
    </w:p>
    <w:p w14:paraId="7B025113" w14:textId="77777777" w:rsidR="00854809" w:rsidRDefault="00854809" w:rsidP="00854809">
      <w:pPr>
        <w:pStyle w:val="TH"/>
        <w:rPr>
          <w:rFonts w:eastAsia="Malgun Gothic"/>
          <w:lang w:eastAsia="zh-CN"/>
        </w:rPr>
      </w:pPr>
      <w:r>
        <w:rPr>
          <w:rFonts w:eastAsia="Malgun Gothic"/>
        </w:rPr>
        <w:lastRenderedPageBreak/>
        <w:t>Table 8.2.16.5.1-4: Test requirements for PUSCH</w:t>
      </w:r>
      <w:r>
        <w:t xml:space="preserve"> </w:t>
      </w:r>
      <w:r>
        <w:rPr>
          <w:rFonts w:eastAsia="Malgun Gothic"/>
        </w:rPr>
        <w:t>with 70% of maximum throughput, Type A, 10</w:t>
      </w:r>
      <w:r>
        <w:rPr>
          <w:rFonts w:eastAsia="SimSun" w:hint="eastAsia"/>
          <w:lang w:val="en-US" w:eastAsia="zh-CN"/>
        </w:rPr>
        <w:t>0</w:t>
      </w:r>
      <w:r>
        <w:rPr>
          <w:rFonts w:eastAsia="Malgun Gothic"/>
        </w:rPr>
        <w:t xml:space="preserve"> MHz channel bandwidth</w:t>
      </w:r>
      <w:r>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56F3EA5D" w14:textId="77777777" w:rsidTr="00E0701D">
        <w:trPr>
          <w:trHeight w:val="221"/>
          <w:jc w:val="center"/>
        </w:trPr>
        <w:tc>
          <w:tcPr>
            <w:tcW w:w="1007" w:type="dxa"/>
            <w:vMerge w:val="restart"/>
          </w:tcPr>
          <w:p w14:paraId="22ED4907" w14:textId="77777777" w:rsidR="00854809" w:rsidRDefault="00854809" w:rsidP="00E0701D">
            <w:pPr>
              <w:pStyle w:val="TAH"/>
            </w:pPr>
            <w:r>
              <w:t xml:space="preserve">Number of </w:t>
            </w:r>
            <w:r>
              <w:rPr>
                <w:lang w:eastAsia="zh-CN"/>
              </w:rPr>
              <w:t>T</w:t>
            </w:r>
            <w:r>
              <w:t>X antennas</w:t>
            </w:r>
          </w:p>
          <w:p w14:paraId="04176697"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10C7688E" w14:textId="77777777" w:rsidR="00854809" w:rsidRDefault="00854809" w:rsidP="00E0701D">
            <w:pPr>
              <w:pStyle w:val="TAH"/>
            </w:pPr>
            <w:r>
              <w:t>Number of demodulation branches</w:t>
            </w:r>
          </w:p>
          <w:p w14:paraId="4D02BDD1"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7D38D789"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08B19018" w14:textId="77777777" w:rsidR="00854809" w:rsidRDefault="00854809" w:rsidP="00E0701D">
            <w:pPr>
              <w:pStyle w:val="TAH"/>
              <w:rPr>
                <w:rFonts w:cs="Arial"/>
                <w:lang w:eastAsia="zh-CN"/>
              </w:rPr>
            </w:pPr>
            <w:r>
              <w:rPr>
                <w:rFonts w:cs="Arial" w:hint="eastAsia"/>
                <w:lang w:val="en-US" w:eastAsia="zh-CN"/>
              </w:rPr>
              <w:t>INR</w:t>
            </w:r>
            <w:r>
              <w:rPr>
                <w:rFonts w:cs="Arial"/>
                <w:lang w:eastAsia="zh-CN"/>
              </w:rPr>
              <w:t xml:space="preserve"> </w:t>
            </w:r>
          </w:p>
          <w:p w14:paraId="1EF19CCC" w14:textId="77777777" w:rsidR="00854809" w:rsidRDefault="00854809" w:rsidP="00E0701D">
            <w:pPr>
              <w:pStyle w:val="TAH"/>
              <w:rPr>
                <w:rFonts w:cs="Arial"/>
              </w:rPr>
            </w:pPr>
            <w:r>
              <w:rPr>
                <w:rFonts w:cs="Arial"/>
                <w:lang w:eastAsia="zh-CN"/>
              </w:rPr>
              <w:t>set</w:t>
            </w:r>
          </w:p>
        </w:tc>
        <w:tc>
          <w:tcPr>
            <w:tcW w:w="954" w:type="dxa"/>
            <w:vMerge w:val="restart"/>
          </w:tcPr>
          <w:p w14:paraId="3618FACD" w14:textId="77777777" w:rsidR="00854809" w:rsidRDefault="00854809" w:rsidP="00E0701D">
            <w:pPr>
              <w:pStyle w:val="TAH"/>
              <w:rPr>
                <w:rFonts w:cs="Arial"/>
                <w:lang w:eastAsia="zh-CN"/>
              </w:rPr>
            </w:pPr>
            <w:r>
              <w:rPr>
                <w:rFonts w:cs="Arial"/>
                <w:lang w:eastAsia="zh-CN"/>
              </w:rPr>
              <w:t>FRC</w:t>
            </w:r>
          </w:p>
          <w:p w14:paraId="775A6941"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6284DA32"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1DB3AC79" w14:textId="77777777" w:rsidR="00854809" w:rsidRDefault="00854809" w:rsidP="00E0701D">
            <w:pPr>
              <w:pStyle w:val="TAH"/>
            </w:pPr>
            <w:r>
              <w:rPr>
                <w:rFonts w:cs="Arial"/>
              </w:rPr>
              <w:t xml:space="preserve"> </w:t>
            </w:r>
            <w:r>
              <w:t>SNR</w:t>
            </w:r>
          </w:p>
          <w:p w14:paraId="10EC5E8C" w14:textId="77777777" w:rsidR="00854809" w:rsidRDefault="00854809" w:rsidP="00E0701D">
            <w:pPr>
              <w:pStyle w:val="TAH"/>
              <w:rPr>
                <w:rFonts w:cs="Arial"/>
              </w:rPr>
            </w:pPr>
            <w:r>
              <w:t>(dB)</w:t>
            </w:r>
          </w:p>
        </w:tc>
      </w:tr>
      <w:tr w:rsidR="00854809" w14:paraId="67C80FB2" w14:textId="77777777" w:rsidTr="00E0701D">
        <w:trPr>
          <w:trHeight w:val="220"/>
          <w:jc w:val="center"/>
        </w:trPr>
        <w:tc>
          <w:tcPr>
            <w:tcW w:w="1007" w:type="dxa"/>
            <w:vMerge/>
          </w:tcPr>
          <w:p w14:paraId="6672D2E4" w14:textId="77777777" w:rsidR="00854809" w:rsidRDefault="00854809" w:rsidP="00E0701D">
            <w:pPr>
              <w:pStyle w:val="TAH"/>
              <w:rPr>
                <w:rFonts w:cs="Arial"/>
              </w:rPr>
            </w:pPr>
          </w:p>
        </w:tc>
        <w:tc>
          <w:tcPr>
            <w:tcW w:w="1396" w:type="dxa"/>
            <w:vMerge/>
          </w:tcPr>
          <w:p w14:paraId="5E115E40" w14:textId="77777777" w:rsidR="00854809" w:rsidRDefault="00854809" w:rsidP="00E0701D">
            <w:pPr>
              <w:pStyle w:val="TAH"/>
              <w:rPr>
                <w:rFonts w:cs="Arial"/>
              </w:rPr>
            </w:pPr>
          </w:p>
        </w:tc>
        <w:tc>
          <w:tcPr>
            <w:tcW w:w="1258" w:type="dxa"/>
          </w:tcPr>
          <w:p w14:paraId="5B59ACE4" w14:textId="77777777" w:rsidR="00854809" w:rsidRDefault="00854809" w:rsidP="00E0701D">
            <w:pPr>
              <w:pStyle w:val="TAH"/>
              <w:rPr>
                <w:rFonts w:cs="Arial"/>
                <w:lang w:eastAsia="zh-CN"/>
              </w:rPr>
            </w:pPr>
            <w:r>
              <w:rPr>
                <w:rFonts w:cs="Arial"/>
                <w:lang w:eastAsia="zh-CN"/>
              </w:rPr>
              <w:t>Tested signal</w:t>
            </w:r>
          </w:p>
        </w:tc>
        <w:tc>
          <w:tcPr>
            <w:tcW w:w="1204" w:type="dxa"/>
          </w:tcPr>
          <w:p w14:paraId="1A4A9965" w14:textId="77777777" w:rsidR="00854809" w:rsidRDefault="00854809" w:rsidP="00E0701D">
            <w:pPr>
              <w:pStyle w:val="TAH"/>
              <w:rPr>
                <w:rFonts w:cs="Arial"/>
                <w:lang w:eastAsia="zh-CN"/>
              </w:rPr>
            </w:pPr>
            <w:r>
              <w:rPr>
                <w:rFonts w:cs="Arial"/>
                <w:lang w:eastAsia="zh-CN"/>
              </w:rPr>
              <w:t>Interferer 1</w:t>
            </w:r>
          </w:p>
        </w:tc>
        <w:tc>
          <w:tcPr>
            <w:tcW w:w="1221" w:type="dxa"/>
          </w:tcPr>
          <w:p w14:paraId="3AEB871E" w14:textId="77777777" w:rsidR="00854809" w:rsidRDefault="00854809" w:rsidP="00E0701D">
            <w:pPr>
              <w:pStyle w:val="TAH"/>
              <w:rPr>
                <w:rFonts w:cs="Arial"/>
                <w:lang w:eastAsia="zh-CN"/>
              </w:rPr>
            </w:pPr>
            <w:r>
              <w:rPr>
                <w:rFonts w:cs="Arial"/>
                <w:lang w:eastAsia="zh-CN"/>
              </w:rPr>
              <w:t>Interferer 2</w:t>
            </w:r>
          </w:p>
        </w:tc>
        <w:tc>
          <w:tcPr>
            <w:tcW w:w="785" w:type="dxa"/>
            <w:vMerge/>
          </w:tcPr>
          <w:p w14:paraId="78AB520D"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5F77B9DA"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0F21C73A"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1DE4A62F"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20B2BE33" w14:textId="77777777" w:rsidTr="00E0701D">
        <w:trPr>
          <w:trHeight w:val="391"/>
          <w:jc w:val="center"/>
        </w:trPr>
        <w:tc>
          <w:tcPr>
            <w:tcW w:w="1007" w:type="dxa"/>
            <w:vMerge w:val="restart"/>
            <w:vAlign w:val="center"/>
          </w:tcPr>
          <w:p w14:paraId="010F0978" w14:textId="77777777" w:rsidR="00854809" w:rsidRDefault="00854809" w:rsidP="00E0701D">
            <w:pPr>
              <w:pStyle w:val="TAC"/>
              <w:rPr>
                <w:rFonts w:cs="Arial"/>
                <w:lang w:eastAsia="zh-CN"/>
              </w:rPr>
            </w:pPr>
            <w:r>
              <w:rPr>
                <w:rFonts w:cs="Arial"/>
                <w:lang w:eastAsia="zh-CN"/>
              </w:rPr>
              <w:t>1</w:t>
            </w:r>
          </w:p>
        </w:tc>
        <w:tc>
          <w:tcPr>
            <w:tcW w:w="1396" w:type="dxa"/>
            <w:vMerge w:val="restart"/>
          </w:tcPr>
          <w:p w14:paraId="38EADFFD" w14:textId="77777777" w:rsidR="00854809" w:rsidRDefault="00854809" w:rsidP="00E0701D">
            <w:pPr>
              <w:pStyle w:val="TAC"/>
              <w:rPr>
                <w:rFonts w:cs="Arial"/>
                <w:lang w:eastAsia="zh-CN"/>
              </w:rPr>
            </w:pPr>
            <w:r>
              <w:rPr>
                <w:rFonts w:cs="Arial"/>
                <w:lang w:eastAsia="zh-CN"/>
              </w:rPr>
              <w:t>2</w:t>
            </w:r>
          </w:p>
        </w:tc>
        <w:tc>
          <w:tcPr>
            <w:tcW w:w="1258" w:type="dxa"/>
          </w:tcPr>
          <w:p w14:paraId="259FCAE0"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7E36A9C5" w14:textId="77777777" w:rsidR="00854809" w:rsidRDefault="00854809" w:rsidP="00E0701D">
            <w:pPr>
              <w:pStyle w:val="TAC"/>
              <w:rPr>
                <w:rFonts w:cs="Arial"/>
              </w:rPr>
            </w:pPr>
            <w:r>
              <w:rPr>
                <w:rFonts w:cs="Arial" w:hint="eastAsia"/>
              </w:rPr>
              <w:t>TDLC300-100</w:t>
            </w:r>
          </w:p>
        </w:tc>
        <w:tc>
          <w:tcPr>
            <w:tcW w:w="1221" w:type="dxa"/>
          </w:tcPr>
          <w:p w14:paraId="121BE5D4"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534CA1D9"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3DE9E5A3"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511B75F5"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25890661" w14:textId="77777777" w:rsidR="00854809" w:rsidRDefault="00854809" w:rsidP="00E0701D">
            <w:pPr>
              <w:pStyle w:val="TAC"/>
              <w:rPr>
                <w:rFonts w:cs="Arial"/>
              </w:rPr>
            </w:pPr>
            <w:r>
              <w:rPr>
                <w:rFonts w:cs="Arial"/>
              </w:rPr>
              <w:t>70%</w:t>
            </w:r>
          </w:p>
        </w:tc>
        <w:tc>
          <w:tcPr>
            <w:tcW w:w="854" w:type="dxa"/>
          </w:tcPr>
          <w:p w14:paraId="14C690EE" w14:textId="77777777" w:rsidR="00854809" w:rsidRDefault="00854809" w:rsidP="00E0701D">
            <w:pPr>
              <w:pStyle w:val="TAC"/>
              <w:rPr>
                <w:rFonts w:eastAsia="SimSun" w:cs="Arial"/>
                <w:lang w:val="en-US" w:eastAsia="zh-CN"/>
              </w:rPr>
            </w:pPr>
            <w:r>
              <w:rPr>
                <w:rFonts w:eastAsia="SimSun" w:cs="Arial" w:hint="eastAsia"/>
                <w:lang w:val="en-US" w:eastAsia="zh-CN"/>
              </w:rPr>
              <w:t>15.1</w:t>
            </w:r>
          </w:p>
        </w:tc>
      </w:tr>
      <w:tr w:rsidR="00854809" w14:paraId="1D54452A" w14:textId="77777777" w:rsidTr="00E0701D">
        <w:trPr>
          <w:jc w:val="center"/>
        </w:trPr>
        <w:tc>
          <w:tcPr>
            <w:tcW w:w="1007" w:type="dxa"/>
            <w:vMerge/>
          </w:tcPr>
          <w:p w14:paraId="043765CD" w14:textId="77777777" w:rsidR="00854809" w:rsidRDefault="00854809" w:rsidP="00E0701D">
            <w:pPr>
              <w:pStyle w:val="TAC"/>
              <w:rPr>
                <w:rFonts w:cs="Arial"/>
              </w:rPr>
            </w:pPr>
          </w:p>
        </w:tc>
        <w:tc>
          <w:tcPr>
            <w:tcW w:w="1396" w:type="dxa"/>
            <w:vMerge/>
          </w:tcPr>
          <w:p w14:paraId="5C491095" w14:textId="77777777" w:rsidR="00854809" w:rsidRDefault="00854809" w:rsidP="00E0701D">
            <w:pPr>
              <w:pStyle w:val="TAC"/>
              <w:rPr>
                <w:rFonts w:cs="Arial"/>
              </w:rPr>
            </w:pPr>
          </w:p>
        </w:tc>
        <w:tc>
          <w:tcPr>
            <w:tcW w:w="1258" w:type="dxa"/>
          </w:tcPr>
          <w:p w14:paraId="7A0E1D49"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0A866EB6" w14:textId="77777777" w:rsidR="00854809" w:rsidRDefault="00854809" w:rsidP="00E0701D">
            <w:pPr>
              <w:pStyle w:val="TAC"/>
              <w:rPr>
                <w:rFonts w:cs="Arial"/>
              </w:rPr>
            </w:pPr>
            <w:r>
              <w:rPr>
                <w:rFonts w:cs="Arial" w:hint="eastAsia"/>
              </w:rPr>
              <w:t>TDLC300-100</w:t>
            </w:r>
          </w:p>
        </w:tc>
        <w:tc>
          <w:tcPr>
            <w:tcW w:w="1221" w:type="dxa"/>
          </w:tcPr>
          <w:p w14:paraId="6251F2E3"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7CDFE632"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44" w:author="Aditya Amah (Nokia)" w:date="2025-10-03T14:36:00Z" w16du:dateUtc="2025-10-03T12:36:00Z">
              <w:r w:rsidDel="00937FB6">
                <w:rPr>
                  <w:rFonts w:cs="Arial"/>
                  <w:lang w:eastAsia="zh-CN"/>
                </w:rPr>
                <w:delText>*</w:delText>
              </w:r>
            </w:del>
          </w:p>
          <w:p w14:paraId="348F1668" w14:textId="77777777" w:rsidR="00854809" w:rsidRDefault="00854809" w:rsidP="00E0701D">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05B7290"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7F46F5E5" w14:textId="77777777" w:rsidR="00854809" w:rsidRDefault="00854809" w:rsidP="00E0701D">
            <w:pPr>
              <w:pStyle w:val="TAC"/>
              <w:rPr>
                <w:rFonts w:cs="Arial"/>
              </w:rPr>
            </w:pPr>
            <w:r>
              <w:rPr>
                <w:rFonts w:cs="Arial"/>
              </w:rPr>
              <w:t>70%</w:t>
            </w:r>
          </w:p>
        </w:tc>
        <w:tc>
          <w:tcPr>
            <w:tcW w:w="854" w:type="dxa"/>
          </w:tcPr>
          <w:p w14:paraId="60544E7F" w14:textId="77777777" w:rsidR="00854809" w:rsidRDefault="00854809" w:rsidP="00E0701D">
            <w:pPr>
              <w:pStyle w:val="TAC"/>
              <w:rPr>
                <w:rFonts w:eastAsia="SimSun" w:cs="Arial"/>
                <w:lang w:val="en-US" w:eastAsia="zh-CN"/>
              </w:rPr>
            </w:pPr>
            <w:r>
              <w:rPr>
                <w:rFonts w:eastAsia="SimSun" w:cs="Arial" w:hint="eastAsia"/>
                <w:lang w:val="en-US" w:eastAsia="zh-CN"/>
              </w:rPr>
              <w:t>15.3</w:t>
            </w:r>
          </w:p>
        </w:tc>
      </w:tr>
      <w:tr w:rsidR="00854809" w14:paraId="79D363CA" w14:textId="77777777" w:rsidTr="00E0701D">
        <w:trPr>
          <w:jc w:val="center"/>
        </w:trPr>
        <w:tc>
          <w:tcPr>
            <w:tcW w:w="1007" w:type="dxa"/>
            <w:vMerge/>
          </w:tcPr>
          <w:p w14:paraId="44EE2CBB" w14:textId="77777777" w:rsidR="00854809" w:rsidRDefault="00854809" w:rsidP="00E0701D">
            <w:pPr>
              <w:pStyle w:val="TAC"/>
              <w:rPr>
                <w:rFonts w:cs="Arial"/>
              </w:rPr>
            </w:pPr>
          </w:p>
        </w:tc>
        <w:tc>
          <w:tcPr>
            <w:tcW w:w="1396" w:type="dxa"/>
            <w:vMerge w:val="restart"/>
          </w:tcPr>
          <w:p w14:paraId="0036DEEC" w14:textId="77777777" w:rsidR="00854809" w:rsidRDefault="00854809" w:rsidP="00E0701D">
            <w:pPr>
              <w:pStyle w:val="TAC"/>
              <w:rPr>
                <w:rFonts w:cs="Arial"/>
              </w:rPr>
            </w:pPr>
            <w:r>
              <w:rPr>
                <w:rFonts w:cs="Arial"/>
                <w:lang w:eastAsia="zh-CN"/>
              </w:rPr>
              <w:t>4</w:t>
            </w:r>
          </w:p>
        </w:tc>
        <w:tc>
          <w:tcPr>
            <w:tcW w:w="1258" w:type="dxa"/>
          </w:tcPr>
          <w:p w14:paraId="5412C72B"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6F6FA8BE"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29A96D5F"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3D5A229"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45" w:author="Aditya Amah (Nokia)" w:date="2025-10-03T14:36:00Z" w16du:dateUtc="2025-10-03T12:36:00Z">
              <w:r>
                <w:rPr>
                  <w:rFonts w:cs="Arial"/>
                  <w:lang w:eastAsia="zh-CN"/>
                </w:rPr>
                <w:t>*</w:t>
              </w:r>
            </w:ins>
          </w:p>
          <w:p w14:paraId="15BAF822"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0CDDFC8"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350ED4AC" w14:textId="77777777" w:rsidR="00854809" w:rsidRDefault="00854809" w:rsidP="00E0701D">
            <w:pPr>
              <w:pStyle w:val="TAC"/>
              <w:rPr>
                <w:rFonts w:cs="Arial"/>
              </w:rPr>
            </w:pPr>
            <w:r>
              <w:rPr>
                <w:rFonts w:cs="Arial"/>
              </w:rPr>
              <w:t>70%</w:t>
            </w:r>
          </w:p>
        </w:tc>
        <w:tc>
          <w:tcPr>
            <w:tcW w:w="854" w:type="dxa"/>
          </w:tcPr>
          <w:p w14:paraId="15019C3C" w14:textId="77777777" w:rsidR="00854809" w:rsidRDefault="00854809" w:rsidP="00E0701D">
            <w:pPr>
              <w:pStyle w:val="TAC"/>
              <w:rPr>
                <w:rFonts w:eastAsia="SimSun" w:cs="Arial"/>
                <w:lang w:val="en-US" w:eastAsia="zh-CN"/>
              </w:rPr>
            </w:pPr>
            <w:r>
              <w:rPr>
                <w:rFonts w:eastAsia="SimSun" w:cs="Arial" w:hint="eastAsia"/>
                <w:lang w:val="en-US" w:eastAsia="zh-CN"/>
              </w:rPr>
              <w:t>11.4</w:t>
            </w:r>
          </w:p>
        </w:tc>
      </w:tr>
      <w:tr w:rsidR="00854809" w14:paraId="06F34F8D" w14:textId="77777777" w:rsidTr="00E0701D">
        <w:trPr>
          <w:jc w:val="center"/>
        </w:trPr>
        <w:tc>
          <w:tcPr>
            <w:tcW w:w="1007" w:type="dxa"/>
            <w:vMerge/>
          </w:tcPr>
          <w:p w14:paraId="3DA82CDA" w14:textId="77777777" w:rsidR="00854809" w:rsidRDefault="00854809" w:rsidP="00E0701D">
            <w:pPr>
              <w:pStyle w:val="TAC"/>
              <w:rPr>
                <w:rFonts w:cs="Arial"/>
              </w:rPr>
            </w:pPr>
          </w:p>
        </w:tc>
        <w:tc>
          <w:tcPr>
            <w:tcW w:w="1396" w:type="dxa"/>
            <w:vMerge/>
          </w:tcPr>
          <w:p w14:paraId="77CD7365" w14:textId="77777777" w:rsidR="00854809" w:rsidRDefault="00854809" w:rsidP="00E0701D">
            <w:pPr>
              <w:pStyle w:val="TAC"/>
              <w:rPr>
                <w:rFonts w:cs="Arial"/>
              </w:rPr>
            </w:pPr>
          </w:p>
        </w:tc>
        <w:tc>
          <w:tcPr>
            <w:tcW w:w="1258" w:type="dxa"/>
          </w:tcPr>
          <w:p w14:paraId="1FD0DF7B"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2B1A39D7"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2829C3E0"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54C28E3"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35C9755E"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CA85604"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30F89A24" w14:textId="77777777" w:rsidR="00854809" w:rsidRDefault="00854809" w:rsidP="00E0701D">
            <w:pPr>
              <w:pStyle w:val="TAC"/>
              <w:rPr>
                <w:rFonts w:cs="Arial"/>
              </w:rPr>
            </w:pPr>
            <w:r>
              <w:rPr>
                <w:rFonts w:cs="Arial"/>
              </w:rPr>
              <w:t>70%</w:t>
            </w:r>
          </w:p>
        </w:tc>
        <w:tc>
          <w:tcPr>
            <w:tcW w:w="854" w:type="dxa"/>
          </w:tcPr>
          <w:p w14:paraId="4C3E23E1" w14:textId="77777777" w:rsidR="00854809" w:rsidRDefault="00854809" w:rsidP="00E0701D">
            <w:pPr>
              <w:pStyle w:val="TAC"/>
              <w:rPr>
                <w:rFonts w:eastAsia="SimSun" w:cs="Arial"/>
                <w:lang w:val="en-US" w:eastAsia="zh-CN"/>
              </w:rPr>
            </w:pPr>
            <w:r>
              <w:rPr>
                <w:rFonts w:eastAsia="SimSun" w:cs="Arial" w:hint="eastAsia"/>
                <w:lang w:val="en-US" w:eastAsia="zh-CN"/>
              </w:rPr>
              <w:t>11.4</w:t>
            </w:r>
          </w:p>
        </w:tc>
      </w:tr>
      <w:tr w:rsidR="00854809" w14:paraId="105F6F09" w14:textId="77777777" w:rsidTr="00E0701D">
        <w:trPr>
          <w:jc w:val="center"/>
        </w:trPr>
        <w:tc>
          <w:tcPr>
            <w:tcW w:w="1007" w:type="dxa"/>
            <w:vMerge/>
          </w:tcPr>
          <w:p w14:paraId="3F3F7B69" w14:textId="77777777" w:rsidR="00854809" w:rsidRDefault="00854809" w:rsidP="00E0701D">
            <w:pPr>
              <w:pStyle w:val="TAC"/>
              <w:rPr>
                <w:rFonts w:cs="Arial"/>
              </w:rPr>
            </w:pPr>
          </w:p>
        </w:tc>
        <w:tc>
          <w:tcPr>
            <w:tcW w:w="1396" w:type="dxa"/>
            <w:vMerge w:val="restart"/>
          </w:tcPr>
          <w:p w14:paraId="016E44EA" w14:textId="77777777" w:rsidR="00854809" w:rsidRDefault="00854809" w:rsidP="00E0701D">
            <w:pPr>
              <w:pStyle w:val="TAC"/>
              <w:rPr>
                <w:rFonts w:cs="Arial"/>
              </w:rPr>
            </w:pPr>
            <w:r>
              <w:rPr>
                <w:rFonts w:cs="Arial"/>
                <w:lang w:eastAsia="zh-CN"/>
              </w:rPr>
              <w:t>8</w:t>
            </w:r>
          </w:p>
        </w:tc>
        <w:tc>
          <w:tcPr>
            <w:tcW w:w="1258" w:type="dxa"/>
          </w:tcPr>
          <w:p w14:paraId="7E566958"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541458D8"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2BA12FDC"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1B5D925"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46" w:author="Aditya Amah (Nokia)" w:date="2025-10-03T14:36:00Z" w16du:dateUtc="2025-10-03T12:36:00Z">
              <w:r>
                <w:rPr>
                  <w:rFonts w:cs="Arial"/>
                  <w:lang w:eastAsia="zh-CN"/>
                </w:rPr>
                <w:t>*</w:t>
              </w:r>
            </w:ins>
          </w:p>
          <w:p w14:paraId="1858528F"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F6403EE"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0AF77BFC" w14:textId="77777777" w:rsidR="00854809" w:rsidRDefault="00854809" w:rsidP="00E0701D">
            <w:pPr>
              <w:pStyle w:val="TAC"/>
              <w:rPr>
                <w:rFonts w:cs="Arial"/>
              </w:rPr>
            </w:pPr>
            <w:r>
              <w:rPr>
                <w:rFonts w:cs="Arial"/>
              </w:rPr>
              <w:t>70%</w:t>
            </w:r>
          </w:p>
        </w:tc>
        <w:tc>
          <w:tcPr>
            <w:tcW w:w="854" w:type="dxa"/>
          </w:tcPr>
          <w:p w14:paraId="535C20B4" w14:textId="77777777" w:rsidR="00854809" w:rsidRDefault="00854809" w:rsidP="00E0701D">
            <w:pPr>
              <w:pStyle w:val="TAC"/>
              <w:rPr>
                <w:rFonts w:eastAsia="SimSun" w:cs="Arial"/>
                <w:lang w:val="en-US" w:eastAsia="zh-CN"/>
              </w:rPr>
            </w:pPr>
            <w:r>
              <w:rPr>
                <w:rFonts w:eastAsia="SimSun" w:cs="Arial" w:hint="eastAsia"/>
                <w:lang w:val="en-US" w:eastAsia="zh-CN"/>
              </w:rPr>
              <w:t>7.3</w:t>
            </w:r>
          </w:p>
        </w:tc>
      </w:tr>
      <w:tr w:rsidR="00854809" w14:paraId="5CFAF594" w14:textId="77777777" w:rsidTr="00E0701D">
        <w:trPr>
          <w:jc w:val="center"/>
        </w:trPr>
        <w:tc>
          <w:tcPr>
            <w:tcW w:w="1007" w:type="dxa"/>
            <w:vMerge/>
          </w:tcPr>
          <w:p w14:paraId="38337759"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29766B53"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3F000866"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7F4F0233"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151453DE"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47E23082"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4B6BC24B"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00993A3"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0A718645" w14:textId="77777777" w:rsidR="00854809" w:rsidRDefault="00854809" w:rsidP="00E0701D">
            <w:pPr>
              <w:pStyle w:val="TAC"/>
              <w:rPr>
                <w:rFonts w:cs="Arial"/>
              </w:rPr>
            </w:pPr>
            <w:r>
              <w:rPr>
                <w:rFonts w:cs="Arial"/>
              </w:rPr>
              <w:t>70%</w:t>
            </w:r>
          </w:p>
        </w:tc>
        <w:tc>
          <w:tcPr>
            <w:tcW w:w="854" w:type="dxa"/>
          </w:tcPr>
          <w:p w14:paraId="4038C56E" w14:textId="77777777" w:rsidR="00854809" w:rsidRDefault="00854809" w:rsidP="00E0701D">
            <w:pPr>
              <w:pStyle w:val="TAC"/>
              <w:rPr>
                <w:rFonts w:eastAsia="SimSun" w:cs="Arial"/>
                <w:lang w:val="en-US" w:eastAsia="zh-CN"/>
              </w:rPr>
            </w:pPr>
            <w:r>
              <w:rPr>
                <w:rFonts w:eastAsia="SimSun" w:cs="Arial" w:hint="eastAsia"/>
                <w:lang w:val="en-US" w:eastAsia="zh-CN"/>
              </w:rPr>
              <w:t>7.1</w:t>
            </w:r>
          </w:p>
        </w:tc>
      </w:tr>
      <w:tr w:rsidR="00854809" w14:paraId="3EEC7BCC" w14:textId="77777777" w:rsidTr="00E0701D">
        <w:trPr>
          <w:jc w:val="center"/>
        </w:trPr>
        <w:tc>
          <w:tcPr>
            <w:tcW w:w="9855" w:type="dxa"/>
            <w:gridSpan w:val="9"/>
          </w:tcPr>
          <w:p w14:paraId="22AC169E" w14:textId="77777777" w:rsidR="00854809" w:rsidRDefault="00854809" w:rsidP="00E0701D">
            <w:pPr>
              <w:pStyle w:val="TAC"/>
              <w:jc w:val="both"/>
              <w:rPr>
                <w:rFonts w:cs="Arial"/>
              </w:rPr>
            </w:pPr>
            <w:r>
              <w:rPr>
                <w:rFonts w:cs="Arial"/>
                <w:lang w:eastAsia="zh-CN"/>
              </w:rPr>
              <w:t>Note*: Not applicable for Local Area BS.</w:t>
            </w:r>
          </w:p>
        </w:tc>
      </w:tr>
      <w:tr w:rsidR="00854809" w14:paraId="669B043E" w14:textId="77777777" w:rsidTr="00E0701D">
        <w:trPr>
          <w:jc w:val="center"/>
        </w:trPr>
        <w:tc>
          <w:tcPr>
            <w:tcW w:w="9855" w:type="dxa"/>
            <w:gridSpan w:val="9"/>
          </w:tcPr>
          <w:p w14:paraId="11561721"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2EC2148C"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63FEA001" w14:textId="77777777" w:rsidR="00854809" w:rsidRDefault="00854809" w:rsidP="00854809">
      <w:pPr>
        <w:rPr>
          <w:rFonts w:eastAsia="Malgun Gothic"/>
        </w:rPr>
      </w:pPr>
    </w:p>
    <w:p w14:paraId="3A4D2C44" w14:textId="77777777" w:rsidR="00854809" w:rsidRDefault="00854809" w:rsidP="00854809">
      <w:pPr>
        <w:rPr>
          <w:rFonts w:eastAsia="Malgun Gothic"/>
        </w:rPr>
      </w:pPr>
    </w:p>
    <w:p w14:paraId="3DA807BE" w14:textId="77777777" w:rsidR="00854809" w:rsidRDefault="00854809" w:rsidP="00854809">
      <w:pPr>
        <w:pStyle w:val="TH"/>
        <w:rPr>
          <w:rFonts w:eastAsia="Malgun Gothic"/>
          <w:lang w:eastAsia="zh-CN"/>
        </w:rPr>
      </w:pPr>
      <w:r>
        <w:rPr>
          <w:rFonts w:eastAsia="Malgun Gothic"/>
        </w:rPr>
        <w:t>Table 8.2.16.5.1-</w:t>
      </w:r>
      <w:r>
        <w:rPr>
          <w:rFonts w:eastAsia="SimSun" w:hint="eastAsia"/>
          <w:lang w:val="en-US" w:eastAsia="zh-CN"/>
        </w:rPr>
        <w:t>5</w:t>
      </w:r>
      <w:r>
        <w:rPr>
          <w:rFonts w:eastAsia="Malgun Gothic"/>
        </w:rPr>
        <w:t>: Test requirements for PUSCH</w:t>
      </w:r>
      <w:r>
        <w:t xml:space="preserve"> </w:t>
      </w:r>
      <w:r>
        <w:rPr>
          <w:rFonts w:eastAsia="Malgun Gothic"/>
        </w:rPr>
        <w:t>with 70% of maximum throughput, Type B, 5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12194080" w14:textId="77777777" w:rsidTr="00E0701D">
        <w:trPr>
          <w:trHeight w:val="221"/>
          <w:jc w:val="center"/>
        </w:trPr>
        <w:tc>
          <w:tcPr>
            <w:tcW w:w="1007" w:type="dxa"/>
            <w:vMerge w:val="restart"/>
          </w:tcPr>
          <w:p w14:paraId="723DD219" w14:textId="77777777" w:rsidR="00854809" w:rsidRDefault="00854809" w:rsidP="00E0701D">
            <w:pPr>
              <w:pStyle w:val="TAH"/>
            </w:pPr>
            <w:r>
              <w:t xml:space="preserve">Number of </w:t>
            </w:r>
            <w:r>
              <w:rPr>
                <w:lang w:eastAsia="zh-CN"/>
              </w:rPr>
              <w:t>T</w:t>
            </w:r>
            <w:r>
              <w:t>X antennas</w:t>
            </w:r>
          </w:p>
          <w:p w14:paraId="48B1ED43"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6CE7F7A2" w14:textId="77777777" w:rsidR="00854809" w:rsidRDefault="00854809" w:rsidP="00E0701D">
            <w:pPr>
              <w:pStyle w:val="TAH"/>
            </w:pPr>
            <w:r>
              <w:t>Number of demodulation branches</w:t>
            </w:r>
          </w:p>
          <w:p w14:paraId="1A13E8F5"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08DCB016"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155BEE7F" w14:textId="77777777" w:rsidR="00854809" w:rsidRDefault="00854809" w:rsidP="00E0701D">
            <w:pPr>
              <w:pStyle w:val="TAH"/>
              <w:rPr>
                <w:rFonts w:cs="Arial"/>
                <w:lang w:eastAsia="zh-CN"/>
              </w:rPr>
            </w:pPr>
            <w:r>
              <w:rPr>
                <w:rFonts w:cs="Arial" w:hint="eastAsia"/>
                <w:lang w:val="en-US" w:eastAsia="zh-CN"/>
              </w:rPr>
              <w:t>INR</w:t>
            </w:r>
            <w:r>
              <w:rPr>
                <w:rFonts w:cs="Arial"/>
                <w:lang w:eastAsia="zh-CN"/>
              </w:rPr>
              <w:t xml:space="preserve"> </w:t>
            </w:r>
          </w:p>
          <w:p w14:paraId="02D941F3" w14:textId="77777777" w:rsidR="00854809" w:rsidRDefault="00854809" w:rsidP="00E0701D">
            <w:pPr>
              <w:pStyle w:val="TAH"/>
              <w:rPr>
                <w:rFonts w:cs="Arial"/>
              </w:rPr>
            </w:pPr>
            <w:r>
              <w:rPr>
                <w:rFonts w:cs="Arial"/>
                <w:lang w:eastAsia="zh-CN"/>
              </w:rPr>
              <w:t>set</w:t>
            </w:r>
          </w:p>
        </w:tc>
        <w:tc>
          <w:tcPr>
            <w:tcW w:w="954" w:type="dxa"/>
            <w:vMerge w:val="restart"/>
          </w:tcPr>
          <w:p w14:paraId="63C3C983" w14:textId="77777777" w:rsidR="00854809" w:rsidRDefault="00854809" w:rsidP="00E0701D">
            <w:pPr>
              <w:pStyle w:val="TAH"/>
              <w:rPr>
                <w:rFonts w:cs="Arial"/>
                <w:lang w:eastAsia="zh-CN"/>
              </w:rPr>
            </w:pPr>
            <w:r>
              <w:rPr>
                <w:rFonts w:cs="Arial"/>
                <w:lang w:eastAsia="zh-CN"/>
              </w:rPr>
              <w:t>FRC</w:t>
            </w:r>
          </w:p>
          <w:p w14:paraId="6916964F"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22913EE0"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3925D99D" w14:textId="77777777" w:rsidR="00854809" w:rsidRDefault="00854809" w:rsidP="00E0701D">
            <w:pPr>
              <w:pStyle w:val="TAH"/>
            </w:pPr>
            <w:r>
              <w:rPr>
                <w:rFonts w:cs="Arial"/>
              </w:rPr>
              <w:t xml:space="preserve"> </w:t>
            </w:r>
            <w:r>
              <w:t>SNR</w:t>
            </w:r>
          </w:p>
          <w:p w14:paraId="7C1A2563" w14:textId="77777777" w:rsidR="00854809" w:rsidRDefault="00854809" w:rsidP="00E0701D">
            <w:pPr>
              <w:pStyle w:val="TAH"/>
              <w:rPr>
                <w:rFonts w:cs="Arial"/>
              </w:rPr>
            </w:pPr>
            <w:r>
              <w:t>(dB)</w:t>
            </w:r>
          </w:p>
        </w:tc>
      </w:tr>
      <w:tr w:rsidR="00854809" w14:paraId="03144DBA" w14:textId="77777777" w:rsidTr="00E0701D">
        <w:trPr>
          <w:trHeight w:val="220"/>
          <w:jc w:val="center"/>
        </w:trPr>
        <w:tc>
          <w:tcPr>
            <w:tcW w:w="1007" w:type="dxa"/>
            <w:vMerge/>
          </w:tcPr>
          <w:p w14:paraId="6DCC39F3" w14:textId="77777777" w:rsidR="00854809" w:rsidRDefault="00854809" w:rsidP="00E0701D">
            <w:pPr>
              <w:pStyle w:val="TAH"/>
              <w:rPr>
                <w:rFonts w:cs="Arial"/>
              </w:rPr>
            </w:pPr>
          </w:p>
        </w:tc>
        <w:tc>
          <w:tcPr>
            <w:tcW w:w="1396" w:type="dxa"/>
            <w:vMerge/>
          </w:tcPr>
          <w:p w14:paraId="4ED81C1B" w14:textId="77777777" w:rsidR="00854809" w:rsidRDefault="00854809" w:rsidP="00E0701D">
            <w:pPr>
              <w:pStyle w:val="TAH"/>
              <w:rPr>
                <w:rFonts w:cs="Arial"/>
              </w:rPr>
            </w:pPr>
          </w:p>
        </w:tc>
        <w:tc>
          <w:tcPr>
            <w:tcW w:w="1258" w:type="dxa"/>
          </w:tcPr>
          <w:p w14:paraId="53BB2953" w14:textId="77777777" w:rsidR="00854809" w:rsidRDefault="00854809" w:rsidP="00E0701D">
            <w:pPr>
              <w:pStyle w:val="TAH"/>
              <w:rPr>
                <w:rFonts w:cs="Arial"/>
                <w:lang w:eastAsia="zh-CN"/>
              </w:rPr>
            </w:pPr>
            <w:r>
              <w:rPr>
                <w:rFonts w:cs="Arial"/>
                <w:lang w:eastAsia="zh-CN"/>
              </w:rPr>
              <w:t>Tested signal</w:t>
            </w:r>
          </w:p>
        </w:tc>
        <w:tc>
          <w:tcPr>
            <w:tcW w:w="1204" w:type="dxa"/>
          </w:tcPr>
          <w:p w14:paraId="4E2D361C" w14:textId="77777777" w:rsidR="00854809" w:rsidRDefault="00854809" w:rsidP="00E0701D">
            <w:pPr>
              <w:pStyle w:val="TAH"/>
              <w:rPr>
                <w:rFonts w:cs="Arial"/>
                <w:lang w:eastAsia="zh-CN"/>
              </w:rPr>
            </w:pPr>
            <w:r>
              <w:rPr>
                <w:rFonts w:cs="Arial"/>
                <w:lang w:eastAsia="zh-CN"/>
              </w:rPr>
              <w:t>Interferer 1</w:t>
            </w:r>
          </w:p>
        </w:tc>
        <w:tc>
          <w:tcPr>
            <w:tcW w:w="1221" w:type="dxa"/>
          </w:tcPr>
          <w:p w14:paraId="3781ABA9" w14:textId="77777777" w:rsidR="00854809" w:rsidRDefault="00854809" w:rsidP="00E0701D">
            <w:pPr>
              <w:pStyle w:val="TAH"/>
              <w:rPr>
                <w:rFonts w:cs="Arial"/>
                <w:lang w:eastAsia="zh-CN"/>
              </w:rPr>
            </w:pPr>
            <w:r>
              <w:rPr>
                <w:rFonts w:cs="Arial"/>
                <w:lang w:eastAsia="zh-CN"/>
              </w:rPr>
              <w:t>Interferer 2</w:t>
            </w:r>
          </w:p>
        </w:tc>
        <w:tc>
          <w:tcPr>
            <w:tcW w:w="785" w:type="dxa"/>
            <w:vMerge/>
          </w:tcPr>
          <w:p w14:paraId="04A343EC"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067159D4"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458FCA1F"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3849D244"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0DB39882" w14:textId="77777777" w:rsidTr="00E0701D">
        <w:trPr>
          <w:trHeight w:val="391"/>
          <w:jc w:val="center"/>
        </w:trPr>
        <w:tc>
          <w:tcPr>
            <w:tcW w:w="1007" w:type="dxa"/>
            <w:vMerge w:val="restart"/>
            <w:vAlign w:val="center"/>
          </w:tcPr>
          <w:p w14:paraId="3CF695F0" w14:textId="77777777" w:rsidR="00854809" w:rsidRDefault="00854809" w:rsidP="00E0701D">
            <w:pPr>
              <w:pStyle w:val="TAC"/>
              <w:rPr>
                <w:rFonts w:cs="Arial"/>
                <w:lang w:eastAsia="zh-CN"/>
              </w:rPr>
            </w:pPr>
            <w:r>
              <w:rPr>
                <w:rFonts w:cs="Arial"/>
                <w:lang w:eastAsia="zh-CN"/>
              </w:rPr>
              <w:t>1</w:t>
            </w:r>
          </w:p>
        </w:tc>
        <w:tc>
          <w:tcPr>
            <w:tcW w:w="1396" w:type="dxa"/>
            <w:vMerge w:val="restart"/>
          </w:tcPr>
          <w:p w14:paraId="5AE2E8F6" w14:textId="77777777" w:rsidR="00854809" w:rsidRDefault="00854809" w:rsidP="00E0701D">
            <w:pPr>
              <w:pStyle w:val="TAC"/>
              <w:rPr>
                <w:rFonts w:cs="Arial"/>
                <w:lang w:eastAsia="zh-CN"/>
              </w:rPr>
            </w:pPr>
            <w:r>
              <w:rPr>
                <w:rFonts w:cs="Arial"/>
                <w:lang w:eastAsia="zh-CN"/>
              </w:rPr>
              <w:t>2</w:t>
            </w:r>
          </w:p>
        </w:tc>
        <w:tc>
          <w:tcPr>
            <w:tcW w:w="1258" w:type="dxa"/>
          </w:tcPr>
          <w:p w14:paraId="4E100EDE"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59172AE5" w14:textId="77777777" w:rsidR="00854809" w:rsidRDefault="00854809" w:rsidP="00E0701D">
            <w:pPr>
              <w:pStyle w:val="TAC"/>
              <w:rPr>
                <w:rFonts w:cs="Arial"/>
              </w:rPr>
            </w:pPr>
            <w:r>
              <w:rPr>
                <w:rFonts w:cs="Arial" w:hint="eastAsia"/>
              </w:rPr>
              <w:t>TDLC300-100</w:t>
            </w:r>
          </w:p>
        </w:tc>
        <w:tc>
          <w:tcPr>
            <w:tcW w:w="1221" w:type="dxa"/>
          </w:tcPr>
          <w:p w14:paraId="68D581A2"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61DB1A03"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2D81D017"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6818C484"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1937E4B5" w14:textId="77777777" w:rsidR="00854809" w:rsidRDefault="00854809" w:rsidP="00E0701D">
            <w:pPr>
              <w:pStyle w:val="TAC"/>
              <w:rPr>
                <w:rFonts w:cs="Arial"/>
              </w:rPr>
            </w:pPr>
            <w:r>
              <w:rPr>
                <w:rFonts w:cs="Arial"/>
              </w:rPr>
              <w:t>70%</w:t>
            </w:r>
          </w:p>
        </w:tc>
        <w:tc>
          <w:tcPr>
            <w:tcW w:w="854" w:type="dxa"/>
          </w:tcPr>
          <w:p w14:paraId="104DA4AF" w14:textId="77777777" w:rsidR="00854809" w:rsidRDefault="00854809" w:rsidP="00E0701D">
            <w:pPr>
              <w:pStyle w:val="TAC"/>
              <w:rPr>
                <w:rFonts w:eastAsia="SimSun" w:cs="Arial"/>
                <w:lang w:val="en-US" w:eastAsia="zh-CN"/>
              </w:rPr>
            </w:pPr>
            <w:r>
              <w:rPr>
                <w:rFonts w:eastAsia="SimSun" w:cs="Arial" w:hint="eastAsia"/>
                <w:lang w:val="en-US" w:eastAsia="zh-CN"/>
              </w:rPr>
              <w:t>14.6</w:t>
            </w:r>
          </w:p>
        </w:tc>
      </w:tr>
      <w:tr w:rsidR="00854809" w14:paraId="53EFFA75" w14:textId="77777777" w:rsidTr="00E0701D">
        <w:trPr>
          <w:jc w:val="center"/>
        </w:trPr>
        <w:tc>
          <w:tcPr>
            <w:tcW w:w="1007" w:type="dxa"/>
            <w:vMerge/>
          </w:tcPr>
          <w:p w14:paraId="3DEE58EA" w14:textId="77777777" w:rsidR="00854809" w:rsidRDefault="00854809" w:rsidP="00E0701D">
            <w:pPr>
              <w:pStyle w:val="TAC"/>
              <w:rPr>
                <w:rFonts w:cs="Arial"/>
              </w:rPr>
            </w:pPr>
          </w:p>
        </w:tc>
        <w:tc>
          <w:tcPr>
            <w:tcW w:w="1396" w:type="dxa"/>
            <w:vMerge/>
          </w:tcPr>
          <w:p w14:paraId="7BD5F0DB" w14:textId="77777777" w:rsidR="00854809" w:rsidRDefault="00854809" w:rsidP="00E0701D">
            <w:pPr>
              <w:pStyle w:val="TAC"/>
              <w:rPr>
                <w:rFonts w:cs="Arial"/>
              </w:rPr>
            </w:pPr>
          </w:p>
        </w:tc>
        <w:tc>
          <w:tcPr>
            <w:tcW w:w="1258" w:type="dxa"/>
          </w:tcPr>
          <w:p w14:paraId="5985F852"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039437E3" w14:textId="77777777" w:rsidR="00854809" w:rsidRDefault="00854809" w:rsidP="00E0701D">
            <w:pPr>
              <w:pStyle w:val="TAC"/>
              <w:rPr>
                <w:rFonts w:cs="Arial"/>
              </w:rPr>
            </w:pPr>
            <w:r>
              <w:rPr>
                <w:rFonts w:cs="Arial" w:hint="eastAsia"/>
              </w:rPr>
              <w:t>TDLC300-100</w:t>
            </w:r>
          </w:p>
        </w:tc>
        <w:tc>
          <w:tcPr>
            <w:tcW w:w="1221" w:type="dxa"/>
          </w:tcPr>
          <w:p w14:paraId="6830A7A0"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2D9B8CC1"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47" w:author="Aditya Amah (Nokia)" w:date="2025-10-03T14:36:00Z" w16du:dateUtc="2025-10-03T12:36:00Z">
              <w:r w:rsidDel="00937FB6">
                <w:rPr>
                  <w:rFonts w:cs="Arial"/>
                  <w:lang w:eastAsia="zh-CN"/>
                </w:rPr>
                <w:delText>*</w:delText>
              </w:r>
            </w:del>
          </w:p>
          <w:p w14:paraId="4373839B" w14:textId="77777777" w:rsidR="00854809" w:rsidRDefault="00854809" w:rsidP="00E0701D">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418CB3B1"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4DD653BC" w14:textId="77777777" w:rsidR="00854809" w:rsidRDefault="00854809" w:rsidP="00E0701D">
            <w:pPr>
              <w:pStyle w:val="TAC"/>
              <w:rPr>
                <w:rFonts w:cs="Arial"/>
              </w:rPr>
            </w:pPr>
            <w:r>
              <w:rPr>
                <w:rFonts w:cs="Arial"/>
              </w:rPr>
              <w:t>70%</w:t>
            </w:r>
          </w:p>
        </w:tc>
        <w:tc>
          <w:tcPr>
            <w:tcW w:w="854" w:type="dxa"/>
          </w:tcPr>
          <w:p w14:paraId="3257233F" w14:textId="77777777" w:rsidR="00854809" w:rsidRDefault="00854809" w:rsidP="00E0701D">
            <w:pPr>
              <w:pStyle w:val="TAC"/>
              <w:rPr>
                <w:rFonts w:eastAsia="SimSun" w:cs="Arial"/>
                <w:lang w:val="en-US" w:eastAsia="zh-CN"/>
              </w:rPr>
            </w:pPr>
            <w:r>
              <w:rPr>
                <w:rFonts w:eastAsia="SimSun" w:cs="Arial" w:hint="eastAsia"/>
                <w:lang w:val="en-US" w:eastAsia="zh-CN"/>
              </w:rPr>
              <w:t>15.2</w:t>
            </w:r>
          </w:p>
        </w:tc>
      </w:tr>
      <w:tr w:rsidR="00854809" w14:paraId="1402A9C2" w14:textId="77777777" w:rsidTr="00E0701D">
        <w:trPr>
          <w:jc w:val="center"/>
        </w:trPr>
        <w:tc>
          <w:tcPr>
            <w:tcW w:w="1007" w:type="dxa"/>
            <w:vMerge/>
          </w:tcPr>
          <w:p w14:paraId="38683ACA" w14:textId="77777777" w:rsidR="00854809" w:rsidRDefault="00854809" w:rsidP="00E0701D">
            <w:pPr>
              <w:pStyle w:val="TAC"/>
              <w:rPr>
                <w:rFonts w:cs="Arial"/>
              </w:rPr>
            </w:pPr>
          </w:p>
        </w:tc>
        <w:tc>
          <w:tcPr>
            <w:tcW w:w="1396" w:type="dxa"/>
            <w:vMerge w:val="restart"/>
          </w:tcPr>
          <w:p w14:paraId="11A41A86" w14:textId="77777777" w:rsidR="00854809" w:rsidRDefault="00854809" w:rsidP="00E0701D">
            <w:pPr>
              <w:pStyle w:val="TAC"/>
              <w:rPr>
                <w:rFonts w:cs="Arial"/>
              </w:rPr>
            </w:pPr>
            <w:r>
              <w:rPr>
                <w:rFonts w:cs="Arial"/>
                <w:lang w:eastAsia="zh-CN"/>
              </w:rPr>
              <w:t>4</w:t>
            </w:r>
          </w:p>
        </w:tc>
        <w:tc>
          <w:tcPr>
            <w:tcW w:w="1258" w:type="dxa"/>
          </w:tcPr>
          <w:p w14:paraId="5F9A3090"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3945F2C2"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4B7ECC46"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5A6F846D"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48" w:author="Aditya Amah (Nokia)" w:date="2025-10-03T14:37:00Z" w16du:dateUtc="2025-10-03T12:37:00Z">
              <w:r>
                <w:rPr>
                  <w:rFonts w:cs="Arial"/>
                  <w:lang w:eastAsia="zh-CN"/>
                </w:rPr>
                <w:t>*</w:t>
              </w:r>
            </w:ins>
          </w:p>
          <w:p w14:paraId="03383220"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DE7B804"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5D8B2262" w14:textId="77777777" w:rsidR="00854809" w:rsidRDefault="00854809" w:rsidP="00E0701D">
            <w:pPr>
              <w:pStyle w:val="TAC"/>
              <w:rPr>
                <w:rFonts w:cs="Arial"/>
              </w:rPr>
            </w:pPr>
            <w:r>
              <w:rPr>
                <w:rFonts w:cs="Arial"/>
              </w:rPr>
              <w:t>70%</w:t>
            </w:r>
          </w:p>
        </w:tc>
        <w:tc>
          <w:tcPr>
            <w:tcW w:w="854" w:type="dxa"/>
          </w:tcPr>
          <w:p w14:paraId="3DB2EB89" w14:textId="77777777" w:rsidR="00854809" w:rsidRDefault="00854809" w:rsidP="00E0701D">
            <w:pPr>
              <w:pStyle w:val="TAC"/>
              <w:rPr>
                <w:rFonts w:eastAsia="SimSun" w:cs="Arial"/>
                <w:lang w:val="en-US" w:eastAsia="zh-CN"/>
              </w:rPr>
            </w:pPr>
            <w:r>
              <w:rPr>
                <w:rFonts w:eastAsia="SimSun" w:cs="Arial" w:hint="eastAsia"/>
                <w:lang w:val="en-US" w:eastAsia="zh-CN"/>
              </w:rPr>
              <w:t>11.0</w:t>
            </w:r>
          </w:p>
        </w:tc>
      </w:tr>
      <w:tr w:rsidR="00854809" w14:paraId="27B0090E" w14:textId="77777777" w:rsidTr="00E0701D">
        <w:trPr>
          <w:jc w:val="center"/>
        </w:trPr>
        <w:tc>
          <w:tcPr>
            <w:tcW w:w="1007" w:type="dxa"/>
            <w:vMerge/>
          </w:tcPr>
          <w:p w14:paraId="453739CA" w14:textId="77777777" w:rsidR="00854809" w:rsidRDefault="00854809" w:rsidP="00E0701D">
            <w:pPr>
              <w:pStyle w:val="TAC"/>
              <w:rPr>
                <w:rFonts w:cs="Arial"/>
              </w:rPr>
            </w:pPr>
          </w:p>
        </w:tc>
        <w:tc>
          <w:tcPr>
            <w:tcW w:w="1396" w:type="dxa"/>
            <w:vMerge/>
          </w:tcPr>
          <w:p w14:paraId="72B0CAB4" w14:textId="77777777" w:rsidR="00854809" w:rsidRDefault="00854809" w:rsidP="00E0701D">
            <w:pPr>
              <w:pStyle w:val="TAC"/>
              <w:rPr>
                <w:rFonts w:cs="Arial"/>
              </w:rPr>
            </w:pPr>
          </w:p>
        </w:tc>
        <w:tc>
          <w:tcPr>
            <w:tcW w:w="1258" w:type="dxa"/>
          </w:tcPr>
          <w:p w14:paraId="035D50CF"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2DF1BA97"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2D8FFED6"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08301244"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373968DC"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0789591"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1D0EA6C2" w14:textId="77777777" w:rsidR="00854809" w:rsidRDefault="00854809" w:rsidP="00E0701D">
            <w:pPr>
              <w:pStyle w:val="TAC"/>
              <w:rPr>
                <w:rFonts w:cs="Arial"/>
              </w:rPr>
            </w:pPr>
            <w:r>
              <w:rPr>
                <w:rFonts w:cs="Arial"/>
              </w:rPr>
              <w:t>70%</w:t>
            </w:r>
          </w:p>
        </w:tc>
        <w:tc>
          <w:tcPr>
            <w:tcW w:w="854" w:type="dxa"/>
          </w:tcPr>
          <w:p w14:paraId="5620141A" w14:textId="77777777" w:rsidR="00854809" w:rsidRDefault="00854809" w:rsidP="00E0701D">
            <w:pPr>
              <w:pStyle w:val="TAC"/>
              <w:rPr>
                <w:rFonts w:eastAsia="SimSun" w:cs="Arial"/>
                <w:lang w:val="en-US" w:eastAsia="zh-CN"/>
              </w:rPr>
            </w:pPr>
            <w:r>
              <w:rPr>
                <w:rFonts w:eastAsia="SimSun" w:cs="Arial" w:hint="eastAsia"/>
                <w:lang w:val="en-US" w:eastAsia="zh-CN"/>
              </w:rPr>
              <w:t>10.8</w:t>
            </w:r>
          </w:p>
        </w:tc>
      </w:tr>
      <w:tr w:rsidR="00854809" w14:paraId="646B8A54" w14:textId="77777777" w:rsidTr="00E0701D">
        <w:trPr>
          <w:jc w:val="center"/>
        </w:trPr>
        <w:tc>
          <w:tcPr>
            <w:tcW w:w="1007" w:type="dxa"/>
            <w:vMerge/>
          </w:tcPr>
          <w:p w14:paraId="27582F3C" w14:textId="77777777" w:rsidR="00854809" w:rsidRDefault="00854809" w:rsidP="00E0701D">
            <w:pPr>
              <w:pStyle w:val="TAC"/>
              <w:rPr>
                <w:rFonts w:cs="Arial"/>
              </w:rPr>
            </w:pPr>
          </w:p>
        </w:tc>
        <w:tc>
          <w:tcPr>
            <w:tcW w:w="1396" w:type="dxa"/>
            <w:vMerge w:val="restart"/>
          </w:tcPr>
          <w:p w14:paraId="7D18DFC5" w14:textId="77777777" w:rsidR="00854809" w:rsidRDefault="00854809" w:rsidP="00E0701D">
            <w:pPr>
              <w:pStyle w:val="TAC"/>
              <w:rPr>
                <w:rFonts w:cs="Arial"/>
              </w:rPr>
            </w:pPr>
            <w:r>
              <w:rPr>
                <w:rFonts w:cs="Arial"/>
                <w:lang w:eastAsia="zh-CN"/>
              </w:rPr>
              <w:t>8</w:t>
            </w:r>
          </w:p>
        </w:tc>
        <w:tc>
          <w:tcPr>
            <w:tcW w:w="1258" w:type="dxa"/>
          </w:tcPr>
          <w:p w14:paraId="3E4D73A4"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3C5A23C9"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691B9B40"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31FE028"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49" w:author="Aditya Amah (Nokia)" w:date="2025-10-03T14:37:00Z" w16du:dateUtc="2025-10-03T12:37:00Z">
              <w:r>
                <w:rPr>
                  <w:rFonts w:cs="Arial"/>
                  <w:lang w:eastAsia="zh-CN"/>
                </w:rPr>
                <w:t>*</w:t>
              </w:r>
            </w:ins>
          </w:p>
          <w:p w14:paraId="58E74CAD"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C756323"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7E690AD4" w14:textId="77777777" w:rsidR="00854809" w:rsidRDefault="00854809" w:rsidP="00E0701D">
            <w:pPr>
              <w:pStyle w:val="TAC"/>
              <w:rPr>
                <w:rFonts w:cs="Arial"/>
              </w:rPr>
            </w:pPr>
            <w:r>
              <w:rPr>
                <w:rFonts w:cs="Arial"/>
              </w:rPr>
              <w:t>70%</w:t>
            </w:r>
          </w:p>
        </w:tc>
        <w:tc>
          <w:tcPr>
            <w:tcW w:w="854" w:type="dxa"/>
          </w:tcPr>
          <w:p w14:paraId="1ED17468" w14:textId="77777777" w:rsidR="00854809" w:rsidRDefault="00854809" w:rsidP="00E0701D">
            <w:pPr>
              <w:pStyle w:val="TAC"/>
              <w:rPr>
                <w:rFonts w:eastAsia="SimSun" w:cs="Arial"/>
                <w:lang w:val="en-US" w:eastAsia="zh-CN"/>
              </w:rPr>
            </w:pPr>
            <w:r>
              <w:rPr>
                <w:rFonts w:eastAsia="SimSun" w:cs="Arial" w:hint="eastAsia"/>
                <w:lang w:val="en-US" w:eastAsia="zh-CN"/>
              </w:rPr>
              <w:t>7.1</w:t>
            </w:r>
          </w:p>
        </w:tc>
      </w:tr>
      <w:tr w:rsidR="00854809" w14:paraId="4F9E7A5C" w14:textId="77777777" w:rsidTr="00E0701D">
        <w:trPr>
          <w:jc w:val="center"/>
        </w:trPr>
        <w:tc>
          <w:tcPr>
            <w:tcW w:w="1007" w:type="dxa"/>
            <w:vMerge/>
          </w:tcPr>
          <w:p w14:paraId="0CA69C79"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6ECD8D45"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5EB17C90"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5A047AC0"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78E5FACD"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29D38F9F"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3439980F"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08B545D" w14:textId="77777777" w:rsidR="00854809" w:rsidRDefault="00854809" w:rsidP="00E0701D">
            <w:pPr>
              <w:pStyle w:val="TAC"/>
              <w:rPr>
                <w:rFonts w:cs="Arial"/>
                <w:b/>
                <w:bCs/>
                <w:lang w:eastAsia="zh-CN"/>
              </w:rPr>
            </w:pPr>
            <w:r>
              <w:rPr>
                <w:lang w:eastAsia="zh-CN"/>
              </w:rPr>
              <w:t>G-FR1-A4-</w:t>
            </w:r>
            <w:r>
              <w:rPr>
                <w:rFonts w:hint="eastAsia"/>
                <w:lang w:eastAsia="zh-CN"/>
              </w:rPr>
              <w:t>8</w:t>
            </w:r>
          </w:p>
        </w:tc>
        <w:tc>
          <w:tcPr>
            <w:tcW w:w="1176" w:type="dxa"/>
          </w:tcPr>
          <w:p w14:paraId="1C303041" w14:textId="77777777" w:rsidR="00854809" w:rsidRDefault="00854809" w:rsidP="00E0701D">
            <w:pPr>
              <w:pStyle w:val="TAC"/>
              <w:rPr>
                <w:rFonts w:cs="Arial"/>
              </w:rPr>
            </w:pPr>
            <w:r>
              <w:rPr>
                <w:rFonts w:cs="Arial"/>
              </w:rPr>
              <w:t>70%</w:t>
            </w:r>
          </w:p>
        </w:tc>
        <w:tc>
          <w:tcPr>
            <w:tcW w:w="854" w:type="dxa"/>
          </w:tcPr>
          <w:p w14:paraId="7FB7F77D" w14:textId="77777777" w:rsidR="00854809" w:rsidRDefault="00854809" w:rsidP="00E0701D">
            <w:pPr>
              <w:pStyle w:val="TAC"/>
              <w:rPr>
                <w:rFonts w:eastAsia="SimSun" w:cs="Arial"/>
                <w:lang w:val="en-US" w:eastAsia="zh-CN"/>
              </w:rPr>
            </w:pPr>
            <w:r>
              <w:rPr>
                <w:rFonts w:eastAsia="SimSun" w:cs="Arial" w:hint="eastAsia"/>
                <w:lang w:val="en-US" w:eastAsia="zh-CN"/>
              </w:rPr>
              <w:t>6.7</w:t>
            </w:r>
          </w:p>
        </w:tc>
      </w:tr>
      <w:tr w:rsidR="00854809" w14:paraId="70B8258B" w14:textId="77777777" w:rsidTr="00E0701D">
        <w:trPr>
          <w:jc w:val="center"/>
        </w:trPr>
        <w:tc>
          <w:tcPr>
            <w:tcW w:w="9855" w:type="dxa"/>
            <w:gridSpan w:val="9"/>
          </w:tcPr>
          <w:p w14:paraId="0DC8F052" w14:textId="77777777" w:rsidR="00854809" w:rsidRDefault="00854809" w:rsidP="00E0701D">
            <w:pPr>
              <w:pStyle w:val="TAC"/>
              <w:jc w:val="both"/>
              <w:rPr>
                <w:rFonts w:cs="Arial"/>
              </w:rPr>
            </w:pPr>
            <w:r>
              <w:rPr>
                <w:rFonts w:cs="Arial"/>
                <w:lang w:eastAsia="zh-CN"/>
              </w:rPr>
              <w:t>Note*: Not applicable for Local Area BS.</w:t>
            </w:r>
          </w:p>
        </w:tc>
      </w:tr>
      <w:tr w:rsidR="00854809" w14:paraId="187DD8EB" w14:textId="77777777" w:rsidTr="00E0701D">
        <w:trPr>
          <w:jc w:val="center"/>
        </w:trPr>
        <w:tc>
          <w:tcPr>
            <w:tcW w:w="9855" w:type="dxa"/>
            <w:gridSpan w:val="9"/>
          </w:tcPr>
          <w:p w14:paraId="638548B2"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0B42B09B"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2EF76219" w14:textId="77777777" w:rsidR="00854809" w:rsidRDefault="00854809" w:rsidP="00854809">
      <w:pPr>
        <w:rPr>
          <w:rFonts w:eastAsia="Malgun Gothic"/>
        </w:rPr>
      </w:pPr>
    </w:p>
    <w:p w14:paraId="637B31CC" w14:textId="77777777" w:rsidR="00854809" w:rsidRDefault="00854809" w:rsidP="00854809">
      <w:pPr>
        <w:pStyle w:val="TH"/>
        <w:rPr>
          <w:rFonts w:eastAsia="Malgun Gothic"/>
          <w:lang w:eastAsia="zh-CN"/>
        </w:rPr>
      </w:pPr>
      <w:r>
        <w:rPr>
          <w:rFonts w:eastAsia="Malgun Gothic"/>
        </w:rPr>
        <w:lastRenderedPageBreak/>
        <w:t>Table 8.2.16.5.1-</w:t>
      </w:r>
      <w:r>
        <w:rPr>
          <w:rFonts w:eastAsia="SimSun" w:hint="eastAsia"/>
          <w:lang w:val="en-US" w:eastAsia="zh-CN"/>
        </w:rPr>
        <w:t>6</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2</w:t>
      </w:r>
      <w:r>
        <w:rPr>
          <w:rFonts w:eastAsia="Malgun Gothic"/>
        </w:rPr>
        <w:t>0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6A90A797" w14:textId="77777777" w:rsidTr="00E0701D">
        <w:trPr>
          <w:trHeight w:val="221"/>
          <w:jc w:val="center"/>
        </w:trPr>
        <w:tc>
          <w:tcPr>
            <w:tcW w:w="1007" w:type="dxa"/>
            <w:vMerge w:val="restart"/>
          </w:tcPr>
          <w:p w14:paraId="08323B5A" w14:textId="77777777" w:rsidR="00854809" w:rsidRDefault="00854809" w:rsidP="00E0701D">
            <w:pPr>
              <w:pStyle w:val="TAH"/>
            </w:pPr>
            <w:r>
              <w:t xml:space="preserve">Number of </w:t>
            </w:r>
            <w:r>
              <w:rPr>
                <w:lang w:eastAsia="zh-CN"/>
              </w:rPr>
              <w:t>T</w:t>
            </w:r>
            <w:r>
              <w:t>X antennas</w:t>
            </w:r>
          </w:p>
          <w:p w14:paraId="0A1B8FD0"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5E68E72B" w14:textId="77777777" w:rsidR="00854809" w:rsidRDefault="00854809" w:rsidP="00E0701D">
            <w:pPr>
              <w:pStyle w:val="TAH"/>
            </w:pPr>
            <w:r>
              <w:t>Number of demodulation branches</w:t>
            </w:r>
          </w:p>
          <w:p w14:paraId="797936D5"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3A397DE5"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4A9F7F0D" w14:textId="77777777" w:rsidR="00854809" w:rsidRDefault="00854809" w:rsidP="00E0701D">
            <w:pPr>
              <w:pStyle w:val="TAH"/>
              <w:rPr>
                <w:rFonts w:cs="Arial"/>
                <w:lang w:eastAsia="zh-CN"/>
              </w:rPr>
            </w:pPr>
            <w:r>
              <w:rPr>
                <w:rFonts w:cs="Arial" w:hint="eastAsia"/>
                <w:lang w:val="en-US" w:eastAsia="zh-CN"/>
              </w:rPr>
              <w:t>INR</w:t>
            </w:r>
            <w:r>
              <w:rPr>
                <w:rFonts w:cs="Arial"/>
                <w:lang w:eastAsia="zh-CN"/>
              </w:rPr>
              <w:t xml:space="preserve"> </w:t>
            </w:r>
          </w:p>
          <w:p w14:paraId="63D9ECCA" w14:textId="77777777" w:rsidR="00854809" w:rsidRDefault="00854809" w:rsidP="00E0701D">
            <w:pPr>
              <w:pStyle w:val="TAH"/>
              <w:rPr>
                <w:rFonts w:cs="Arial"/>
              </w:rPr>
            </w:pPr>
            <w:r>
              <w:rPr>
                <w:rFonts w:cs="Arial"/>
                <w:lang w:eastAsia="zh-CN"/>
              </w:rPr>
              <w:t>set</w:t>
            </w:r>
          </w:p>
        </w:tc>
        <w:tc>
          <w:tcPr>
            <w:tcW w:w="954" w:type="dxa"/>
            <w:vMerge w:val="restart"/>
          </w:tcPr>
          <w:p w14:paraId="3A5DDDC5" w14:textId="77777777" w:rsidR="00854809" w:rsidRDefault="00854809" w:rsidP="00E0701D">
            <w:pPr>
              <w:pStyle w:val="TAH"/>
              <w:rPr>
                <w:rFonts w:cs="Arial"/>
                <w:lang w:eastAsia="zh-CN"/>
              </w:rPr>
            </w:pPr>
            <w:r>
              <w:rPr>
                <w:rFonts w:cs="Arial"/>
                <w:lang w:eastAsia="zh-CN"/>
              </w:rPr>
              <w:t>FRC</w:t>
            </w:r>
          </w:p>
          <w:p w14:paraId="3E11A6FB"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463FD1E9"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1964B29C" w14:textId="77777777" w:rsidR="00854809" w:rsidRDefault="00854809" w:rsidP="00E0701D">
            <w:pPr>
              <w:pStyle w:val="TAH"/>
            </w:pPr>
            <w:r>
              <w:rPr>
                <w:rFonts w:cs="Arial"/>
              </w:rPr>
              <w:t xml:space="preserve"> </w:t>
            </w:r>
            <w:r>
              <w:t>SNR</w:t>
            </w:r>
          </w:p>
          <w:p w14:paraId="4724D1C7" w14:textId="77777777" w:rsidR="00854809" w:rsidRDefault="00854809" w:rsidP="00E0701D">
            <w:pPr>
              <w:pStyle w:val="TAH"/>
              <w:rPr>
                <w:rFonts w:cs="Arial"/>
              </w:rPr>
            </w:pPr>
            <w:r>
              <w:t>(dB)</w:t>
            </w:r>
          </w:p>
        </w:tc>
      </w:tr>
      <w:tr w:rsidR="00854809" w14:paraId="52BF85CE" w14:textId="77777777" w:rsidTr="00E0701D">
        <w:trPr>
          <w:trHeight w:val="220"/>
          <w:jc w:val="center"/>
        </w:trPr>
        <w:tc>
          <w:tcPr>
            <w:tcW w:w="1007" w:type="dxa"/>
            <w:vMerge/>
          </w:tcPr>
          <w:p w14:paraId="4A7A4610" w14:textId="77777777" w:rsidR="00854809" w:rsidRDefault="00854809" w:rsidP="00E0701D">
            <w:pPr>
              <w:pStyle w:val="TAH"/>
              <w:rPr>
                <w:rFonts w:cs="Arial"/>
              </w:rPr>
            </w:pPr>
          </w:p>
        </w:tc>
        <w:tc>
          <w:tcPr>
            <w:tcW w:w="1396" w:type="dxa"/>
            <w:vMerge/>
          </w:tcPr>
          <w:p w14:paraId="4FDEB777" w14:textId="77777777" w:rsidR="00854809" w:rsidRDefault="00854809" w:rsidP="00E0701D">
            <w:pPr>
              <w:pStyle w:val="TAH"/>
              <w:rPr>
                <w:rFonts w:cs="Arial"/>
              </w:rPr>
            </w:pPr>
          </w:p>
        </w:tc>
        <w:tc>
          <w:tcPr>
            <w:tcW w:w="1258" w:type="dxa"/>
          </w:tcPr>
          <w:p w14:paraId="2E314066" w14:textId="77777777" w:rsidR="00854809" w:rsidRDefault="00854809" w:rsidP="00E0701D">
            <w:pPr>
              <w:pStyle w:val="TAH"/>
              <w:rPr>
                <w:rFonts w:cs="Arial"/>
                <w:lang w:eastAsia="zh-CN"/>
              </w:rPr>
            </w:pPr>
            <w:r>
              <w:rPr>
                <w:rFonts w:cs="Arial"/>
                <w:lang w:eastAsia="zh-CN"/>
              </w:rPr>
              <w:t>Tested signal</w:t>
            </w:r>
          </w:p>
        </w:tc>
        <w:tc>
          <w:tcPr>
            <w:tcW w:w="1204" w:type="dxa"/>
          </w:tcPr>
          <w:p w14:paraId="32805FAC" w14:textId="77777777" w:rsidR="00854809" w:rsidRDefault="00854809" w:rsidP="00E0701D">
            <w:pPr>
              <w:pStyle w:val="TAH"/>
              <w:rPr>
                <w:rFonts w:cs="Arial"/>
                <w:lang w:eastAsia="zh-CN"/>
              </w:rPr>
            </w:pPr>
            <w:r>
              <w:rPr>
                <w:rFonts w:cs="Arial"/>
                <w:lang w:eastAsia="zh-CN"/>
              </w:rPr>
              <w:t>Interferer 1</w:t>
            </w:r>
          </w:p>
        </w:tc>
        <w:tc>
          <w:tcPr>
            <w:tcW w:w="1221" w:type="dxa"/>
          </w:tcPr>
          <w:p w14:paraId="01E3226E" w14:textId="77777777" w:rsidR="00854809" w:rsidRDefault="00854809" w:rsidP="00E0701D">
            <w:pPr>
              <w:pStyle w:val="TAH"/>
              <w:rPr>
                <w:rFonts w:cs="Arial"/>
                <w:lang w:eastAsia="zh-CN"/>
              </w:rPr>
            </w:pPr>
            <w:r>
              <w:rPr>
                <w:rFonts w:cs="Arial"/>
                <w:lang w:eastAsia="zh-CN"/>
              </w:rPr>
              <w:t>Interferer 2</w:t>
            </w:r>
          </w:p>
        </w:tc>
        <w:tc>
          <w:tcPr>
            <w:tcW w:w="785" w:type="dxa"/>
            <w:vMerge/>
          </w:tcPr>
          <w:p w14:paraId="01AC7A61"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50DF995B"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2D0B18CA"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1DC2BC53"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579C9E46" w14:textId="77777777" w:rsidTr="00E0701D">
        <w:trPr>
          <w:trHeight w:val="391"/>
          <w:jc w:val="center"/>
        </w:trPr>
        <w:tc>
          <w:tcPr>
            <w:tcW w:w="1007" w:type="dxa"/>
            <w:vMerge w:val="restart"/>
            <w:vAlign w:val="center"/>
          </w:tcPr>
          <w:p w14:paraId="187D1EE2" w14:textId="77777777" w:rsidR="00854809" w:rsidRDefault="00854809" w:rsidP="00E0701D">
            <w:pPr>
              <w:pStyle w:val="TAC"/>
              <w:rPr>
                <w:rFonts w:cs="Arial"/>
                <w:lang w:eastAsia="zh-CN"/>
              </w:rPr>
            </w:pPr>
            <w:r>
              <w:rPr>
                <w:rFonts w:cs="Arial"/>
                <w:lang w:eastAsia="zh-CN"/>
              </w:rPr>
              <w:t>1</w:t>
            </w:r>
          </w:p>
        </w:tc>
        <w:tc>
          <w:tcPr>
            <w:tcW w:w="1396" w:type="dxa"/>
            <w:vMerge w:val="restart"/>
          </w:tcPr>
          <w:p w14:paraId="13167EEC" w14:textId="77777777" w:rsidR="00854809" w:rsidRDefault="00854809" w:rsidP="00E0701D">
            <w:pPr>
              <w:pStyle w:val="TAC"/>
              <w:rPr>
                <w:rFonts w:cs="Arial"/>
                <w:lang w:eastAsia="zh-CN"/>
              </w:rPr>
            </w:pPr>
            <w:r>
              <w:rPr>
                <w:rFonts w:cs="Arial"/>
                <w:lang w:eastAsia="zh-CN"/>
              </w:rPr>
              <w:t>2</w:t>
            </w:r>
          </w:p>
        </w:tc>
        <w:tc>
          <w:tcPr>
            <w:tcW w:w="1258" w:type="dxa"/>
          </w:tcPr>
          <w:p w14:paraId="610FEDC3"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3B213D5D" w14:textId="77777777" w:rsidR="00854809" w:rsidRDefault="00854809" w:rsidP="00E0701D">
            <w:pPr>
              <w:pStyle w:val="TAC"/>
              <w:rPr>
                <w:rFonts w:cs="Arial"/>
              </w:rPr>
            </w:pPr>
            <w:r>
              <w:rPr>
                <w:rFonts w:cs="Arial" w:hint="eastAsia"/>
              </w:rPr>
              <w:t>TDLC300-100</w:t>
            </w:r>
          </w:p>
        </w:tc>
        <w:tc>
          <w:tcPr>
            <w:tcW w:w="1221" w:type="dxa"/>
          </w:tcPr>
          <w:p w14:paraId="053BE55E"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65DAECAF"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1AB6F5DB"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80284D5"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13AEDB03" w14:textId="77777777" w:rsidR="00854809" w:rsidRDefault="00854809" w:rsidP="00E0701D">
            <w:pPr>
              <w:pStyle w:val="TAC"/>
              <w:rPr>
                <w:rFonts w:cs="Arial"/>
              </w:rPr>
            </w:pPr>
            <w:r>
              <w:rPr>
                <w:rFonts w:cs="Arial"/>
              </w:rPr>
              <w:t>70%</w:t>
            </w:r>
          </w:p>
        </w:tc>
        <w:tc>
          <w:tcPr>
            <w:tcW w:w="854" w:type="dxa"/>
          </w:tcPr>
          <w:p w14:paraId="3614D0D7" w14:textId="77777777" w:rsidR="00854809" w:rsidRDefault="00854809" w:rsidP="00E0701D">
            <w:pPr>
              <w:pStyle w:val="TAC"/>
              <w:rPr>
                <w:rFonts w:eastAsia="SimSun" w:cs="Arial"/>
                <w:lang w:val="en-US" w:eastAsia="zh-CN"/>
              </w:rPr>
            </w:pPr>
            <w:r>
              <w:rPr>
                <w:rFonts w:eastAsia="SimSun" w:cs="Arial" w:hint="eastAsia"/>
                <w:lang w:val="en-US" w:eastAsia="zh-CN"/>
              </w:rPr>
              <w:t>14.8</w:t>
            </w:r>
          </w:p>
        </w:tc>
      </w:tr>
      <w:tr w:rsidR="00854809" w14:paraId="3EDF40C8" w14:textId="77777777" w:rsidTr="00E0701D">
        <w:trPr>
          <w:jc w:val="center"/>
        </w:trPr>
        <w:tc>
          <w:tcPr>
            <w:tcW w:w="1007" w:type="dxa"/>
            <w:vMerge/>
          </w:tcPr>
          <w:p w14:paraId="2E70B8ED" w14:textId="77777777" w:rsidR="00854809" w:rsidRDefault="00854809" w:rsidP="00E0701D">
            <w:pPr>
              <w:pStyle w:val="TAC"/>
              <w:rPr>
                <w:rFonts w:cs="Arial"/>
              </w:rPr>
            </w:pPr>
          </w:p>
        </w:tc>
        <w:tc>
          <w:tcPr>
            <w:tcW w:w="1396" w:type="dxa"/>
            <w:vMerge/>
          </w:tcPr>
          <w:p w14:paraId="3573193D" w14:textId="77777777" w:rsidR="00854809" w:rsidRDefault="00854809" w:rsidP="00E0701D">
            <w:pPr>
              <w:pStyle w:val="TAC"/>
              <w:rPr>
                <w:rFonts w:cs="Arial"/>
              </w:rPr>
            </w:pPr>
          </w:p>
        </w:tc>
        <w:tc>
          <w:tcPr>
            <w:tcW w:w="1258" w:type="dxa"/>
          </w:tcPr>
          <w:p w14:paraId="1B9C1B65"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4ED3AA30" w14:textId="77777777" w:rsidR="00854809" w:rsidRDefault="00854809" w:rsidP="00E0701D">
            <w:pPr>
              <w:pStyle w:val="TAC"/>
              <w:rPr>
                <w:rFonts w:cs="Arial"/>
              </w:rPr>
            </w:pPr>
            <w:r>
              <w:rPr>
                <w:rFonts w:cs="Arial" w:hint="eastAsia"/>
              </w:rPr>
              <w:t>TDLC300-100</w:t>
            </w:r>
          </w:p>
        </w:tc>
        <w:tc>
          <w:tcPr>
            <w:tcW w:w="1221" w:type="dxa"/>
          </w:tcPr>
          <w:p w14:paraId="2934CBA1"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6974B14F"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50" w:author="Aditya Amah (Nokia)" w:date="2025-10-03T14:37:00Z" w16du:dateUtc="2025-10-03T12:37:00Z">
              <w:r w:rsidDel="00881E9C">
                <w:rPr>
                  <w:rFonts w:cs="Arial"/>
                  <w:lang w:eastAsia="zh-CN"/>
                </w:rPr>
                <w:delText>*</w:delText>
              </w:r>
            </w:del>
          </w:p>
          <w:p w14:paraId="3CC30B07" w14:textId="77777777" w:rsidR="00854809" w:rsidRDefault="00854809" w:rsidP="00E0701D">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218AD187"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6594F48B" w14:textId="77777777" w:rsidR="00854809" w:rsidRDefault="00854809" w:rsidP="00E0701D">
            <w:pPr>
              <w:pStyle w:val="TAC"/>
              <w:rPr>
                <w:rFonts w:cs="Arial"/>
              </w:rPr>
            </w:pPr>
            <w:r>
              <w:rPr>
                <w:rFonts w:cs="Arial"/>
              </w:rPr>
              <w:t>70%</w:t>
            </w:r>
          </w:p>
        </w:tc>
        <w:tc>
          <w:tcPr>
            <w:tcW w:w="854" w:type="dxa"/>
          </w:tcPr>
          <w:p w14:paraId="1E7663CC" w14:textId="77777777" w:rsidR="00854809" w:rsidRDefault="00854809" w:rsidP="00E0701D">
            <w:pPr>
              <w:pStyle w:val="TAC"/>
              <w:rPr>
                <w:rFonts w:eastAsia="SimSun" w:cs="Arial"/>
                <w:lang w:val="en-US" w:eastAsia="zh-CN"/>
              </w:rPr>
            </w:pPr>
            <w:r>
              <w:rPr>
                <w:rFonts w:eastAsia="SimSun" w:cs="Arial" w:hint="eastAsia"/>
                <w:lang w:val="en-US" w:eastAsia="zh-CN"/>
              </w:rPr>
              <w:t>15.4</w:t>
            </w:r>
          </w:p>
        </w:tc>
      </w:tr>
      <w:tr w:rsidR="00854809" w14:paraId="683820CC" w14:textId="77777777" w:rsidTr="00E0701D">
        <w:trPr>
          <w:jc w:val="center"/>
        </w:trPr>
        <w:tc>
          <w:tcPr>
            <w:tcW w:w="1007" w:type="dxa"/>
            <w:vMerge/>
          </w:tcPr>
          <w:p w14:paraId="15C510ED" w14:textId="77777777" w:rsidR="00854809" w:rsidRDefault="00854809" w:rsidP="00E0701D">
            <w:pPr>
              <w:pStyle w:val="TAC"/>
              <w:rPr>
                <w:rFonts w:cs="Arial"/>
              </w:rPr>
            </w:pPr>
          </w:p>
        </w:tc>
        <w:tc>
          <w:tcPr>
            <w:tcW w:w="1396" w:type="dxa"/>
            <w:vMerge w:val="restart"/>
          </w:tcPr>
          <w:p w14:paraId="44270686" w14:textId="77777777" w:rsidR="00854809" w:rsidRDefault="00854809" w:rsidP="00E0701D">
            <w:pPr>
              <w:pStyle w:val="TAC"/>
              <w:rPr>
                <w:rFonts w:cs="Arial"/>
              </w:rPr>
            </w:pPr>
            <w:r>
              <w:rPr>
                <w:rFonts w:cs="Arial"/>
                <w:lang w:eastAsia="zh-CN"/>
              </w:rPr>
              <w:t>4</w:t>
            </w:r>
          </w:p>
        </w:tc>
        <w:tc>
          <w:tcPr>
            <w:tcW w:w="1258" w:type="dxa"/>
          </w:tcPr>
          <w:p w14:paraId="283225E3"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26E43BD3"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1CD7D6A3"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1F51DB8C"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51" w:author="Aditya Amah (Nokia)" w:date="2025-10-03T14:37:00Z" w16du:dateUtc="2025-10-03T12:37:00Z">
              <w:r>
                <w:rPr>
                  <w:rFonts w:cs="Arial"/>
                  <w:lang w:eastAsia="zh-CN"/>
                </w:rPr>
                <w:t>*</w:t>
              </w:r>
            </w:ins>
          </w:p>
          <w:p w14:paraId="22604368"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206B370"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361EB48B" w14:textId="77777777" w:rsidR="00854809" w:rsidRDefault="00854809" w:rsidP="00E0701D">
            <w:pPr>
              <w:pStyle w:val="TAC"/>
              <w:rPr>
                <w:rFonts w:cs="Arial"/>
              </w:rPr>
            </w:pPr>
            <w:r>
              <w:rPr>
                <w:rFonts w:cs="Arial"/>
              </w:rPr>
              <w:t>70%</w:t>
            </w:r>
          </w:p>
        </w:tc>
        <w:tc>
          <w:tcPr>
            <w:tcW w:w="854" w:type="dxa"/>
          </w:tcPr>
          <w:p w14:paraId="5300FEB4" w14:textId="77777777" w:rsidR="00854809" w:rsidRDefault="00854809" w:rsidP="00E0701D">
            <w:pPr>
              <w:pStyle w:val="TAC"/>
              <w:rPr>
                <w:rFonts w:eastAsia="SimSun" w:cs="Arial"/>
                <w:lang w:val="en-US" w:eastAsia="zh-CN"/>
              </w:rPr>
            </w:pPr>
            <w:r>
              <w:rPr>
                <w:rFonts w:eastAsia="SimSun" w:cs="Arial" w:hint="eastAsia"/>
                <w:lang w:val="en-US" w:eastAsia="zh-CN"/>
              </w:rPr>
              <w:t>11.3</w:t>
            </w:r>
          </w:p>
        </w:tc>
      </w:tr>
      <w:tr w:rsidR="00854809" w14:paraId="68527EEC" w14:textId="77777777" w:rsidTr="00E0701D">
        <w:trPr>
          <w:jc w:val="center"/>
        </w:trPr>
        <w:tc>
          <w:tcPr>
            <w:tcW w:w="1007" w:type="dxa"/>
            <w:vMerge/>
          </w:tcPr>
          <w:p w14:paraId="4C4F110B" w14:textId="77777777" w:rsidR="00854809" w:rsidRDefault="00854809" w:rsidP="00E0701D">
            <w:pPr>
              <w:pStyle w:val="TAC"/>
              <w:rPr>
                <w:rFonts w:cs="Arial"/>
              </w:rPr>
            </w:pPr>
          </w:p>
        </w:tc>
        <w:tc>
          <w:tcPr>
            <w:tcW w:w="1396" w:type="dxa"/>
            <w:vMerge/>
          </w:tcPr>
          <w:p w14:paraId="104DB229" w14:textId="77777777" w:rsidR="00854809" w:rsidRDefault="00854809" w:rsidP="00E0701D">
            <w:pPr>
              <w:pStyle w:val="TAC"/>
              <w:rPr>
                <w:rFonts w:cs="Arial"/>
              </w:rPr>
            </w:pPr>
          </w:p>
        </w:tc>
        <w:tc>
          <w:tcPr>
            <w:tcW w:w="1258" w:type="dxa"/>
          </w:tcPr>
          <w:p w14:paraId="0FB8763C"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329C9D23"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3D450A2D"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1CA43E9C"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6402AD7A"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5C6141C"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2AFE5A81" w14:textId="77777777" w:rsidR="00854809" w:rsidRDefault="00854809" w:rsidP="00E0701D">
            <w:pPr>
              <w:pStyle w:val="TAC"/>
              <w:rPr>
                <w:rFonts w:cs="Arial"/>
              </w:rPr>
            </w:pPr>
            <w:r>
              <w:rPr>
                <w:rFonts w:cs="Arial"/>
              </w:rPr>
              <w:t>70%</w:t>
            </w:r>
          </w:p>
        </w:tc>
        <w:tc>
          <w:tcPr>
            <w:tcW w:w="854" w:type="dxa"/>
          </w:tcPr>
          <w:p w14:paraId="7AE2C2A7" w14:textId="77777777" w:rsidR="00854809" w:rsidRDefault="00854809" w:rsidP="00E0701D">
            <w:pPr>
              <w:pStyle w:val="TAC"/>
              <w:rPr>
                <w:rFonts w:eastAsia="SimSun" w:cs="Arial"/>
                <w:lang w:val="en-US" w:eastAsia="zh-CN"/>
              </w:rPr>
            </w:pPr>
            <w:r>
              <w:rPr>
                <w:rFonts w:eastAsia="SimSun" w:cs="Arial" w:hint="eastAsia"/>
                <w:lang w:val="en-US" w:eastAsia="zh-CN"/>
              </w:rPr>
              <w:t>11.5</w:t>
            </w:r>
          </w:p>
        </w:tc>
      </w:tr>
      <w:tr w:rsidR="00854809" w14:paraId="0A5B2BA2" w14:textId="77777777" w:rsidTr="00E0701D">
        <w:trPr>
          <w:jc w:val="center"/>
        </w:trPr>
        <w:tc>
          <w:tcPr>
            <w:tcW w:w="1007" w:type="dxa"/>
            <w:vMerge/>
          </w:tcPr>
          <w:p w14:paraId="3FDC001F" w14:textId="77777777" w:rsidR="00854809" w:rsidRDefault="00854809" w:rsidP="00E0701D">
            <w:pPr>
              <w:pStyle w:val="TAC"/>
              <w:rPr>
                <w:rFonts w:cs="Arial"/>
              </w:rPr>
            </w:pPr>
          </w:p>
        </w:tc>
        <w:tc>
          <w:tcPr>
            <w:tcW w:w="1396" w:type="dxa"/>
            <w:vMerge w:val="restart"/>
          </w:tcPr>
          <w:p w14:paraId="75FD7DAD" w14:textId="77777777" w:rsidR="00854809" w:rsidRDefault="00854809" w:rsidP="00E0701D">
            <w:pPr>
              <w:pStyle w:val="TAC"/>
              <w:rPr>
                <w:rFonts w:cs="Arial"/>
              </w:rPr>
            </w:pPr>
            <w:r>
              <w:rPr>
                <w:rFonts w:cs="Arial"/>
                <w:lang w:eastAsia="zh-CN"/>
              </w:rPr>
              <w:t>8</w:t>
            </w:r>
          </w:p>
        </w:tc>
        <w:tc>
          <w:tcPr>
            <w:tcW w:w="1258" w:type="dxa"/>
          </w:tcPr>
          <w:p w14:paraId="18CB3C94"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47DFAE71"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6B33F320"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4302F6CE"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52" w:author="Aditya Amah (Nokia)" w:date="2025-10-03T14:37:00Z" w16du:dateUtc="2025-10-03T12:37:00Z">
              <w:r>
                <w:rPr>
                  <w:rFonts w:cs="Arial"/>
                  <w:lang w:eastAsia="zh-CN"/>
                </w:rPr>
                <w:t>*</w:t>
              </w:r>
            </w:ins>
          </w:p>
          <w:p w14:paraId="63C31121"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D750617"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1D7777CD" w14:textId="77777777" w:rsidR="00854809" w:rsidRDefault="00854809" w:rsidP="00E0701D">
            <w:pPr>
              <w:pStyle w:val="TAC"/>
              <w:rPr>
                <w:rFonts w:cs="Arial"/>
              </w:rPr>
            </w:pPr>
            <w:r>
              <w:rPr>
                <w:rFonts w:cs="Arial"/>
              </w:rPr>
              <w:t>70%</w:t>
            </w:r>
          </w:p>
        </w:tc>
        <w:tc>
          <w:tcPr>
            <w:tcW w:w="854" w:type="dxa"/>
          </w:tcPr>
          <w:p w14:paraId="0B3BA5FA" w14:textId="77777777" w:rsidR="00854809" w:rsidRDefault="00854809" w:rsidP="00E0701D">
            <w:pPr>
              <w:pStyle w:val="TAC"/>
              <w:rPr>
                <w:rFonts w:eastAsia="SimSun" w:cs="Arial"/>
                <w:lang w:val="en-US" w:eastAsia="zh-CN"/>
              </w:rPr>
            </w:pPr>
            <w:r>
              <w:rPr>
                <w:rFonts w:eastAsia="SimSun" w:cs="Arial" w:hint="eastAsia"/>
                <w:lang w:val="en-US" w:eastAsia="zh-CN"/>
              </w:rPr>
              <w:t>7.3</w:t>
            </w:r>
          </w:p>
        </w:tc>
      </w:tr>
      <w:tr w:rsidR="00854809" w14:paraId="7D9CC258" w14:textId="77777777" w:rsidTr="00E0701D">
        <w:trPr>
          <w:jc w:val="center"/>
        </w:trPr>
        <w:tc>
          <w:tcPr>
            <w:tcW w:w="1007" w:type="dxa"/>
            <w:vMerge/>
          </w:tcPr>
          <w:p w14:paraId="66A5A816"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7C2E43B5"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15E8704A"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11289257"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5C82C3B5"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1F9AE81F"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14C7C049"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E286DE3" w14:textId="77777777" w:rsidR="00854809" w:rsidRDefault="00854809" w:rsidP="00E0701D">
            <w:pPr>
              <w:pStyle w:val="TAC"/>
              <w:rPr>
                <w:rFonts w:cs="Arial"/>
                <w:b/>
                <w:bCs/>
                <w:lang w:eastAsia="zh-CN"/>
              </w:rPr>
            </w:pPr>
            <w:r>
              <w:rPr>
                <w:lang w:eastAsia="zh-CN"/>
              </w:rPr>
              <w:t>G-FR1-A4-</w:t>
            </w:r>
            <w:r>
              <w:rPr>
                <w:rFonts w:hint="eastAsia"/>
                <w:lang w:eastAsia="zh-CN"/>
              </w:rPr>
              <w:t>10</w:t>
            </w:r>
          </w:p>
        </w:tc>
        <w:tc>
          <w:tcPr>
            <w:tcW w:w="1176" w:type="dxa"/>
          </w:tcPr>
          <w:p w14:paraId="000C6E3E" w14:textId="77777777" w:rsidR="00854809" w:rsidRDefault="00854809" w:rsidP="00E0701D">
            <w:pPr>
              <w:pStyle w:val="TAC"/>
              <w:rPr>
                <w:rFonts w:cs="Arial"/>
              </w:rPr>
            </w:pPr>
            <w:r>
              <w:rPr>
                <w:rFonts w:cs="Arial"/>
              </w:rPr>
              <w:t>70%</w:t>
            </w:r>
          </w:p>
        </w:tc>
        <w:tc>
          <w:tcPr>
            <w:tcW w:w="854" w:type="dxa"/>
          </w:tcPr>
          <w:p w14:paraId="77EDECA7" w14:textId="77777777" w:rsidR="00854809" w:rsidRDefault="00854809" w:rsidP="00E0701D">
            <w:pPr>
              <w:pStyle w:val="TAC"/>
              <w:rPr>
                <w:rFonts w:eastAsia="SimSun" w:cs="Arial"/>
                <w:lang w:val="en-US" w:eastAsia="zh-CN"/>
              </w:rPr>
            </w:pPr>
            <w:r>
              <w:rPr>
                <w:rFonts w:eastAsia="SimSun" w:cs="Arial" w:hint="eastAsia"/>
                <w:lang w:val="en-US" w:eastAsia="zh-CN"/>
              </w:rPr>
              <w:t>6.8</w:t>
            </w:r>
          </w:p>
        </w:tc>
      </w:tr>
      <w:tr w:rsidR="00854809" w14:paraId="6F4D3401" w14:textId="77777777" w:rsidTr="00E0701D">
        <w:trPr>
          <w:jc w:val="center"/>
        </w:trPr>
        <w:tc>
          <w:tcPr>
            <w:tcW w:w="9855" w:type="dxa"/>
            <w:gridSpan w:val="9"/>
          </w:tcPr>
          <w:p w14:paraId="01D8A561" w14:textId="77777777" w:rsidR="00854809" w:rsidRDefault="00854809" w:rsidP="00E0701D">
            <w:pPr>
              <w:pStyle w:val="TAC"/>
              <w:jc w:val="both"/>
              <w:rPr>
                <w:rFonts w:cs="Arial"/>
              </w:rPr>
            </w:pPr>
            <w:r>
              <w:rPr>
                <w:rFonts w:cs="Arial"/>
                <w:lang w:eastAsia="zh-CN"/>
              </w:rPr>
              <w:t>Note*: Not applicable for Local Area BS.</w:t>
            </w:r>
          </w:p>
        </w:tc>
      </w:tr>
      <w:tr w:rsidR="00854809" w14:paraId="28BAC173" w14:textId="77777777" w:rsidTr="00E0701D">
        <w:trPr>
          <w:jc w:val="center"/>
        </w:trPr>
        <w:tc>
          <w:tcPr>
            <w:tcW w:w="9855" w:type="dxa"/>
            <w:gridSpan w:val="9"/>
          </w:tcPr>
          <w:p w14:paraId="7FD10C4A"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11D16274"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1F9C334B" w14:textId="77777777" w:rsidR="00854809" w:rsidRDefault="00854809" w:rsidP="00854809">
      <w:pPr>
        <w:rPr>
          <w:rFonts w:eastAsia="Malgun Gothic"/>
        </w:rPr>
      </w:pPr>
    </w:p>
    <w:p w14:paraId="466887E8" w14:textId="77777777" w:rsidR="00854809" w:rsidRDefault="00854809" w:rsidP="00854809">
      <w:pPr>
        <w:pStyle w:val="TH"/>
        <w:rPr>
          <w:rFonts w:eastAsia="Malgun Gothic"/>
          <w:lang w:eastAsia="zh-CN"/>
        </w:rPr>
      </w:pPr>
      <w:r>
        <w:rPr>
          <w:rFonts w:eastAsia="Malgun Gothic"/>
        </w:rPr>
        <w:t>Table 8.2.16.5.1-</w:t>
      </w:r>
      <w:r>
        <w:rPr>
          <w:rFonts w:eastAsia="SimSun" w:hint="eastAsia"/>
          <w:lang w:val="en-US" w:eastAsia="zh-CN"/>
        </w:rPr>
        <w:t>7</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54292B3C" w14:textId="77777777" w:rsidTr="00E0701D">
        <w:trPr>
          <w:trHeight w:val="221"/>
        </w:trPr>
        <w:tc>
          <w:tcPr>
            <w:tcW w:w="1007" w:type="dxa"/>
            <w:vMerge w:val="restart"/>
          </w:tcPr>
          <w:p w14:paraId="3332A9F2" w14:textId="77777777" w:rsidR="00854809" w:rsidRDefault="00854809" w:rsidP="00E0701D">
            <w:pPr>
              <w:pStyle w:val="TAH"/>
            </w:pPr>
            <w:r>
              <w:t xml:space="preserve">Number of </w:t>
            </w:r>
            <w:r>
              <w:rPr>
                <w:lang w:eastAsia="zh-CN"/>
              </w:rPr>
              <w:t>T</w:t>
            </w:r>
            <w:r>
              <w:t>X antennas</w:t>
            </w:r>
          </w:p>
          <w:p w14:paraId="39AE7A83"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759EC602" w14:textId="77777777" w:rsidR="00854809" w:rsidRDefault="00854809" w:rsidP="00E0701D">
            <w:pPr>
              <w:pStyle w:val="TAH"/>
            </w:pPr>
            <w:r>
              <w:t>Number of demodulation branches</w:t>
            </w:r>
          </w:p>
          <w:p w14:paraId="671F336F"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33051B24"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65EF0A8B" w14:textId="77777777" w:rsidR="00854809" w:rsidRDefault="00854809" w:rsidP="00E0701D">
            <w:pPr>
              <w:pStyle w:val="TAH"/>
              <w:rPr>
                <w:rFonts w:cs="Arial"/>
                <w:lang w:eastAsia="zh-CN"/>
              </w:rPr>
            </w:pPr>
            <w:r>
              <w:rPr>
                <w:rFonts w:cs="Arial" w:hint="eastAsia"/>
                <w:lang w:val="en-US" w:eastAsia="zh-CN"/>
              </w:rPr>
              <w:t>INR</w:t>
            </w:r>
            <w:r>
              <w:rPr>
                <w:rFonts w:cs="Arial"/>
                <w:lang w:eastAsia="zh-CN"/>
              </w:rPr>
              <w:t xml:space="preserve"> </w:t>
            </w:r>
          </w:p>
          <w:p w14:paraId="1E7467DD" w14:textId="77777777" w:rsidR="00854809" w:rsidRDefault="00854809" w:rsidP="00E0701D">
            <w:pPr>
              <w:pStyle w:val="TAH"/>
              <w:rPr>
                <w:rFonts w:cs="Arial"/>
              </w:rPr>
            </w:pPr>
            <w:r>
              <w:rPr>
                <w:rFonts w:cs="Arial"/>
                <w:lang w:eastAsia="zh-CN"/>
              </w:rPr>
              <w:t>set</w:t>
            </w:r>
          </w:p>
        </w:tc>
        <w:tc>
          <w:tcPr>
            <w:tcW w:w="954" w:type="dxa"/>
            <w:vMerge w:val="restart"/>
          </w:tcPr>
          <w:p w14:paraId="72C15C4E" w14:textId="77777777" w:rsidR="00854809" w:rsidRDefault="00854809" w:rsidP="00E0701D">
            <w:pPr>
              <w:pStyle w:val="TAH"/>
              <w:rPr>
                <w:rFonts w:cs="Arial"/>
                <w:lang w:eastAsia="zh-CN"/>
              </w:rPr>
            </w:pPr>
            <w:r>
              <w:rPr>
                <w:rFonts w:cs="Arial"/>
                <w:lang w:eastAsia="zh-CN"/>
              </w:rPr>
              <w:t>FRC</w:t>
            </w:r>
          </w:p>
          <w:p w14:paraId="7EFF0010"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17B25D07"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30A788B8" w14:textId="77777777" w:rsidR="00854809" w:rsidRDefault="00854809" w:rsidP="00E0701D">
            <w:pPr>
              <w:pStyle w:val="TAH"/>
            </w:pPr>
            <w:r>
              <w:rPr>
                <w:rFonts w:cs="Arial"/>
              </w:rPr>
              <w:t xml:space="preserve"> </w:t>
            </w:r>
            <w:r>
              <w:t>SNR</w:t>
            </w:r>
          </w:p>
          <w:p w14:paraId="2634D702" w14:textId="77777777" w:rsidR="00854809" w:rsidRDefault="00854809" w:rsidP="00E0701D">
            <w:pPr>
              <w:pStyle w:val="TAH"/>
              <w:rPr>
                <w:rFonts w:cs="Arial"/>
              </w:rPr>
            </w:pPr>
            <w:r>
              <w:t>(dB)</w:t>
            </w:r>
          </w:p>
        </w:tc>
      </w:tr>
      <w:tr w:rsidR="00854809" w14:paraId="7E1E367A" w14:textId="77777777" w:rsidTr="00E0701D">
        <w:trPr>
          <w:trHeight w:val="220"/>
        </w:trPr>
        <w:tc>
          <w:tcPr>
            <w:tcW w:w="1007" w:type="dxa"/>
            <w:vMerge/>
          </w:tcPr>
          <w:p w14:paraId="4A6C8FE3" w14:textId="77777777" w:rsidR="00854809" w:rsidRDefault="00854809" w:rsidP="00E0701D">
            <w:pPr>
              <w:pStyle w:val="TAH"/>
              <w:rPr>
                <w:rFonts w:cs="Arial"/>
              </w:rPr>
            </w:pPr>
          </w:p>
        </w:tc>
        <w:tc>
          <w:tcPr>
            <w:tcW w:w="1396" w:type="dxa"/>
            <w:vMerge/>
          </w:tcPr>
          <w:p w14:paraId="41D8D14E" w14:textId="77777777" w:rsidR="00854809" w:rsidRDefault="00854809" w:rsidP="00E0701D">
            <w:pPr>
              <w:pStyle w:val="TAH"/>
              <w:rPr>
                <w:rFonts w:cs="Arial"/>
              </w:rPr>
            </w:pPr>
          </w:p>
        </w:tc>
        <w:tc>
          <w:tcPr>
            <w:tcW w:w="1258" w:type="dxa"/>
          </w:tcPr>
          <w:p w14:paraId="35E26F02" w14:textId="77777777" w:rsidR="00854809" w:rsidRDefault="00854809" w:rsidP="00E0701D">
            <w:pPr>
              <w:pStyle w:val="TAH"/>
              <w:rPr>
                <w:rFonts w:cs="Arial"/>
                <w:lang w:eastAsia="zh-CN"/>
              </w:rPr>
            </w:pPr>
            <w:r>
              <w:rPr>
                <w:rFonts w:cs="Arial"/>
                <w:lang w:eastAsia="zh-CN"/>
              </w:rPr>
              <w:t>Tested signal</w:t>
            </w:r>
          </w:p>
        </w:tc>
        <w:tc>
          <w:tcPr>
            <w:tcW w:w="1204" w:type="dxa"/>
          </w:tcPr>
          <w:p w14:paraId="4AC9791E" w14:textId="77777777" w:rsidR="00854809" w:rsidRDefault="00854809" w:rsidP="00E0701D">
            <w:pPr>
              <w:pStyle w:val="TAH"/>
              <w:rPr>
                <w:rFonts w:cs="Arial"/>
                <w:lang w:eastAsia="zh-CN"/>
              </w:rPr>
            </w:pPr>
            <w:r>
              <w:rPr>
                <w:rFonts w:cs="Arial"/>
                <w:lang w:eastAsia="zh-CN"/>
              </w:rPr>
              <w:t>Interferer 1</w:t>
            </w:r>
          </w:p>
        </w:tc>
        <w:tc>
          <w:tcPr>
            <w:tcW w:w="1221" w:type="dxa"/>
          </w:tcPr>
          <w:p w14:paraId="2E384220" w14:textId="77777777" w:rsidR="00854809" w:rsidRDefault="00854809" w:rsidP="00E0701D">
            <w:pPr>
              <w:pStyle w:val="TAH"/>
              <w:rPr>
                <w:rFonts w:cs="Arial"/>
                <w:lang w:eastAsia="zh-CN"/>
              </w:rPr>
            </w:pPr>
            <w:r>
              <w:rPr>
                <w:rFonts w:cs="Arial"/>
                <w:lang w:eastAsia="zh-CN"/>
              </w:rPr>
              <w:t>Interferer 2</w:t>
            </w:r>
          </w:p>
        </w:tc>
        <w:tc>
          <w:tcPr>
            <w:tcW w:w="785" w:type="dxa"/>
            <w:vMerge/>
          </w:tcPr>
          <w:p w14:paraId="3F4D9161"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1DCF0238"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2994D8DD"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4E506ACE"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4613249D" w14:textId="77777777" w:rsidTr="00E0701D">
        <w:trPr>
          <w:trHeight w:val="394"/>
        </w:trPr>
        <w:tc>
          <w:tcPr>
            <w:tcW w:w="1007" w:type="dxa"/>
            <w:vMerge w:val="restart"/>
          </w:tcPr>
          <w:p w14:paraId="681CD7C2" w14:textId="77777777" w:rsidR="00854809" w:rsidRDefault="00854809" w:rsidP="00E0701D">
            <w:pPr>
              <w:pStyle w:val="TAC"/>
              <w:rPr>
                <w:rFonts w:cs="Arial"/>
                <w:lang w:eastAsia="zh-CN"/>
              </w:rPr>
            </w:pPr>
            <w:r>
              <w:rPr>
                <w:rFonts w:cs="Arial"/>
                <w:lang w:eastAsia="zh-CN"/>
              </w:rPr>
              <w:t>1</w:t>
            </w:r>
          </w:p>
        </w:tc>
        <w:tc>
          <w:tcPr>
            <w:tcW w:w="1396" w:type="dxa"/>
            <w:vMerge w:val="restart"/>
          </w:tcPr>
          <w:p w14:paraId="358E2DFB" w14:textId="77777777" w:rsidR="00854809" w:rsidRDefault="00854809" w:rsidP="00E0701D">
            <w:pPr>
              <w:pStyle w:val="TAC"/>
              <w:rPr>
                <w:rFonts w:cs="Arial"/>
                <w:lang w:eastAsia="zh-CN"/>
              </w:rPr>
            </w:pPr>
            <w:r>
              <w:rPr>
                <w:rFonts w:cs="Arial"/>
                <w:lang w:eastAsia="zh-CN"/>
              </w:rPr>
              <w:t>2</w:t>
            </w:r>
          </w:p>
        </w:tc>
        <w:tc>
          <w:tcPr>
            <w:tcW w:w="1258" w:type="dxa"/>
          </w:tcPr>
          <w:p w14:paraId="2A86BD5E"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0E1B880F" w14:textId="77777777" w:rsidR="00854809" w:rsidRDefault="00854809" w:rsidP="00E0701D">
            <w:pPr>
              <w:pStyle w:val="TAC"/>
              <w:rPr>
                <w:rFonts w:cs="Arial"/>
              </w:rPr>
            </w:pPr>
            <w:r>
              <w:rPr>
                <w:rFonts w:cs="Arial" w:hint="eastAsia"/>
              </w:rPr>
              <w:t>TDLC300-100</w:t>
            </w:r>
          </w:p>
        </w:tc>
        <w:tc>
          <w:tcPr>
            <w:tcW w:w="1221" w:type="dxa"/>
          </w:tcPr>
          <w:p w14:paraId="513F50CF"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050BF93B"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376512B8"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3B8BDEDB" w14:textId="77777777" w:rsidR="00854809" w:rsidRDefault="00854809" w:rsidP="00E0701D">
            <w:pPr>
              <w:pStyle w:val="TAC"/>
              <w:rPr>
                <w:rFonts w:cs="Arial"/>
                <w:b/>
                <w:bCs/>
                <w:lang w:eastAsia="zh-CN"/>
              </w:rPr>
            </w:pPr>
            <w:r>
              <w:rPr>
                <w:lang w:eastAsia="zh-CN"/>
              </w:rPr>
              <w:t>G-FR1-A4-11</w:t>
            </w:r>
          </w:p>
        </w:tc>
        <w:tc>
          <w:tcPr>
            <w:tcW w:w="1176" w:type="dxa"/>
          </w:tcPr>
          <w:p w14:paraId="7FF1525E" w14:textId="77777777" w:rsidR="00854809" w:rsidRDefault="00854809" w:rsidP="00E0701D">
            <w:pPr>
              <w:pStyle w:val="TAC"/>
              <w:rPr>
                <w:rFonts w:cs="Arial"/>
              </w:rPr>
            </w:pPr>
            <w:r>
              <w:rPr>
                <w:rFonts w:cs="Arial"/>
              </w:rPr>
              <w:t>70%</w:t>
            </w:r>
          </w:p>
        </w:tc>
        <w:tc>
          <w:tcPr>
            <w:tcW w:w="854" w:type="dxa"/>
          </w:tcPr>
          <w:p w14:paraId="67F1E60B" w14:textId="77777777" w:rsidR="00854809" w:rsidRDefault="00854809" w:rsidP="00E0701D">
            <w:pPr>
              <w:pStyle w:val="TAC"/>
              <w:rPr>
                <w:rFonts w:eastAsia="SimSun" w:cs="Arial"/>
                <w:lang w:val="en-US" w:eastAsia="zh-CN"/>
              </w:rPr>
            </w:pPr>
            <w:r>
              <w:rPr>
                <w:rFonts w:eastAsia="SimSun" w:cs="Arial" w:hint="eastAsia"/>
                <w:lang w:val="en-US" w:eastAsia="zh-CN"/>
              </w:rPr>
              <w:t>14.9</w:t>
            </w:r>
          </w:p>
        </w:tc>
      </w:tr>
      <w:tr w:rsidR="00854809" w14:paraId="0BA454A0" w14:textId="77777777" w:rsidTr="00E0701D">
        <w:tc>
          <w:tcPr>
            <w:tcW w:w="1007" w:type="dxa"/>
            <w:vMerge/>
          </w:tcPr>
          <w:p w14:paraId="67707519" w14:textId="77777777" w:rsidR="00854809" w:rsidRDefault="00854809" w:rsidP="00E0701D">
            <w:pPr>
              <w:pStyle w:val="TAC"/>
              <w:rPr>
                <w:rFonts w:cs="Arial"/>
              </w:rPr>
            </w:pPr>
          </w:p>
        </w:tc>
        <w:tc>
          <w:tcPr>
            <w:tcW w:w="1396" w:type="dxa"/>
            <w:vMerge/>
          </w:tcPr>
          <w:p w14:paraId="604926A8" w14:textId="77777777" w:rsidR="00854809" w:rsidRDefault="00854809" w:rsidP="00E0701D">
            <w:pPr>
              <w:pStyle w:val="TAC"/>
              <w:rPr>
                <w:rFonts w:cs="Arial"/>
              </w:rPr>
            </w:pPr>
          </w:p>
        </w:tc>
        <w:tc>
          <w:tcPr>
            <w:tcW w:w="1258" w:type="dxa"/>
          </w:tcPr>
          <w:p w14:paraId="715CEE6B"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15337496" w14:textId="77777777" w:rsidR="00854809" w:rsidRDefault="00854809" w:rsidP="00E0701D">
            <w:pPr>
              <w:pStyle w:val="TAC"/>
              <w:rPr>
                <w:rFonts w:cs="Arial"/>
              </w:rPr>
            </w:pPr>
            <w:r>
              <w:rPr>
                <w:rFonts w:cs="Arial" w:hint="eastAsia"/>
              </w:rPr>
              <w:t>TDLC300-100</w:t>
            </w:r>
          </w:p>
        </w:tc>
        <w:tc>
          <w:tcPr>
            <w:tcW w:w="1221" w:type="dxa"/>
          </w:tcPr>
          <w:p w14:paraId="720C5FC1"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5FC250F8"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53" w:author="Aditya Amah (Nokia)" w:date="2025-10-03T14:37:00Z" w16du:dateUtc="2025-10-03T12:37:00Z">
              <w:r w:rsidDel="00881E9C">
                <w:rPr>
                  <w:rFonts w:cs="Arial"/>
                  <w:lang w:eastAsia="zh-CN"/>
                </w:rPr>
                <w:delText>*</w:delText>
              </w:r>
            </w:del>
          </w:p>
          <w:p w14:paraId="3CA91CA0"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3EBBFA7F" w14:textId="77777777" w:rsidR="00854809" w:rsidRDefault="00854809" w:rsidP="00E0701D">
            <w:pPr>
              <w:pStyle w:val="TAC"/>
              <w:rPr>
                <w:rFonts w:cs="Arial"/>
                <w:b/>
                <w:bCs/>
                <w:lang w:eastAsia="zh-CN"/>
              </w:rPr>
            </w:pPr>
            <w:r>
              <w:rPr>
                <w:lang w:eastAsia="zh-CN"/>
              </w:rPr>
              <w:t>G-FR1-A4-11</w:t>
            </w:r>
          </w:p>
        </w:tc>
        <w:tc>
          <w:tcPr>
            <w:tcW w:w="1176" w:type="dxa"/>
          </w:tcPr>
          <w:p w14:paraId="4C85A1D8" w14:textId="77777777" w:rsidR="00854809" w:rsidRDefault="00854809" w:rsidP="00E0701D">
            <w:pPr>
              <w:pStyle w:val="TAC"/>
              <w:rPr>
                <w:rFonts w:cs="Arial"/>
              </w:rPr>
            </w:pPr>
            <w:r>
              <w:rPr>
                <w:rFonts w:cs="Arial"/>
              </w:rPr>
              <w:t>70%</w:t>
            </w:r>
          </w:p>
        </w:tc>
        <w:tc>
          <w:tcPr>
            <w:tcW w:w="854" w:type="dxa"/>
          </w:tcPr>
          <w:p w14:paraId="3D9EAECA" w14:textId="77777777" w:rsidR="00854809" w:rsidRDefault="00854809" w:rsidP="00E0701D">
            <w:pPr>
              <w:pStyle w:val="TAC"/>
              <w:rPr>
                <w:rFonts w:eastAsia="SimSun" w:cs="Arial"/>
                <w:lang w:val="en-US" w:eastAsia="zh-CN"/>
              </w:rPr>
            </w:pPr>
            <w:r>
              <w:rPr>
                <w:rFonts w:eastAsia="SimSun" w:cs="Arial" w:hint="eastAsia"/>
                <w:lang w:val="en-US" w:eastAsia="zh-CN"/>
              </w:rPr>
              <w:t>15.3</w:t>
            </w:r>
          </w:p>
        </w:tc>
      </w:tr>
      <w:tr w:rsidR="00854809" w14:paraId="32911C6C" w14:textId="77777777" w:rsidTr="00E0701D">
        <w:tc>
          <w:tcPr>
            <w:tcW w:w="1007" w:type="dxa"/>
            <w:vMerge/>
          </w:tcPr>
          <w:p w14:paraId="3A4F3E6A" w14:textId="77777777" w:rsidR="00854809" w:rsidRDefault="00854809" w:rsidP="00E0701D">
            <w:pPr>
              <w:pStyle w:val="TAC"/>
              <w:rPr>
                <w:rFonts w:cs="Arial"/>
              </w:rPr>
            </w:pPr>
          </w:p>
        </w:tc>
        <w:tc>
          <w:tcPr>
            <w:tcW w:w="1396" w:type="dxa"/>
            <w:vMerge w:val="restart"/>
          </w:tcPr>
          <w:p w14:paraId="0D1A3C82" w14:textId="77777777" w:rsidR="00854809" w:rsidRDefault="00854809" w:rsidP="00E0701D">
            <w:pPr>
              <w:pStyle w:val="TAC"/>
              <w:rPr>
                <w:rFonts w:cs="Arial"/>
              </w:rPr>
            </w:pPr>
            <w:r>
              <w:rPr>
                <w:rFonts w:cs="Arial"/>
                <w:lang w:eastAsia="zh-CN"/>
              </w:rPr>
              <w:t>4</w:t>
            </w:r>
          </w:p>
        </w:tc>
        <w:tc>
          <w:tcPr>
            <w:tcW w:w="1258" w:type="dxa"/>
          </w:tcPr>
          <w:p w14:paraId="428FEC17"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26611648"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75A09F85"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2E14A994"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54" w:author="Aditya Amah (Nokia)" w:date="2025-10-03T14:37:00Z" w16du:dateUtc="2025-10-03T12:37:00Z">
              <w:r>
                <w:rPr>
                  <w:rFonts w:cs="Arial"/>
                  <w:lang w:eastAsia="zh-CN"/>
                </w:rPr>
                <w:t>*</w:t>
              </w:r>
            </w:ins>
          </w:p>
          <w:p w14:paraId="69BA5AC5"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D3926C3" w14:textId="77777777" w:rsidR="00854809" w:rsidRDefault="00854809" w:rsidP="00E0701D">
            <w:pPr>
              <w:pStyle w:val="TAC"/>
              <w:rPr>
                <w:rFonts w:cs="Arial"/>
                <w:b/>
                <w:bCs/>
                <w:lang w:eastAsia="zh-CN"/>
              </w:rPr>
            </w:pPr>
            <w:r>
              <w:rPr>
                <w:lang w:eastAsia="zh-CN"/>
              </w:rPr>
              <w:t>G-FR1-A4-11</w:t>
            </w:r>
          </w:p>
        </w:tc>
        <w:tc>
          <w:tcPr>
            <w:tcW w:w="1176" w:type="dxa"/>
          </w:tcPr>
          <w:p w14:paraId="0490CF99" w14:textId="77777777" w:rsidR="00854809" w:rsidRDefault="00854809" w:rsidP="00E0701D">
            <w:pPr>
              <w:pStyle w:val="TAC"/>
              <w:rPr>
                <w:rFonts w:cs="Arial"/>
              </w:rPr>
            </w:pPr>
            <w:r>
              <w:rPr>
                <w:rFonts w:cs="Arial"/>
              </w:rPr>
              <w:t>70%</w:t>
            </w:r>
          </w:p>
        </w:tc>
        <w:tc>
          <w:tcPr>
            <w:tcW w:w="854" w:type="dxa"/>
          </w:tcPr>
          <w:p w14:paraId="4278E25F" w14:textId="77777777" w:rsidR="00854809" w:rsidRDefault="00854809" w:rsidP="00E0701D">
            <w:pPr>
              <w:pStyle w:val="TAC"/>
              <w:rPr>
                <w:rFonts w:eastAsia="SimSun" w:cs="Arial"/>
                <w:lang w:val="en-US" w:eastAsia="zh-CN"/>
              </w:rPr>
            </w:pPr>
            <w:r>
              <w:rPr>
                <w:rFonts w:eastAsia="SimSun" w:cs="Arial" w:hint="eastAsia"/>
                <w:lang w:val="en-US" w:eastAsia="zh-CN"/>
              </w:rPr>
              <w:t>11.4</w:t>
            </w:r>
          </w:p>
        </w:tc>
      </w:tr>
      <w:tr w:rsidR="00854809" w14:paraId="02C8A3B5" w14:textId="77777777" w:rsidTr="00E0701D">
        <w:tc>
          <w:tcPr>
            <w:tcW w:w="1007" w:type="dxa"/>
            <w:vMerge/>
          </w:tcPr>
          <w:p w14:paraId="03FC20C6" w14:textId="77777777" w:rsidR="00854809" w:rsidRDefault="00854809" w:rsidP="00E0701D">
            <w:pPr>
              <w:pStyle w:val="TAC"/>
              <w:rPr>
                <w:rFonts w:cs="Arial"/>
              </w:rPr>
            </w:pPr>
          </w:p>
        </w:tc>
        <w:tc>
          <w:tcPr>
            <w:tcW w:w="1396" w:type="dxa"/>
            <w:vMerge/>
          </w:tcPr>
          <w:p w14:paraId="7A81EE9E" w14:textId="77777777" w:rsidR="00854809" w:rsidRDefault="00854809" w:rsidP="00E0701D">
            <w:pPr>
              <w:pStyle w:val="TAC"/>
              <w:rPr>
                <w:rFonts w:cs="Arial"/>
              </w:rPr>
            </w:pPr>
          </w:p>
        </w:tc>
        <w:tc>
          <w:tcPr>
            <w:tcW w:w="1258" w:type="dxa"/>
          </w:tcPr>
          <w:p w14:paraId="65AC276C"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1871362D"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4A380AF4"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3090BBB"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6D13DDA5"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E2B058B" w14:textId="77777777" w:rsidR="00854809" w:rsidRDefault="00854809" w:rsidP="00E0701D">
            <w:pPr>
              <w:pStyle w:val="TAC"/>
              <w:rPr>
                <w:rFonts w:cs="Arial"/>
                <w:b/>
                <w:bCs/>
                <w:lang w:eastAsia="zh-CN"/>
              </w:rPr>
            </w:pPr>
            <w:r>
              <w:rPr>
                <w:lang w:eastAsia="zh-CN"/>
              </w:rPr>
              <w:t>G-FR1-A4-11</w:t>
            </w:r>
          </w:p>
        </w:tc>
        <w:tc>
          <w:tcPr>
            <w:tcW w:w="1176" w:type="dxa"/>
          </w:tcPr>
          <w:p w14:paraId="4380700D" w14:textId="77777777" w:rsidR="00854809" w:rsidRDefault="00854809" w:rsidP="00E0701D">
            <w:pPr>
              <w:pStyle w:val="TAC"/>
              <w:rPr>
                <w:rFonts w:cs="Arial"/>
              </w:rPr>
            </w:pPr>
            <w:r>
              <w:rPr>
                <w:rFonts w:cs="Arial"/>
              </w:rPr>
              <w:t>70%</w:t>
            </w:r>
          </w:p>
        </w:tc>
        <w:tc>
          <w:tcPr>
            <w:tcW w:w="854" w:type="dxa"/>
          </w:tcPr>
          <w:p w14:paraId="3157724C" w14:textId="77777777" w:rsidR="00854809" w:rsidRDefault="00854809" w:rsidP="00E0701D">
            <w:pPr>
              <w:pStyle w:val="TAC"/>
              <w:rPr>
                <w:rFonts w:eastAsia="SimSun" w:cs="Arial"/>
                <w:lang w:val="en-US" w:eastAsia="zh-CN"/>
              </w:rPr>
            </w:pPr>
            <w:r>
              <w:rPr>
                <w:rFonts w:eastAsia="SimSun" w:cs="Arial" w:hint="eastAsia"/>
                <w:lang w:val="en-US" w:eastAsia="zh-CN"/>
              </w:rPr>
              <w:t>11.1</w:t>
            </w:r>
          </w:p>
        </w:tc>
      </w:tr>
      <w:tr w:rsidR="00854809" w14:paraId="1488920B" w14:textId="77777777" w:rsidTr="00E0701D">
        <w:tc>
          <w:tcPr>
            <w:tcW w:w="1007" w:type="dxa"/>
            <w:vMerge/>
          </w:tcPr>
          <w:p w14:paraId="663CFEEA" w14:textId="77777777" w:rsidR="00854809" w:rsidRDefault="00854809" w:rsidP="00E0701D">
            <w:pPr>
              <w:pStyle w:val="TAC"/>
              <w:rPr>
                <w:rFonts w:cs="Arial"/>
              </w:rPr>
            </w:pPr>
          </w:p>
        </w:tc>
        <w:tc>
          <w:tcPr>
            <w:tcW w:w="1396" w:type="dxa"/>
            <w:vMerge w:val="restart"/>
          </w:tcPr>
          <w:p w14:paraId="4D0C3EA3" w14:textId="77777777" w:rsidR="00854809" w:rsidRDefault="00854809" w:rsidP="00E0701D">
            <w:pPr>
              <w:pStyle w:val="TAC"/>
              <w:rPr>
                <w:rFonts w:cs="Arial"/>
              </w:rPr>
            </w:pPr>
            <w:r>
              <w:rPr>
                <w:rFonts w:cs="Arial"/>
                <w:lang w:eastAsia="zh-CN"/>
              </w:rPr>
              <w:t>8</w:t>
            </w:r>
          </w:p>
        </w:tc>
        <w:tc>
          <w:tcPr>
            <w:tcW w:w="1258" w:type="dxa"/>
          </w:tcPr>
          <w:p w14:paraId="69CBC5B5"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496CB06E"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69B95994"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06AE7902"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55" w:author="Aditya Amah (Nokia)" w:date="2025-10-03T14:37:00Z" w16du:dateUtc="2025-10-03T12:37:00Z">
              <w:r>
                <w:rPr>
                  <w:rFonts w:cs="Arial"/>
                  <w:lang w:eastAsia="zh-CN"/>
                </w:rPr>
                <w:t>*</w:t>
              </w:r>
            </w:ins>
          </w:p>
          <w:p w14:paraId="6E64E6F7"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FFD7623" w14:textId="77777777" w:rsidR="00854809" w:rsidRDefault="00854809" w:rsidP="00E0701D">
            <w:pPr>
              <w:pStyle w:val="TAC"/>
              <w:rPr>
                <w:rFonts w:cs="Arial"/>
                <w:b/>
                <w:bCs/>
                <w:lang w:eastAsia="zh-CN"/>
              </w:rPr>
            </w:pPr>
            <w:r>
              <w:rPr>
                <w:lang w:eastAsia="zh-CN"/>
              </w:rPr>
              <w:t>G-FR1-A4-11</w:t>
            </w:r>
          </w:p>
        </w:tc>
        <w:tc>
          <w:tcPr>
            <w:tcW w:w="1176" w:type="dxa"/>
          </w:tcPr>
          <w:p w14:paraId="29A9DF7A" w14:textId="77777777" w:rsidR="00854809" w:rsidRDefault="00854809" w:rsidP="00E0701D">
            <w:pPr>
              <w:pStyle w:val="TAC"/>
              <w:rPr>
                <w:rFonts w:cs="Arial"/>
              </w:rPr>
            </w:pPr>
            <w:r>
              <w:rPr>
                <w:rFonts w:cs="Arial"/>
              </w:rPr>
              <w:t>70%</w:t>
            </w:r>
          </w:p>
        </w:tc>
        <w:tc>
          <w:tcPr>
            <w:tcW w:w="854" w:type="dxa"/>
          </w:tcPr>
          <w:p w14:paraId="74EF1F16" w14:textId="77777777" w:rsidR="00854809" w:rsidRDefault="00854809" w:rsidP="00E0701D">
            <w:pPr>
              <w:pStyle w:val="TAC"/>
              <w:rPr>
                <w:rFonts w:eastAsia="SimSun" w:cs="Arial"/>
                <w:lang w:val="en-US" w:eastAsia="zh-CN"/>
              </w:rPr>
            </w:pPr>
            <w:r>
              <w:rPr>
                <w:rFonts w:eastAsia="SimSun" w:cs="Arial" w:hint="eastAsia"/>
                <w:lang w:val="en-US" w:eastAsia="zh-CN"/>
              </w:rPr>
              <w:t>7.5</w:t>
            </w:r>
          </w:p>
        </w:tc>
      </w:tr>
      <w:tr w:rsidR="00854809" w14:paraId="4F708AEE" w14:textId="77777777" w:rsidTr="00E0701D">
        <w:tc>
          <w:tcPr>
            <w:tcW w:w="1007" w:type="dxa"/>
            <w:vMerge/>
          </w:tcPr>
          <w:p w14:paraId="56577DFF"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75897CD8"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3687692C"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03DA9CD2"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74BEE3FA"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5A3CD6CB"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6B091604"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69E8359" w14:textId="77777777" w:rsidR="00854809" w:rsidRDefault="00854809" w:rsidP="00E0701D">
            <w:pPr>
              <w:pStyle w:val="TAC"/>
              <w:rPr>
                <w:rFonts w:cs="Arial"/>
                <w:b/>
                <w:bCs/>
                <w:lang w:eastAsia="zh-CN"/>
              </w:rPr>
            </w:pPr>
            <w:r>
              <w:rPr>
                <w:lang w:eastAsia="zh-CN"/>
              </w:rPr>
              <w:t>G-FR1-A4-11</w:t>
            </w:r>
          </w:p>
        </w:tc>
        <w:tc>
          <w:tcPr>
            <w:tcW w:w="1176" w:type="dxa"/>
          </w:tcPr>
          <w:p w14:paraId="1A21DCC1" w14:textId="77777777" w:rsidR="00854809" w:rsidRDefault="00854809" w:rsidP="00E0701D">
            <w:pPr>
              <w:pStyle w:val="TAC"/>
              <w:rPr>
                <w:rFonts w:cs="Arial"/>
              </w:rPr>
            </w:pPr>
            <w:r>
              <w:rPr>
                <w:rFonts w:cs="Arial"/>
              </w:rPr>
              <w:t>70%</w:t>
            </w:r>
          </w:p>
        </w:tc>
        <w:tc>
          <w:tcPr>
            <w:tcW w:w="854" w:type="dxa"/>
          </w:tcPr>
          <w:p w14:paraId="201E8F6A" w14:textId="77777777" w:rsidR="00854809" w:rsidRDefault="00854809" w:rsidP="00E0701D">
            <w:pPr>
              <w:pStyle w:val="TAC"/>
              <w:rPr>
                <w:rFonts w:eastAsia="SimSun" w:cs="Arial"/>
                <w:lang w:val="en-US" w:eastAsia="zh-CN"/>
              </w:rPr>
            </w:pPr>
            <w:r>
              <w:rPr>
                <w:rFonts w:eastAsia="SimSun" w:cs="Arial" w:hint="eastAsia"/>
                <w:lang w:val="en-US" w:eastAsia="zh-CN"/>
              </w:rPr>
              <w:t>7.3</w:t>
            </w:r>
          </w:p>
        </w:tc>
      </w:tr>
      <w:tr w:rsidR="00854809" w14:paraId="1D7CE7E5" w14:textId="77777777" w:rsidTr="00E0701D">
        <w:tc>
          <w:tcPr>
            <w:tcW w:w="9855" w:type="dxa"/>
            <w:gridSpan w:val="9"/>
          </w:tcPr>
          <w:p w14:paraId="2B8EB9DC" w14:textId="77777777" w:rsidR="00854809" w:rsidRDefault="00854809" w:rsidP="00E0701D">
            <w:pPr>
              <w:pStyle w:val="TAC"/>
              <w:jc w:val="both"/>
              <w:rPr>
                <w:rFonts w:cs="Arial"/>
              </w:rPr>
            </w:pPr>
            <w:r>
              <w:rPr>
                <w:rFonts w:cs="Arial"/>
                <w:lang w:eastAsia="zh-CN"/>
              </w:rPr>
              <w:t>Note*: Not applicable for Local Area BS.</w:t>
            </w:r>
          </w:p>
        </w:tc>
      </w:tr>
      <w:tr w:rsidR="00854809" w14:paraId="7ECEA1DE" w14:textId="77777777" w:rsidTr="00E0701D">
        <w:tc>
          <w:tcPr>
            <w:tcW w:w="9855" w:type="dxa"/>
            <w:gridSpan w:val="9"/>
          </w:tcPr>
          <w:p w14:paraId="5BD8EDCB"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2C276807"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5824ACDF" w14:textId="77777777" w:rsidR="00854809" w:rsidRDefault="00854809" w:rsidP="00854809">
      <w:pPr>
        <w:rPr>
          <w:rFonts w:eastAsia="Malgun Gothic"/>
        </w:rPr>
      </w:pPr>
    </w:p>
    <w:p w14:paraId="1208BE28" w14:textId="77777777" w:rsidR="00854809" w:rsidRDefault="00854809" w:rsidP="00854809">
      <w:pPr>
        <w:pStyle w:val="TH"/>
        <w:rPr>
          <w:rFonts w:eastAsia="Malgun Gothic"/>
          <w:lang w:eastAsia="zh-CN"/>
        </w:rPr>
      </w:pPr>
      <w:r>
        <w:rPr>
          <w:rFonts w:eastAsia="Malgun Gothic"/>
        </w:rPr>
        <w:lastRenderedPageBreak/>
        <w:t>Table 8.2.16.5.1-</w:t>
      </w:r>
      <w:r>
        <w:rPr>
          <w:rFonts w:eastAsia="SimSun" w:hint="eastAsia"/>
          <w:lang w:val="en-US" w:eastAsia="zh-CN"/>
        </w:rPr>
        <w:t>8</w:t>
      </w:r>
      <w:r>
        <w:rPr>
          <w:rFonts w:eastAsia="Malgun Gothic"/>
        </w:rPr>
        <w:t>: Test requirements for PUSCH</w:t>
      </w:r>
      <w:r>
        <w:t xml:space="preserve"> </w:t>
      </w:r>
      <w:r>
        <w:rPr>
          <w:rFonts w:eastAsia="Malgun Gothic"/>
        </w:rPr>
        <w:t>with 70% of maximum throughput, Type B, 10</w:t>
      </w:r>
      <w:r>
        <w:rPr>
          <w:rFonts w:eastAsia="SimSun" w:hint="eastAsia"/>
          <w:lang w:val="en-US" w:eastAsia="zh-CN"/>
        </w:rPr>
        <w:t>0</w:t>
      </w:r>
      <w:r>
        <w:rPr>
          <w:rFonts w:eastAsia="Malgun Gothic"/>
        </w:rPr>
        <w:t xml:space="preserve"> MHz channel bandwidth</w:t>
      </w:r>
      <w:r>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54809" w14:paraId="4030B44E" w14:textId="77777777" w:rsidTr="00E0701D">
        <w:trPr>
          <w:trHeight w:val="221"/>
          <w:jc w:val="center"/>
        </w:trPr>
        <w:tc>
          <w:tcPr>
            <w:tcW w:w="1007" w:type="dxa"/>
            <w:vMerge w:val="restart"/>
          </w:tcPr>
          <w:p w14:paraId="7473C185" w14:textId="77777777" w:rsidR="00854809" w:rsidRDefault="00854809" w:rsidP="00E0701D">
            <w:pPr>
              <w:pStyle w:val="TAH"/>
            </w:pPr>
            <w:r>
              <w:t xml:space="preserve">Number of </w:t>
            </w:r>
            <w:r>
              <w:rPr>
                <w:lang w:eastAsia="zh-CN"/>
              </w:rPr>
              <w:t>T</w:t>
            </w:r>
            <w:r>
              <w:t>X antennas</w:t>
            </w:r>
          </w:p>
          <w:p w14:paraId="17D405FA" w14:textId="77777777" w:rsidR="00854809" w:rsidRDefault="00854809" w:rsidP="00E0701D">
            <w:pPr>
              <w:pStyle w:val="TAH"/>
              <w:rPr>
                <w:rFonts w:eastAsia="SimSun" w:cs="Arial"/>
                <w:lang w:val="en-US" w:eastAsia="zh-CN"/>
              </w:rPr>
            </w:pPr>
            <w:r>
              <w:rPr>
                <w:rFonts w:eastAsia="SimSun" w:hint="eastAsia"/>
                <w:lang w:val="en-US" w:eastAsia="zh-CN"/>
              </w:rPr>
              <w:t>(Note 1)</w:t>
            </w:r>
          </w:p>
        </w:tc>
        <w:tc>
          <w:tcPr>
            <w:tcW w:w="1396" w:type="dxa"/>
            <w:vMerge w:val="restart"/>
          </w:tcPr>
          <w:p w14:paraId="3BF608A2" w14:textId="77777777" w:rsidR="00854809" w:rsidRDefault="00854809" w:rsidP="00E0701D">
            <w:pPr>
              <w:pStyle w:val="TAH"/>
            </w:pPr>
            <w:r>
              <w:t>Number of demodulation branches</w:t>
            </w:r>
          </w:p>
          <w:p w14:paraId="68B60D42" w14:textId="77777777" w:rsidR="00854809" w:rsidRDefault="00854809" w:rsidP="00E0701D">
            <w:pPr>
              <w:pStyle w:val="TAH"/>
              <w:rPr>
                <w:rFonts w:eastAsia="SimSun"/>
                <w:lang w:val="en-US" w:eastAsia="zh-CN"/>
              </w:rPr>
            </w:pPr>
            <w:r>
              <w:rPr>
                <w:rFonts w:eastAsia="SimSun" w:hint="eastAsia"/>
                <w:lang w:val="en-US" w:eastAsia="zh-CN"/>
              </w:rPr>
              <w:t>(Note 2)</w:t>
            </w:r>
          </w:p>
        </w:tc>
        <w:tc>
          <w:tcPr>
            <w:tcW w:w="3683" w:type="dxa"/>
            <w:gridSpan w:val="3"/>
          </w:tcPr>
          <w:p w14:paraId="2B279816" w14:textId="77777777" w:rsidR="00854809" w:rsidRDefault="00854809" w:rsidP="00E0701D">
            <w:pPr>
              <w:pStyle w:val="TAH"/>
              <w:rPr>
                <w:rFonts w:cs="Arial"/>
                <w:bCs/>
                <w:lang w:val="fr-FR" w:eastAsia="zh-CN"/>
              </w:rPr>
            </w:pPr>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2902482E" w14:textId="77777777" w:rsidR="00854809" w:rsidRDefault="00854809" w:rsidP="00E0701D">
            <w:pPr>
              <w:pStyle w:val="TAH"/>
              <w:rPr>
                <w:rFonts w:cs="Arial"/>
                <w:lang w:val="en-US" w:eastAsia="zh-CN"/>
              </w:rPr>
            </w:pPr>
            <w:r>
              <w:rPr>
                <w:rFonts w:cs="Arial" w:hint="eastAsia"/>
                <w:lang w:val="en-US" w:eastAsia="zh-CN"/>
              </w:rPr>
              <w:t>INR</w:t>
            </w:r>
          </w:p>
          <w:p w14:paraId="5797CB6D" w14:textId="77777777" w:rsidR="00854809" w:rsidRDefault="00854809" w:rsidP="00E0701D">
            <w:pPr>
              <w:pStyle w:val="TAH"/>
              <w:rPr>
                <w:rFonts w:cs="Arial"/>
              </w:rPr>
            </w:pPr>
            <w:r>
              <w:rPr>
                <w:rFonts w:cs="Arial"/>
                <w:lang w:eastAsia="zh-CN"/>
              </w:rPr>
              <w:t xml:space="preserve"> set</w:t>
            </w:r>
          </w:p>
        </w:tc>
        <w:tc>
          <w:tcPr>
            <w:tcW w:w="954" w:type="dxa"/>
            <w:vMerge w:val="restart"/>
          </w:tcPr>
          <w:p w14:paraId="7563EFB5" w14:textId="77777777" w:rsidR="00854809" w:rsidRDefault="00854809" w:rsidP="00E0701D">
            <w:pPr>
              <w:pStyle w:val="TAH"/>
              <w:rPr>
                <w:rFonts w:cs="Arial"/>
                <w:lang w:eastAsia="zh-CN"/>
              </w:rPr>
            </w:pPr>
            <w:r>
              <w:rPr>
                <w:rFonts w:cs="Arial"/>
                <w:lang w:eastAsia="zh-CN"/>
              </w:rPr>
              <w:t>FRC</w:t>
            </w:r>
          </w:p>
          <w:p w14:paraId="15EFEE2A" w14:textId="77777777" w:rsidR="00854809" w:rsidRDefault="00854809" w:rsidP="00E0701D">
            <w:pPr>
              <w:pStyle w:val="TAH"/>
              <w:rPr>
                <w:rFonts w:cs="Arial"/>
                <w:lang w:eastAsia="zh-CN"/>
              </w:rPr>
            </w:pPr>
            <w:r>
              <w:rPr>
                <w:rFonts w:cs="Arial"/>
                <w:lang w:eastAsia="zh-CN"/>
              </w:rPr>
              <w:t>(Annex A)</w:t>
            </w:r>
          </w:p>
        </w:tc>
        <w:tc>
          <w:tcPr>
            <w:tcW w:w="1176" w:type="dxa"/>
            <w:vMerge w:val="restart"/>
          </w:tcPr>
          <w:p w14:paraId="30907B07" w14:textId="77777777" w:rsidR="00854809" w:rsidRDefault="00854809" w:rsidP="00E0701D">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31CC971B" w14:textId="77777777" w:rsidR="00854809" w:rsidRDefault="00854809" w:rsidP="00E0701D">
            <w:pPr>
              <w:pStyle w:val="TAH"/>
            </w:pPr>
            <w:r>
              <w:rPr>
                <w:rFonts w:cs="Arial"/>
              </w:rPr>
              <w:t xml:space="preserve"> </w:t>
            </w:r>
            <w:r>
              <w:t>SNR</w:t>
            </w:r>
          </w:p>
          <w:p w14:paraId="10CDBF4D" w14:textId="77777777" w:rsidR="00854809" w:rsidRDefault="00854809" w:rsidP="00E0701D">
            <w:pPr>
              <w:pStyle w:val="TAH"/>
              <w:rPr>
                <w:rFonts w:cs="Arial"/>
              </w:rPr>
            </w:pPr>
            <w:r>
              <w:t>(dB)</w:t>
            </w:r>
          </w:p>
        </w:tc>
      </w:tr>
      <w:tr w:rsidR="00854809" w14:paraId="665165A1" w14:textId="77777777" w:rsidTr="00E0701D">
        <w:trPr>
          <w:trHeight w:val="220"/>
          <w:jc w:val="center"/>
        </w:trPr>
        <w:tc>
          <w:tcPr>
            <w:tcW w:w="1007" w:type="dxa"/>
            <w:vMerge/>
          </w:tcPr>
          <w:p w14:paraId="2781EB2E" w14:textId="77777777" w:rsidR="00854809" w:rsidRDefault="00854809" w:rsidP="00E0701D">
            <w:pPr>
              <w:pStyle w:val="TAH"/>
              <w:rPr>
                <w:rFonts w:cs="Arial"/>
              </w:rPr>
            </w:pPr>
          </w:p>
        </w:tc>
        <w:tc>
          <w:tcPr>
            <w:tcW w:w="1396" w:type="dxa"/>
            <w:vMerge/>
          </w:tcPr>
          <w:p w14:paraId="3E280B31" w14:textId="77777777" w:rsidR="00854809" w:rsidRDefault="00854809" w:rsidP="00E0701D">
            <w:pPr>
              <w:pStyle w:val="TAH"/>
              <w:rPr>
                <w:rFonts w:cs="Arial"/>
              </w:rPr>
            </w:pPr>
          </w:p>
        </w:tc>
        <w:tc>
          <w:tcPr>
            <w:tcW w:w="1258" w:type="dxa"/>
          </w:tcPr>
          <w:p w14:paraId="21423B95" w14:textId="77777777" w:rsidR="00854809" w:rsidRDefault="00854809" w:rsidP="00E0701D">
            <w:pPr>
              <w:pStyle w:val="TAH"/>
              <w:rPr>
                <w:rFonts w:cs="Arial"/>
                <w:lang w:eastAsia="zh-CN"/>
              </w:rPr>
            </w:pPr>
            <w:r>
              <w:rPr>
                <w:rFonts w:cs="Arial"/>
                <w:lang w:eastAsia="zh-CN"/>
              </w:rPr>
              <w:t>Tested signal</w:t>
            </w:r>
          </w:p>
        </w:tc>
        <w:tc>
          <w:tcPr>
            <w:tcW w:w="1204" w:type="dxa"/>
          </w:tcPr>
          <w:p w14:paraId="04F4825F" w14:textId="77777777" w:rsidR="00854809" w:rsidRDefault="00854809" w:rsidP="00E0701D">
            <w:pPr>
              <w:pStyle w:val="TAH"/>
              <w:rPr>
                <w:rFonts w:cs="Arial"/>
                <w:lang w:eastAsia="zh-CN"/>
              </w:rPr>
            </w:pPr>
            <w:r>
              <w:rPr>
                <w:rFonts w:cs="Arial"/>
                <w:lang w:eastAsia="zh-CN"/>
              </w:rPr>
              <w:t>Interferer 1</w:t>
            </w:r>
          </w:p>
        </w:tc>
        <w:tc>
          <w:tcPr>
            <w:tcW w:w="1221" w:type="dxa"/>
          </w:tcPr>
          <w:p w14:paraId="333A35AD" w14:textId="77777777" w:rsidR="00854809" w:rsidRDefault="00854809" w:rsidP="00E0701D">
            <w:pPr>
              <w:pStyle w:val="TAH"/>
              <w:rPr>
                <w:rFonts w:cs="Arial"/>
                <w:lang w:eastAsia="zh-CN"/>
              </w:rPr>
            </w:pPr>
            <w:r>
              <w:rPr>
                <w:rFonts w:cs="Arial"/>
                <w:lang w:eastAsia="zh-CN"/>
              </w:rPr>
              <w:t>Interferer 2</w:t>
            </w:r>
          </w:p>
        </w:tc>
        <w:tc>
          <w:tcPr>
            <w:tcW w:w="785" w:type="dxa"/>
            <w:vMerge/>
          </w:tcPr>
          <w:p w14:paraId="5B2A0C68"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954" w:type="dxa"/>
            <w:vMerge/>
          </w:tcPr>
          <w:p w14:paraId="772AD475"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1176" w:type="dxa"/>
            <w:vMerge/>
          </w:tcPr>
          <w:p w14:paraId="4125952C" w14:textId="77777777" w:rsidR="00854809" w:rsidRDefault="00854809" w:rsidP="00E0701D">
            <w:pPr>
              <w:keepNext/>
              <w:keepLines/>
              <w:snapToGrid w:val="0"/>
              <w:spacing w:before="20" w:after="20"/>
              <w:jc w:val="center"/>
              <w:rPr>
                <w:rFonts w:ascii="Arial" w:hAnsi="Arial" w:cs="Arial"/>
                <w:b/>
                <w:bCs/>
                <w:sz w:val="18"/>
                <w:szCs w:val="18"/>
                <w:lang w:eastAsia="zh-CN"/>
              </w:rPr>
            </w:pPr>
          </w:p>
        </w:tc>
        <w:tc>
          <w:tcPr>
            <w:tcW w:w="854" w:type="dxa"/>
            <w:vMerge/>
          </w:tcPr>
          <w:p w14:paraId="59D89ED0" w14:textId="77777777" w:rsidR="00854809" w:rsidRDefault="00854809" w:rsidP="00E0701D">
            <w:pPr>
              <w:keepNext/>
              <w:keepLines/>
              <w:snapToGrid w:val="0"/>
              <w:spacing w:before="20" w:after="20"/>
              <w:jc w:val="center"/>
              <w:rPr>
                <w:rFonts w:ascii="Arial" w:hAnsi="Arial" w:cs="Arial"/>
                <w:b/>
                <w:bCs/>
                <w:sz w:val="18"/>
                <w:szCs w:val="18"/>
                <w:lang w:eastAsia="zh-CN"/>
              </w:rPr>
            </w:pPr>
          </w:p>
        </w:tc>
      </w:tr>
      <w:tr w:rsidR="00854809" w14:paraId="630A8C75" w14:textId="77777777" w:rsidTr="00E0701D">
        <w:trPr>
          <w:trHeight w:val="391"/>
          <w:jc w:val="center"/>
        </w:trPr>
        <w:tc>
          <w:tcPr>
            <w:tcW w:w="1007" w:type="dxa"/>
            <w:vMerge w:val="restart"/>
            <w:vAlign w:val="center"/>
          </w:tcPr>
          <w:p w14:paraId="5BB4CA0C" w14:textId="77777777" w:rsidR="00854809" w:rsidRDefault="00854809" w:rsidP="00E0701D">
            <w:pPr>
              <w:pStyle w:val="TAC"/>
              <w:rPr>
                <w:rFonts w:cs="Arial"/>
                <w:lang w:eastAsia="zh-CN"/>
              </w:rPr>
            </w:pPr>
            <w:r>
              <w:rPr>
                <w:rFonts w:cs="Arial"/>
                <w:lang w:eastAsia="zh-CN"/>
              </w:rPr>
              <w:t>1</w:t>
            </w:r>
          </w:p>
        </w:tc>
        <w:tc>
          <w:tcPr>
            <w:tcW w:w="1396" w:type="dxa"/>
            <w:vMerge w:val="restart"/>
          </w:tcPr>
          <w:p w14:paraId="41B8122A" w14:textId="77777777" w:rsidR="00854809" w:rsidRDefault="00854809" w:rsidP="00E0701D">
            <w:pPr>
              <w:pStyle w:val="TAC"/>
              <w:rPr>
                <w:rFonts w:cs="Arial"/>
                <w:lang w:eastAsia="zh-CN"/>
              </w:rPr>
            </w:pPr>
            <w:r>
              <w:rPr>
                <w:rFonts w:cs="Arial"/>
                <w:lang w:eastAsia="zh-CN"/>
              </w:rPr>
              <w:t>2</w:t>
            </w:r>
          </w:p>
        </w:tc>
        <w:tc>
          <w:tcPr>
            <w:tcW w:w="1258" w:type="dxa"/>
          </w:tcPr>
          <w:p w14:paraId="4D9DAD00" w14:textId="77777777" w:rsidR="00854809" w:rsidRDefault="00854809" w:rsidP="00E0701D">
            <w:pPr>
              <w:pStyle w:val="TAC"/>
              <w:rPr>
                <w:rFonts w:eastAsia="SimSun" w:cs="Arial"/>
                <w:lang w:val="en-US" w:eastAsia="zh-CN"/>
              </w:rPr>
            </w:pPr>
            <w:r>
              <w:rPr>
                <w:rFonts w:eastAsia="SimSun" w:cs="Arial" w:hint="eastAsia"/>
                <w:lang w:val="en-US" w:eastAsia="zh-CN"/>
              </w:rPr>
              <w:t>TDLC300-100</w:t>
            </w:r>
          </w:p>
        </w:tc>
        <w:tc>
          <w:tcPr>
            <w:tcW w:w="1204" w:type="dxa"/>
          </w:tcPr>
          <w:p w14:paraId="3502A760" w14:textId="77777777" w:rsidR="00854809" w:rsidRDefault="00854809" w:rsidP="00E0701D">
            <w:pPr>
              <w:pStyle w:val="TAC"/>
              <w:rPr>
                <w:rFonts w:cs="Arial"/>
              </w:rPr>
            </w:pPr>
            <w:r>
              <w:rPr>
                <w:rFonts w:cs="Arial" w:hint="eastAsia"/>
              </w:rPr>
              <w:t>TDLC300-100</w:t>
            </w:r>
          </w:p>
        </w:tc>
        <w:tc>
          <w:tcPr>
            <w:tcW w:w="1221" w:type="dxa"/>
          </w:tcPr>
          <w:p w14:paraId="41DBE790"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2C4F696A"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7D8BC2C6"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5BC19C4"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4C356D83" w14:textId="77777777" w:rsidR="00854809" w:rsidRDefault="00854809" w:rsidP="00E0701D">
            <w:pPr>
              <w:pStyle w:val="TAC"/>
              <w:rPr>
                <w:rFonts w:cs="Arial"/>
              </w:rPr>
            </w:pPr>
            <w:r>
              <w:rPr>
                <w:rFonts w:cs="Arial"/>
              </w:rPr>
              <w:t>70%</w:t>
            </w:r>
          </w:p>
        </w:tc>
        <w:tc>
          <w:tcPr>
            <w:tcW w:w="854" w:type="dxa"/>
          </w:tcPr>
          <w:p w14:paraId="38B7176D" w14:textId="77777777" w:rsidR="00854809" w:rsidRDefault="00854809" w:rsidP="00E0701D">
            <w:pPr>
              <w:pStyle w:val="TAC"/>
              <w:rPr>
                <w:rFonts w:eastAsia="SimSun" w:cs="Arial"/>
                <w:lang w:val="en-US" w:eastAsia="zh-CN"/>
              </w:rPr>
            </w:pPr>
            <w:r>
              <w:rPr>
                <w:rFonts w:eastAsia="SimSun" w:cs="Arial" w:hint="eastAsia"/>
                <w:lang w:val="en-US" w:eastAsia="zh-CN"/>
              </w:rPr>
              <w:t>15.1</w:t>
            </w:r>
          </w:p>
        </w:tc>
      </w:tr>
      <w:tr w:rsidR="00854809" w14:paraId="02A7D36B" w14:textId="77777777" w:rsidTr="00E0701D">
        <w:trPr>
          <w:jc w:val="center"/>
        </w:trPr>
        <w:tc>
          <w:tcPr>
            <w:tcW w:w="1007" w:type="dxa"/>
            <w:vMerge/>
          </w:tcPr>
          <w:p w14:paraId="26BB58DF" w14:textId="77777777" w:rsidR="00854809" w:rsidRDefault="00854809" w:rsidP="00E0701D">
            <w:pPr>
              <w:pStyle w:val="TAC"/>
              <w:rPr>
                <w:rFonts w:cs="Arial"/>
              </w:rPr>
            </w:pPr>
          </w:p>
        </w:tc>
        <w:tc>
          <w:tcPr>
            <w:tcW w:w="1396" w:type="dxa"/>
            <w:vMerge/>
          </w:tcPr>
          <w:p w14:paraId="7C4D19DB" w14:textId="77777777" w:rsidR="00854809" w:rsidRDefault="00854809" w:rsidP="00E0701D">
            <w:pPr>
              <w:pStyle w:val="TAC"/>
              <w:rPr>
                <w:rFonts w:cs="Arial"/>
              </w:rPr>
            </w:pPr>
          </w:p>
        </w:tc>
        <w:tc>
          <w:tcPr>
            <w:tcW w:w="1258" w:type="dxa"/>
          </w:tcPr>
          <w:p w14:paraId="34E5E543"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72991B2C" w14:textId="77777777" w:rsidR="00854809" w:rsidRDefault="00854809" w:rsidP="00E0701D">
            <w:pPr>
              <w:pStyle w:val="TAC"/>
              <w:rPr>
                <w:rFonts w:cs="Arial"/>
              </w:rPr>
            </w:pPr>
            <w:r>
              <w:rPr>
                <w:rFonts w:cs="Arial" w:hint="eastAsia"/>
              </w:rPr>
              <w:t>TDLC300-100</w:t>
            </w:r>
          </w:p>
        </w:tc>
        <w:tc>
          <w:tcPr>
            <w:tcW w:w="1221" w:type="dxa"/>
          </w:tcPr>
          <w:p w14:paraId="76B44D09" w14:textId="77777777" w:rsidR="00854809" w:rsidRDefault="00854809" w:rsidP="00E0701D">
            <w:pPr>
              <w:pStyle w:val="TAC"/>
              <w:rPr>
                <w:rFonts w:eastAsia="SimSun" w:cs="Arial"/>
                <w:lang w:val="en-US" w:eastAsia="zh-CN"/>
              </w:rPr>
            </w:pPr>
            <w:r>
              <w:rPr>
                <w:rFonts w:eastAsia="SimSun" w:cs="Arial" w:hint="eastAsia"/>
                <w:lang w:val="en-US" w:eastAsia="zh-CN"/>
              </w:rPr>
              <w:t>N/A</w:t>
            </w:r>
          </w:p>
        </w:tc>
        <w:tc>
          <w:tcPr>
            <w:tcW w:w="785" w:type="dxa"/>
          </w:tcPr>
          <w:p w14:paraId="7DFC3B64" w14:textId="77777777" w:rsidR="00854809" w:rsidRDefault="00854809" w:rsidP="00E0701D">
            <w:pPr>
              <w:pStyle w:val="TAC"/>
              <w:rPr>
                <w:rFonts w:cs="Arial"/>
                <w:lang w:eastAsia="zh-CN"/>
              </w:rPr>
            </w:pPr>
            <w:r>
              <w:rPr>
                <w:rFonts w:cs="Arial"/>
                <w:lang w:eastAsia="zh-CN"/>
              </w:rPr>
              <w:t xml:space="preserve">Set </w:t>
            </w:r>
            <w:r>
              <w:rPr>
                <w:rFonts w:cs="Arial" w:hint="eastAsia"/>
                <w:lang w:val="en-US" w:eastAsia="zh-CN"/>
              </w:rPr>
              <w:t>2</w:t>
            </w:r>
            <w:del w:id="56" w:author="Aditya Amah (Nokia)" w:date="2025-10-03T14:38:00Z" w16du:dateUtc="2025-10-03T12:38:00Z">
              <w:r w:rsidDel="00881E9C">
                <w:rPr>
                  <w:rFonts w:cs="Arial"/>
                  <w:lang w:eastAsia="zh-CN"/>
                </w:rPr>
                <w:delText>*</w:delText>
              </w:r>
            </w:del>
          </w:p>
          <w:p w14:paraId="507F6589" w14:textId="77777777" w:rsidR="00854809" w:rsidRDefault="00854809" w:rsidP="00E0701D">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42671C80"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08BD2B47" w14:textId="77777777" w:rsidR="00854809" w:rsidRDefault="00854809" w:rsidP="00E0701D">
            <w:pPr>
              <w:pStyle w:val="TAC"/>
              <w:rPr>
                <w:rFonts w:cs="Arial"/>
              </w:rPr>
            </w:pPr>
            <w:r>
              <w:rPr>
                <w:rFonts w:cs="Arial"/>
              </w:rPr>
              <w:t>70%</w:t>
            </w:r>
          </w:p>
        </w:tc>
        <w:tc>
          <w:tcPr>
            <w:tcW w:w="854" w:type="dxa"/>
          </w:tcPr>
          <w:p w14:paraId="5C31EEED" w14:textId="77777777" w:rsidR="00854809" w:rsidRDefault="00854809" w:rsidP="00E0701D">
            <w:pPr>
              <w:pStyle w:val="TAC"/>
              <w:rPr>
                <w:rFonts w:eastAsia="SimSun" w:cs="Arial"/>
                <w:lang w:val="en-US" w:eastAsia="zh-CN"/>
              </w:rPr>
            </w:pPr>
            <w:r>
              <w:rPr>
                <w:rFonts w:eastAsia="SimSun" w:cs="Arial" w:hint="eastAsia"/>
                <w:lang w:val="en-US" w:eastAsia="zh-CN"/>
              </w:rPr>
              <w:t>15.0</w:t>
            </w:r>
          </w:p>
        </w:tc>
      </w:tr>
      <w:tr w:rsidR="00854809" w14:paraId="1BCDC58D" w14:textId="77777777" w:rsidTr="00E0701D">
        <w:trPr>
          <w:jc w:val="center"/>
        </w:trPr>
        <w:tc>
          <w:tcPr>
            <w:tcW w:w="1007" w:type="dxa"/>
            <w:vMerge/>
          </w:tcPr>
          <w:p w14:paraId="7B6650C3" w14:textId="77777777" w:rsidR="00854809" w:rsidRDefault="00854809" w:rsidP="00E0701D">
            <w:pPr>
              <w:pStyle w:val="TAC"/>
              <w:rPr>
                <w:rFonts w:cs="Arial"/>
              </w:rPr>
            </w:pPr>
          </w:p>
        </w:tc>
        <w:tc>
          <w:tcPr>
            <w:tcW w:w="1396" w:type="dxa"/>
            <w:vMerge w:val="restart"/>
          </w:tcPr>
          <w:p w14:paraId="1F353F15" w14:textId="77777777" w:rsidR="00854809" w:rsidRDefault="00854809" w:rsidP="00E0701D">
            <w:pPr>
              <w:pStyle w:val="TAC"/>
              <w:rPr>
                <w:rFonts w:cs="Arial"/>
              </w:rPr>
            </w:pPr>
            <w:r>
              <w:rPr>
                <w:rFonts w:cs="Arial"/>
                <w:lang w:eastAsia="zh-CN"/>
              </w:rPr>
              <w:t>4</w:t>
            </w:r>
          </w:p>
        </w:tc>
        <w:tc>
          <w:tcPr>
            <w:tcW w:w="1258" w:type="dxa"/>
          </w:tcPr>
          <w:p w14:paraId="58C1C4F2"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1CAD5A39"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416AFC2C"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4058F80E"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57" w:author="Aditya Amah (Nokia)" w:date="2025-10-03T14:38:00Z" w16du:dateUtc="2025-10-03T12:38:00Z">
              <w:r>
                <w:rPr>
                  <w:rFonts w:cs="Arial"/>
                  <w:lang w:eastAsia="zh-CN"/>
                </w:rPr>
                <w:t>*</w:t>
              </w:r>
            </w:ins>
          </w:p>
          <w:p w14:paraId="30310349"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357C4F5"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392BE91C" w14:textId="77777777" w:rsidR="00854809" w:rsidRDefault="00854809" w:rsidP="00E0701D">
            <w:pPr>
              <w:pStyle w:val="TAC"/>
              <w:rPr>
                <w:rFonts w:cs="Arial"/>
              </w:rPr>
            </w:pPr>
            <w:r>
              <w:rPr>
                <w:rFonts w:cs="Arial"/>
              </w:rPr>
              <w:t>70%</w:t>
            </w:r>
          </w:p>
        </w:tc>
        <w:tc>
          <w:tcPr>
            <w:tcW w:w="854" w:type="dxa"/>
          </w:tcPr>
          <w:p w14:paraId="649AA58C" w14:textId="77777777" w:rsidR="00854809" w:rsidRDefault="00854809" w:rsidP="00E0701D">
            <w:pPr>
              <w:pStyle w:val="TAC"/>
              <w:rPr>
                <w:rFonts w:eastAsia="SimSun" w:cs="Arial"/>
                <w:lang w:val="en-US" w:eastAsia="zh-CN"/>
              </w:rPr>
            </w:pPr>
            <w:r>
              <w:rPr>
                <w:rFonts w:eastAsia="SimSun" w:cs="Arial" w:hint="eastAsia"/>
                <w:lang w:val="en-US" w:eastAsia="zh-CN"/>
              </w:rPr>
              <w:t>11.4</w:t>
            </w:r>
          </w:p>
        </w:tc>
      </w:tr>
      <w:tr w:rsidR="00854809" w14:paraId="68EBD6D5" w14:textId="77777777" w:rsidTr="00E0701D">
        <w:trPr>
          <w:jc w:val="center"/>
        </w:trPr>
        <w:tc>
          <w:tcPr>
            <w:tcW w:w="1007" w:type="dxa"/>
            <w:vMerge/>
          </w:tcPr>
          <w:p w14:paraId="402075F5" w14:textId="77777777" w:rsidR="00854809" w:rsidRDefault="00854809" w:rsidP="00E0701D">
            <w:pPr>
              <w:pStyle w:val="TAC"/>
              <w:rPr>
                <w:rFonts w:cs="Arial"/>
              </w:rPr>
            </w:pPr>
          </w:p>
        </w:tc>
        <w:tc>
          <w:tcPr>
            <w:tcW w:w="1396" w:type="dxa"/>
            <w:vMerge/>
          </w:tcPr>
          <w:p w14:paraId="385A19A3" w14:textId="77777777" w:rsidR="00854809" w:rsidRDefault="00854809" w:rsidP="00E0701D">
            <w:pPr>
              <w:pStyle w:val="TAC"/>
              <w:rPr>
                <w:rFonts w:cs="Arial"/>
              </w:rPr>
            </w:pPr>
          </w:p>
        </w:tc>
        <w:tc>
          <w:tcPr>
            <w:tcW w:w="1258" w:type="dxa"/>
          </w:tcPr>
          <w:p w14:paraId="73964FB0"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687C0C18"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79E8E9FA"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77652649"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7E7AB221"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410A6AE"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4DD74371" w14:textId="77777777" w:rsidR="00854809" w:rsidRDefault="00854809" w:rsidP="00E0701D">
            <w:pPr>
              <w:pStyle w:val="TAC"/>
              <w:rPr>
                <w:rFonts w:cs="Arial"/>
              </w:rPr>
            </w:pPr>
            <w:r>
              <w:rPr>
                <w:rFonts w:cs="Arial"/>
              </w:rPr>
              <w:t>70%</w:t>
            </w:r>
          </w:p>
        </w:tc>
        <w:tc>
          <w:tcPr>
            <w:tcW w:w="854" w:type="dxa"/>
          </w:tcPr>
          <w:p w14:paraId="564324E9" w14:textId="77777777" w:rsidR="00854809" w:rsidRDefault="00854809" w:rsidP="00E0701D">
            <w:pPr>
              <w:pStyle w:val="TAC"/>
              <w:rPr>
                <w:rFonts w:eastAsia="SimSun" w:cs="Arial"/>
                <w:lang w:val="en-US" w:eastAsia="zh-CN"/>
              </w:rPr>
            </w:pPr>
            <w:r>
              <w:rPr>
                <w:rFonts w:eastAsia="SimSun" w:cs="Arial" w:hint="eastAsia"/>
                <w:lang w:val="en-US" w:eastAsia="zh-CN"/>
              </w:rPr>
              <w:t>11.4</w:t>
            </w:r>
          </w:p>
        </w:tc>
      </w:tr>
      <w:tr w:rsidR="00854809" w14:paraId="6048144A" w14:textId="77777777" w:rsidTr="00E0701D">
        <w:trPr>
          <w:jc w:val="center"/>
        </w:trPr>
        <w:tc>
          <w:tcPr>
            <w:tcW w:w="1007" w:type="dxa"/>
            <w:vMerge/>
          </w:tcPr>
          <w:p w14:paraId="3A9DA191" w14:textId="77777777" w:rsidR="00854809" w:rsidRDefault="00854809" w:rsidP="00E0701D">
            <w:pPr>
              <w:pStyle w:val="TAC"/>
              <w:rPr>
                <w:rFonts w:cs="Arial"/>
              </w:rPr>
            </w:pPr>
          </w:p>
        </w:tc>
        <w:tc>
          <w:tcPr>
            <w:tcW w:w="1396" w:type="dxa"/>
            <w:vMerge w:val="restart"/>
          </w:tcPr>
          <w:p w14:paraId="4C4BF8A3" w14:textId="77777777" w:rsidR="00854809" w:rsidRDefault="00854809" w:rsidP="00E0701D">
            <w:pPr>
              <w:pStyle w:val="TAC"/>
              <w:rPr>
                <w:rFonts w:cs="Arial"/>
              </w:rPr>
            </w:pPr>
            <w:r>
              <w:rPr>
                <w:rFonts w:cs="Arial"/>
                <w:lang w:eastAsia="zh-CN"/>
              </w:rPr>
              <w:t>8</w:t>
            </w:r>
          </w:p>
        </w:tc>
        <w:tc>
          <w:tcPr>
            <w:tcW w:w="1258" w:type="dxa"/>
          </w:tcPr>
          <w:p w14:paraId="198E7190" w14:textId="77777777" w:rsidR="00854809" w:rsidRDefault="00854809" w:rsidP="00E0701D">
            <w:pPr>
              <w:pStyle w:val="TAC"/>
              <w:rPr>
                <w:rFonts w:cs="Arial"/>
              </w:rPr>
            </w:pPr>
            <w:r>
              <w:rPr>
                <w:rFonts w:eastAsia="SimSun" w:cs="Arial" w:hint="eastAsia"/>
                <w:lang w:val="en-US" w:eastAsia="zh-CN"/>
              </w:rPr>
              <w:t>TDLC300-100</w:t>
            </w:r>
          </w:p>
        </w:tc>
        <w:tc>
          <w:tcPr>
            <w:tcW w:w="1204" w:type="dxa"/>
          </w:tcPr>
          <w:p w14:paraId="08A76DD1"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1A2CAFDD"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3F6368F5"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1</w:t>
            </w:r>
            <w:ins w:id="58" w:author="Aditya Amah (Nokia)" w:date="2025-10-03T14:38:00Z" w16du:dateUtc="2025-10-03T12:38:00Z">
              <w:r>
                <w:rPr>
                  <w:rFonts w:cs="Arial"/>
                  <w:lang w:eastAsia="zh-CN"/>
                </w:rPr>
                <w:t>*</w:t>
              </w:r>
            </w:ins>
          </w:p>
          <w:p w14:paraId="63BE5745"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826CADC"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234116C4" w14:textId="77777777" w:rsidR="00854809" w:rsidRDefault="00854809" w:rsidP="00E0701D">
            <w:pPr>
              <w:pStyle w:val="TAC"/>
              <w:rPr>
                <w:rFonts w:cs="Arial"/>
              </w:rPr>
            </w:pPr>
            <w:r>
              <w:rPr>
                <w:rFonts w:cs="Arial"/>
              </w:rPr>
              <w:t>70%</w:t>
            </w:r>
          </w:p>
        </w:tc>
        <w:tc>
          <w:tcPr>
            <w:tcW w:w="854" w:type="dxa"/>
          </w:tcPr>
          <w:p w14:paraId="13132390" w14:textId="77777777" w:rsidR="00854809" w:rsidRDefault="00854809" w:rsidP="00E0701D">
            <w:pPr>
              <w:pStyle w:val="TAC"/>
              <w:rPr>
                <w:rFonts w:eastAsia="SimSun" w:cs="Arial"/>
                <w:lang w:val="en-US" w:eastAsia="zh-CN"/>
              </w:rPr>
            </w:pPr>
            <w:r>
              <w:rPr>
                <w:rFonts w:eastAsia="SimSun" w:cs="Arial" w:hint="eastAsia"/>
                <w:lang w:val="en-US" w:eastAsia="zh-CN"/>
              </w:rPr>
              <w:t>7.5</w:t>
            </w:r>
          </w:p>
        </w:tc>
      </w:tr>
      <w:tr w:rsidR="00854809" w14:paraId="7B54DD9F" w14:textId="77777777" w:rsidTr="00E0701D">
        <w:trPr>
          <w:jc w:val="center"/>
        </w:trPr>
        <w:tc>
          <w:tcPr>
            <w:tcW w:w="1007" w:type="dxa"/>
            <w:vMerge/>
          </w:tcPr>
          <w:p w14:paraId="483F57F0" w14:textId="77777777" w:rsidR="00854809" w:rsidRDefault="00854809" w:rsidP="00E0701D">
            <w:pPr>
              <w:keepNext/>
              <w:keepLines/>
              <w:snapToGrid w:val="0"/>
              <w:spacing w:before="20" w:after="20"/>
              <w:jc w:val="center"/>
              <w:rPr>
                <w:rFonts w:ascii="Arial" w:hAnsi="Arial" w:cs="Arial"/>
                <w:sz w:val="18"/>
                <w:szCs w:val="18"/>
              </w:rPr>
            </w:pPr>
          </w:p>
        </w:tc>
        <w:tc>
          <w:tcPr>
            <w:tcW w:w="1396" w:type="dxa"/>
            <w:vMerge/>
          </w:tcPr>
          <w:p w14:paraId="411D7219" w14:textId="77777777" w:rsidR="00854809" w:rsidRDefault="00854809" w:rsidP="00E0701D">
            <w:pPr>
              <w:keepNext/>
              <w:keepLines/>
              <w:snapToGrid w:val="0"/>
              <w:spacing w:before="20" w:after="20"/>
              <w:jc w:val="center"/>
              <w:rPr>
                <w:rFonts w:ascii="Arial" w:hAnsi="Arial" w:cs="Arial"/>
                <w:sz w:val="18"/>
                <w:szCs w:val="18"/>
              </w:rPr>
            </w:pPr>
          </w:p>
        </w:tc>
        <w:tc>
          <w:tcPr>
            <w:tcW w:w="1258" w:type="dxa"/>
          </w:tcPr>
          <w:p w14:paraId="21AEEFBE" w14:textId="77777777" w:rsidR="00854809" w:rsidRDefault="00854809" w:rsidP="00E0701D">
            <w:pPr>
              <w:pStyle w:val="TAC"/>
              <w:rPr>
                <w:rFonts w:cs="Arial"/>
              </w:rPr>
            </w:pPr>
            <w:r>
              <w:rPr>
                <w:rFonts w:eastAsia="SimSun" w:cs="Arial" w:hint="eastAsia"/>
                <w:lang w:val="en-US" w:eastAsia="zh-CN"/>
              </w:rPr>
              <w:t>TDLA30-10</w:t>
            </w:r>
          </w:p>
        </w:tc>
        <w:tc>
          <w:tcPr>
            <w:tcW w:w="1204" w:type="dxa"/>
          </w:tcPr>
          <w:p w14:paraId="4F300A83" w14:textId="77777777" w:rsidR="00854809" w:rsidRDefault="00854809" w:rsidP="00E0701D">
            <w:pPr>
              <w:pStyle w:val="TAC"/>
              <w:rPr>
                <w:rFonts w:cs="Arial"/>
              </w:rPr>
            </w:pPr>
            <w:r>
              <w:rPr>
                <w:rFonts w:eastAsia="SimSun" w:cs="Arial" w:hint="eastAsia"/>
                <w:lang w:val="en-US" w:eastAsia="zh-CN"/>
              </w:rPr>
              <w:t>TDLC300-100</w:t>
            </w:r>
          </w:p>
        </w:tc>
        <w:tc>
          <w:tcPr>
            <w:tcW w:w="1221" w:type="dxa"/>
          </w:tcPr>
          <w:p w14:paraId="0110302A" w14:textId="77777777" w:rsidR="00854809" w:rsidRDefault="00854809" w:rsidP="00E0701D">
            <w:pPr>
              <w:pStyle w:val="TAC"/>
              <w:rPr>
                <w:rFonts w:cs="Arial"/>
              </w:rPr>
            </w:pPr>
            <w:r>
              <w:rPr>
                <w:rFonts w:eastAsia="SimSun" w:cs="Arial" w:hint="eastAsia"/>
                <w:lang w:val="en-US" w:eastAsia="zh-CN"/>
              </w:rPr>
              <w:t>TDLC300-100</w:t>
            </w:r>
          </w:p>
        </w:tc>
        <w:tc>
          <w:tcPr>
            <w:tcW w:w="785" w:type="dxa"/>
          </w:tcPr>
          <w:p w14:paraId="6514764D" w14:textId="77777777" w:rsidR="00854809" w:rsidRDefault="00854809" w:rsidP="00E0701D">
            <w:pPr>
              <w:pStyle w:val="TAC"/>
              <w:rPr>
                <w:rFonts w:cs="Arial"/>
                <w:lang w:val="en-US" w:eastAsia="zh-CN"/>
              </w:rPr>
            </w:pPr>
            <w:r>
              <w:rPr>
                <w:rFonts w:cs="Arial"/>
                <w:lang w:eastAsia="zh-CN"/>
              </w:rPr>
              <w:t xml:space="preserve">Set </w:t>
            </w:r>
            <w:r>
              <w:rPr>
                <w:rFonts w:cs="Arial" w:hint="eastAsia"/>
                <w:lang w:val="en-US" w:eastAsia="zh-CN"/>
              </w:rPr>
              <w:t>2</w:t>
            </w:r>
          </w:p>
          <w:p w14:paraId="5D0B46E8" w14:textId="77777777" w:rsidR="00854809" w:rsidRDefault="00854809" w:rsidP="00E0701D">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4AC1CE8" w14:textId="77777777" w:rsidR="00854809" w:rsidRDefault="00854809" w:rsidP="00E0701D">
            <w:pPr>
              <w:pStyle w:val="TAC"/>
              <w:rPr>
                <w:rFonts w:cs="Arial"/>
                <w:b/>
                <w:bCs/>
                <w:lang w:eastAsia="zh-CN"/>
              </w:rPr>
            </w:pPr>
            <w:r>
              <w:rPr>
                <w:lang w:eastAsia="zh-CN"/>
              </w:rPr>
              <w:t>G-FR1-A4-</w:t>
            </w:r>
            <w:r>
              <w:rPr>
                <w:rFonts w:hint="eastAsia"/>
                <w:lang w:eastAsia="zh-CN"/>
              </w:rPr>
              <w:t>14</w:t>
            </w:r>
          </w:p>
        </w:tc>
        <w:tc>
          <w:tcPr>
            <w:tcW w:w="1176" w:type="dxa"/>
          </w:tcPr>
          <w:p w14:paraId="29DDB5F7" w14:textId="77777777" w:rsidR="00854809" w:rsidRDefault="00854809" w:rsidP="00E0701D">
            <w:pPr>
              <w:pStyle w:val="TAC"/>
              <w:rPr>
                <w:rFonts w:cs="Arial"/>
              </w:rPr>
            </w:pPr>
            <w:r>
              <w:rPr>
                <w:rFonts w:cs="Arial"/>
              </w:rPr>
              <w:t>70%</w:t>
            </w:r>
          </w:p>
        </w:tc>
        <w:tc>
          <w:tcPr>
            <w:tcW w:w="854" w:type="dxa"/>
          </w:tcPr>
          <w:p w14:paraId="399A9BB9" w14:textId="77777777" w:rsidR="00854809" w:rsidRDefault="00854809" w:rsidP="00E0701D">
            <w:pPr>
              <w:pStyle w:val="TAC"/>
              <w:rPr>
                <w:rFonts w:eastAsia="SimSun" w:cs="Arial"/>
                <w:lang w:val="en-US" w:eastAsia="zh-CN"/>
              </w:rPr>
            </w:pPr>
            <w:r>
              <w:rPr>
                <w:rFonts w:eastAsia="SimSun" w:cs="Arial" w:hint="eastAsia"/>
                <w:lang w:val="en-US" w:eastAsia="zh-CN"/>
              </w:rPr>
              <w:t>7.2</w:t>
            </w:r>
          </w:p>
        </w:tc>
      </w:tr>
      <w:tr w:rsidR="00854809" w14:paraId="4F167CD2" w14:textId="77777777" w:rsidTr="00E0701D">
        <w:trPr>
          <w:jc w:val="center"/>
        </w:trPr>
        <w:tc>
          <w:tcPr>
            <w:tcW w:w="9855" w:type="dxa"/>
            <w:gridSpan w:val="9"/>
          </w:tcPr>
          <w:p w14:paraId="01C71FAA" w14:textId="77777777" w:rsidR="00854809" w:rsidRDefault="00854809" w:rsidP="00E0701D">
            <w:pPr>
              <w:pStyle w:val="TAC"/>
              <w:jc w:val="both"/>
              <w:rPr>
                <w:rFonts w:cs="Arial"/>
              </w:rPr>
            </w:pPr>
            <w:r>
              <w:rPr>
                <w:rFonts w:cs="Arial"/>
                <w:lang w:eastAsia="zh-CN"/>
              </w:rPr>
              <w:t>Note*: Not applicable for Local Area BS.</w:t>
            </w:r>
          </w:p>
        </w:tc>
      </w:tr>
      <w:tr w:rsidR="00854809" w14:paraId="68476722" w14:textId="77777777" w:rsidTr="00E0701D">
        <w:trPr>
          <w:jc w:val="center"/>
        </w:trPr>
        <w:tc>
          <w:tcPr>
            <w:tcW w:w="9855" w:type="dxa"/>
            <w:gridSpan w:val="9"/>
          </w:tcPr>
          <w:p w14:paraId="2CBF69BF" w14:textId="77777777" w:rsidR="00854809" w:rsidRDefault="00854809" w:rsidP="00E0701D">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46488C9E" w14:textId="77777777" w:rsidR="00854809" w:rsidRDefault="00854809" w:rsidP="00E0701D">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164C661C" w14:textId="77777777" w:rsidR="00854809" w:rsidRDefault="00854809" w:rsidP="00854809">
      <w:pPr>
        <w:rPr>
          <w:lang w:eastAsia="zh-CN"/>
        </w:rPr>
      </w:pPr>
    </w:p>
    <w:p w14:paraId="0BF60316" w14:textId="77777777" w:rsidR="00854809" w:rsidRPr="00765B59" w:rsidRDefault="00854809" w:rsidP="00854809">
      <w:pPr>
        <w:pStyle w:val="NO"/>
      </w:pPr>
      <w:r>
        <w:t>NOTE:</w:t>
      </w:r>
      <w:r>
        <w:tab/>
        <w:t xml:space="preserve">If the above Test Requirement differs from the Minimum </w:t>
      </w:r>
      <w:proofErr w:type="gramStart"/>
      <w:r>
        <w:t>Requirement</w:t>
      </w:r>
      <w:proofErr w:type="gramEnd"/>
      <w:r>
        <w:t xml:space="preserve"> then the Test Tolerance applied for this test is non-zero. The Test Tolerance for this test and the explanation of how the Minimum Requirement has been relaxed by the Test Tolerance is given in annex </w:t>
      </w:r>
      <w:r>
        <w:rPr>
          <w:rFonts w:eastAsia="SimSun"/>
          <w:lang w:eastAsia="zh-CN"/>
        </w:rPr>
        <w:t>C</w:t>
      </w:r>
      <w:r>
        <w:t>.</w:t>
      </w:r>
    </w:p>
    <w:p w14:paraId="30494089" w14:textId="3C9637CF" w:rsidR="00907550" w:rsidRPr="004A3213" w:rsidRDefault="00907550" w:rsidP="003F4395">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8D22" w14:textId="77777777" w:rsidR="00920EE9" w:rsidRDefault="00920EE9">
      <w:r>
        <w:separator/>
      </w:r>
    </w:p>
  </w:endnote>
  <w:endnote w:type="continuationSeparator" w:id="0">
    <w:p w14:paraId="72388FA4" w14:textId="77777777" w:rsidR="00920EE9" w:rsidRDefault="0092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9B8A" w14:textId="77777777" w:rsidR="00920EE9" w:rsidRDefault="00920EE9">
      <w:r>
        <w:separator/>
      </w:r>
    </w:p>
  </w:footnote>
  <w:footnote w:type="continuationSeparator" w:id="0">
    <w:p w14:paraId="0FA2A615" w14:textId="77777777" w:rsidR="00920EE9" w:rsidRDefault="0092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7CE53F5"/>
    <w:multiLevelType w:val="hybridMultilevel"/>
    <w:tmpl w:val="F2008D9E"/>
    <w:lvl w:ilvl="0" w:tplc="8C5896E2">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946888142">
    <w:abstractNumId w:val="27"/>
  </w:num>
  <w:num w:numId="2" w16cid:durableId="1080832685">
    <w:abstractNumId w:val="29"/>
  </w:num>
  <w:num w:numId="3" w16cid:durableId="1153914172">
    <w:abstractNumId w:val="37"/>
  </w:num>
  <w:num w:numId="4" w16cid:durableId="682558783">
    <w:abstractNumId w:val="23"/>
  </w:num>
  <w:num w:numId="5" w16cid:durableId="647366676">
    <w:abstractNumId w:val="22"/>
  </w:num>
  <w:num w:numId="6" w16cid:durableId="1273240913">
    <w:abstractNumId w:val="26"/>
  </w:num>
  <w:num w:numId="7" w16cid:durableId="77554846">
    <w:abstractNumId w:val="34"/>
  </w:num>
  <w:num w:numId="8" w16cid:durableId="337314082">
    <w:abstractNumId w:val="24"/>
  </w:num>
  <w:num w:numId="9" w16cid:durableId="575211556">
    <w:abstractNumId w:val="18"/>
  </w:num>
  <w:num w:numId="10" w16cid:durableId="563375911">
    <w:abstractNumId w:val="13"/>
  </w:num>
  <w:num w:numId="11" w16cid:durableId="1225486551">
    <w:abstractNumId w:val="20"/>
  </w:num>
  <w:num w:numId="12" w16cid:durableId="735662548">
    <w:abstractNumId w:val="21"/>
  </w:num>
  <w:num w:numId="13" w16cid:durableId="1483081285">
    <w:abstractNumId w:val="17"/>
  </w:num>
  <w:num w:numId="14" w16cid:durableId="1463381947">
    <w:abstractNumId w:val="30"/>
  </w:num>
  <w:num w:numId="15" w16cid:durableId="1222710893">
    <w:abstractNumId w:val="32"/>
  </w:num>
  <w:num w:numId="16" w16cid:durableId="857235493">
    <w:abstractNumId w:val="11"/>
  </w:num>
  <w:num w:numId="17" w16cid:durableId="389309059">
    <w:abstractNumId w:val="16"/>
  </w:num>
  <w:num w:numId="18" w16cid:durableId="187303609">
    <w:abstractNumId w:val="31"/>
  </w:num>
  <w:num w:numId="19" w16cid:durableId="644897157">
    <w:abstractNumId w:val="12"/>
  </w:num>
  <w:num w:numId="20"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5065542">
    <w:abstractNumId w:val="33"/>
  </w:num>
  <w:num w:numId="30" w16cid:durableId="181167076">
    <w:abstractNumId w:val="39"/>
  </w:num>
  <w:num w:numId="31" w16cid:durableId="1077284699">
    <w:abstractNumId w:val="38"/>
  </w:num>
  <w:num w:numId="32" w16cid:durableId="351416205">
    <w:abstractNumId w:val="25"/>
  </w:num>
  <w:num w:numId="33" w16cid:durableId="1383941426">
    <w:abstractNumId w:val="36"/>
  </w:num>
  <w:num w:numId="34" w16cid:durableId="1661425416">
    <w:abstractNumId w:val="19"/>
  </w:num>
  <w:num w:numId="35" w16cid:durableId="1742215759">
    <w:abstractNumId w:val="9"/>
  </w:num>
  <w:num w:numId="36" w16cid:durableId="690302293">
    <w:abstractNumId w:val="8"/>
  </w:num>
  <w:num w:numId="37" w16cid:durableId="1141462533">
    <w:abstractNumId w:val="7"/>
  </w:num>
  <w:num w:numId="38" w16cid:durableId="15010725">
    <w:abstractNumId w:val="6"/>
  </w:num>
  <w:num w:numId="39" w16cid:durableId="1347093010">
    <w:abstractNumId w:val="5"/>
  </w:num>
  <w:num w:numId="40" w16cid:durableId="116728088">
    <w:abstractNumId w:val="4"/>
  </w:num>
  <w:num w:numId="41" w16cid:durableId="1689597791">
    <w:abstractNumId w:val="3"/>
  </w:num>
  <w:num w:numId="42" w16cid:durableId="838930219">
    <w:abstractNumId w:val="14"/>
  </w:num>
  <w:num w:numId="43" w16cid:durableId="2114979291">
    <w:abstractNumId w:val="28"/>
  </w:num>
  <w:num w:numId="44" w16cid:durableId="899484855">
    <w:abstractNumId w:val="35"/>
  </w:num>
  <w:num w:numId="45" w16cid:durableId="1608274113">
    <w:abstractNumId w:val="2"/>
  </w:num>
  <w:num w:numId="46" w16cid:durableId="358510993">
    <w:abstractNumId w:val="1"/>
  </w:num>
  <w:num w:numId="47" w16cid:durableId="407312034">
    <w:abstractNumId w:val="0"/>
  </w:num>
  <w:num w:numId="48"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9" w16cid:durableId="10560038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B6"/>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156"/>
    <w:rsid w:val="002E472E"/>
    <w:rsid w:val="002E5590"/>
    <w:rsid w:val="00305409"/>
    <w:rsid w:val="003609EF"/>
    <w:rsid w:val="0036231A"/>
    <w:rsid w:val="00374DD4"/>
    <w:rsid w:val="00386332"/>
    <w:rsid w:val="003E1A36"/>
    <w:rsid w:val="003F4395"/>
    <w:rsid w:val="00410371"/>
    <w:rsid w:val="004242F1"/>
    <w:rsid w:val="00452A63"/>
    <w:rsid w:val="00455609"/>
    <w:rsid w:val="004B75B7"/>
    <w:rsid w:val="004D5E28"/>
    <w:rsid w:val="0050622E"/>
    <w:rsid w:val="005141D9"/>
    <w:rsid w:val="0051580D"/>
    <w:rsid w:val="00547111"/>
    <w:rsid w:val="00554C4C"/>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54809"/>
    <w:rsid w:val="008626E7"/>
    <w:rsid w:val="00870EE7"/>
    <w:rsid w:val="008863B9"/>
    <w:rsid w:val="0088692D"/>
    <w:rsid w:val="008A45A6"/>
    <w:rsid w:val="008D3CCC"/>
    <w:rsid w:val="008F3789"/>
    <w:rsid w:val="008F686C"/>
    <w:rsid w:val="00907550"/>
    <w:rsid w:val="009148DE"/>
    <w:rsid w:val="00920EE9"/>
    <w:rsid w:val="00941E30"/>
    <w:rsid w:val="009531B0"/>
    <w:rsid w:val="009741B3"/>
    <w:rsid w:val="0097451A"/>
    <w:rsid w:val="009777D9"/>
    <w:rsid w:val="00991B88"/>
    <w:rsid w:val="009A5753"/>
    <w:rsid w:val="009A579D"/>
    <w:rsid w:val="009E3297"/>
    <w:rsid w:val="009F734F"/>
    <w:rsid w:val="00A246B6"/>
    <w:rsid w:val="00A47E70"/>
    <w:rsid w:val="00A50CF0"/>
    <w:rsid w:val="00A53A5A"/>
    <w:rsid w:val="00A7671C"/>
    <w:rsid w:val="00AA2CBC"/>
    <w:rsid w:val="00AC5820"/>
    <w:rsid w:val="00AD1CD8"/>
    <w:rsid w:val="00B258BB"/>
    <w:rsid w:val="00B66B1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96D2F"/>
    <w:rsid w:val="00EB09B7"/>
    <w:rsid w:val="00EE7D7C"/>
    <w:rsid w:val="00F11C4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link w:val="ZAChar"/>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qFormat/>
    <w:rsid w:val="00386332"/>
    <w:pPr>
      <w:ind w:left="568" w:hanging="284"/>
    </w:pPr>
  </w:style>
  <w:style w:type="paragraph" w:styleId="ListBullet">
    <w:name w:val="List Bullet"/>
    <w:basedOn w:val="List"/>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Char"/>
    <w:qFormat/>
    <w:rsid w:val="00386332"/>
  </w:style>
  <w:style w:type="paragraph" w:customStyle="1" w:styleId="B20">
    <w:name w:val="B2"/>
    <w:basedOn w:val="List2"/>
    <w:link w:val="B2Char"/>
    <w:qFormat/>
    <w:rsid w:val="00386332"/>
  </w:style>
  <w:style w:type="paragraph" w:customStyle="1" w:styleId="B3">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link w:val="Heading1"/>
    <w:qFormat/>
    <w:rsid w:val="003F4395"/>
    <w:rPr>
      <w:rFonts w:ascii="Arial" w:hAnsi="Arial"/>
      <w:sz w:val="36"/>
      <w:lang w:val="en-GB" w:eastAsia="en-GB"/>
    </w:rPr>
  </w:style>
  <w:style w:type="character" w:customStyle="1" w:styleId="Heading2Char">
    <w:name w:val="Heading 2 Char"/>
    <w:link w:val="Heading2"/>
    <w:qFormat/>
    <w:rsid w:val="003F4395"/>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F439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439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F4395"/>
    <w:rPr>
      <w:rFonts w:ascii="Arial" w:hAnsi="Arial"/>
      <w:sz w:val="22"/>
      <w:lang w:val="en-GB" w:eastAsia="en-GB"/>
    </w:rPr>
  </w:style>
  <w:style w:type="character" w:customStyle="1" w:styleId="H6Char">
    <w:name w:val="H6 Char"/>
    <w:link w:val="H6"/>
    <w:qFormat/>
    <w:rsid w:val="003F4395"/>
    <w:rPr>
      <w:rFonts w:ascii="Arial" w:hAnsi="Arial"/>
      <w:lang w:val="en-GB" w:eastAsia="en-GB"/>
    </w:rPr>
  </w:style>
  <w:style w:type="character" w:customStyle="1" w:styleId="Heading6Char">
    <w:name w:val="Heading 6 Char"/>
    <w:link w:val="Heading6"/>
    <w:rsid w:val="003F4395"/>
    <w:rPr>
      <w:rFonts w:ascii="Arial" w:hAnsi="Arial"/>
      <w:lang w:val="en-GB" w:eastAsia="en-GB"/>
    </w:rPr>
  </w:style>
  <w:style w:type="character" w:customStyle="1" w:styleId="Heading7Char">
    <w:name w:val="Heading 7 Char"/>
    <w:link w:val="Heading7"/>
    <w:rsid w:val="003F4395"/>
    <w:rPr>
      <w:rFonts w:ascii="Arial" w:hAnsi="Arial"/>
      <w:lang w:val="en-GB" w:eastAsia="en-GB"/>
    </w:rPr>
  </w:style>
  <w:style w:type="character" w:customStyle="1" w:styleId="Heading8Char">
    <w:name w:val="Heading 8 Char"/>
    <w:link w:val="Heading8"/>
    <w:qFormat/>
    <w:rsid w:val="003F4395"/>
    <w:rPr>
      <w:rFonts w:ascii="Arial" w:hAnsi="Arial"/>
      <w:sz w:val="36"/>
      <w:lang w:val="en-GB" w:eastAsia="en-GB"/>
    </w:rPr>
  </w:style>
  <w:style w:type="character" w:customStyle="1" w:styleId="Heading9Char">
    <w:name w:val="Heading 9 Char"/>
    <w:link w:val="Heading9"/>
    <w:rsid w:val="003F4395"/>
    <w:rPr>
      <w:rFonts w:ascii="Arial" w:hAnsi="Arial"/>
      <w:sz w:val="36"/>
      <w:lang w:val="en-GB" w:eastAsia="en-GB"/>
    </w:rPr>
  </w:style>
  <w:style w:type="character" w:customStyle="1" w:styleId="EQChar">
    <w:name w:val="EQ Char"/>
    <w:link w:val="EQ"/>
    <w:qFormat/>
    <w:rsid w:val="003F4395"/>
    <w:rPr>
      <w:rFonts w:ascii="Times New Roman" w:hAnsi="Times New Roman"/>
      <w:noProof/>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F4395"/>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F4395"/>
    <w:rPr>
      <w:rFonts w:ascii="Arial" w:hAnsi="Arial"/>
      <w:b/>
      <w:i/>
      <w:noProof/>
      <w:sz w:val="18"/>
      <w:lang w:val="en-GB" w:eastAsia="en-GB"/>
    </w:rPr>
  </w:style>
  <w:style w:type="character" w:customStyle="1" w:styleId="NOChar">
    <w:name w:val="NO Char"/>
    <w:link w:val="NO"/>
    <w:qFormat/>
    <w:rsid w:val="003F4395"/>
    <w:rPr>
      <w:rFonts w:ascii="Times New Roman" w:hAnsi="Times New Roman"/>
      <w:lang w:val="en-GB" w:eastAsia="en-GB"/>
    </w:rPr>
  </w:style>
  <w:style w:type="character" w:customStyle="1" w:styleId="PLChar">
    <w:name w:val="PL Char"/>
    <w:link w:val="PL"/>
    <w:qFormat/>
    <w:rsid w:val="003F4395"/>
    <w:rPr>
      <w:rFonts w:ascii="Courier New" w:hAnsi="Courier New"/>
      <w:noProof/>
      <w:sz w:val="16"/>
      <w:lang w:val="en-GB" w:eastAsia="en-GB"/>
    </w:rPr>
  </w:style>
  <w:style w:type="character" w:customStyle="1" w:styleId="TALChar">
    <w:name w:val="TAL Char"/>
    <w:link w:val="TAL"/>
    <w:qFormat/>
    <w:rsid w:val="003F4395"/>
    <w:rPr>
      <w:rFonts w:ascii="Arial" w:hAnsi="Arial"/>
      <w:sz w:val="18"/>
      <w:lang w:val="en-GB" w:eastAsia="en-GB"/>
    </w:rPr>
  </w:style>
  <w:style w:type="character" w:customStyle="1" w:styleId="TACChar">
    <w:name w:val="TAC Char"/>
    <w:link w:val="TAC"/>
    <w:qFormat/>
    <w:rsid w:val="003F4395"/>
    <w:rPr>
      <w:rFonts w:ascii="Arial" w:hAnsi="Arial"/>
      <w:sz w:val="18"/>
      <w:lang w:val="en-GB" w:eastAsia="en-GB"/>
    </w:rPr>
  </w:style>
  <w:style w:type="character" w:customStyle="1" w:styleId="TAHCar">
    <w:name w:val="TAH Car"/>
    <w:link w:val="TAH"/>
    <w:qFormat/>
    <w:rsid w:val="003F4395"/>
    <w:rPr>
      <w:rFonts w:ascii="Arial" w:hAnsi="Arial"/>
      <w:b/>
      <w:sz w:val="18"/>
      <w:lang w:val="en-GB" w:eastAsia="en-GB"/>
    </w:rPr>
  </w:style>
  <w:style w:type="character" w:customStyle="1" w:styleId="EXCar">
    <w:name w:val="EX Car"/>
    <w:link w:val="EX"/>
    <w:rsid w:val="003F4395"/>
    <w:rPr>
      <w:rFonts w:ascii="Times New Roman" w:hAnsi="Times New Roman"/>
      <w:lang w:val="en-GB" w:eastAsia="en-GB"/>
    </w:rPr>
  </w:style>
  <w:style w:type="character" w:customStyle="1" w:styleId="B1Char">
    <w:name w:val="B1 Char"/>
    <w:link w:val="B1"/>
    <w:qFormat/>
    <w:rsid w:val="003F4395"/>
    <w:rPr>
      <w:rFonts w:ascii="Times New Roman" w:hAnsi="Times New Roman"/>
      <w:lang w:val="en-GB" w:eastAsia="en-GB"/>
    </w:rPr>
  </w:style>
  <w:style w:type="character" w:customStyle="1" w:styleId="EditorsNoteCarCar">
    <w:name w:val="Editor's Note Car Car"/>
    <w:link w:val="EditorsNote"/>
    <w:qFormat/>
    <w:rsid w:val="003F4395"/>
    <w:rPr>
      <w:rFonts w:ascii="Times New Roman" w:hAnsi="Times New Roman"/>
      <w:color w:val="FF0000"/>
      <w:lang w:val="en-GB" w:eastAsia="en-GB"/>
    </w:rPr>
  </w:style>
  <w:style w:type="character" w:customStyle="1" w:styleId="THChar">
    <w:name w:val="TH Char"/>
    <w:link w:val="TH"/>
    <w:qFormat/>
    <w:rsid w:val="003F4395"/>
    <w:rPr>
      <w:rFonts w:ascii="Arial" w:hAnsi="Arial"/>
      <w:b/>
      <w:lang w:val="en-GB" w:eastAsia="en-GB"/>
    </w:rPr>
  </w:style>
  <w:style w:type="character" w:customStyle="1" w:styleId="ZAChar">
    <w:name w:val="ZA Char"/>
    <w:basedOn w:val="DefaultParagraphFont"/>
    <w:link w:val="ZA"/>
    <w:rsid w:val="003F4395"/>
    <w:rPr>
      <w:rFonts w:ascii="Arial" w:hAnsi="Arial"/>
      <w:noProof/>
      <w:sz w:val="40"/>
      <w:lang w:val="en-GB" w:eastAsia="en-GB"/>
    </w:rPr>
  </w:style>
  <w:style w:type="character" w:customStyle="1" w:styleId="TANChar">
    <w:name w:val="TAN Char"/>
    <w:link w:val="TAN"/>
    <w:qFormat/>
    <w:rsid w:val="003F4395"/>
    <w:rPr>
      <w:rFonts w:ascii="Arial" w:hAnsi="Arial"/>
      <w:sz w:val="18"/>
      <w:lang w:val="en-GB" w:eastAsia="en-GB"/>
    </w:rPr>
  </w:style>
  <w:style w:type="character" w:customStyle="1" w:styleId="TFChar">
    <w:name w:val="TF Char"/>
    <w:link w:val="TF"/>
    <w:qFormat/>
    <w:rsid w:val="003F4395"/>
    <w:rPr>
      <w:rFonts w:ascii="Arial" w:hAnsi="Arial"/>
      <w:b/>
      <w:lang w:val="en-GB" w:eastAsia="en-GB"/>
    </w:rPr>
  </w:style>
  <w:style w:type="character" w:customStyle="1" w:styleId="B2Char">
    <w:name w:val="B2 Char"/>
    <w:link w:val="B20"/>
    <w:qFormat/>
    <w:rsid w:val="003F4395"/>
    <w:rPr>
      <w:rFonts w:ascii="Times New Roman" w:hAnsi="Times New Roman"/>
      <w:lang w:val="en-GB" w:eastAsia="en-GB"/>
    </w:rPr>
  </w:style>
  <w:style w:type="character" w:customStyle="1" w:styleId="B3Char2">
    <w:name w:val="B3 Char2"/>
    <w:link w:val="B3"/>
    <w:qFormat/>
    <w:rsid w:val="003F4395"/>
    <w:rPr>
      <w:rFonts w:ascii="Times New Roman" w:hAnsi="Times New Roman"/>
      <w:lang w:val="en-GB" w:eastAsia="en-GB"/>
    </w:rPr>
  </w:style>
  <w:style w:type="character" w:customStyle="1" w:styleId="B4Char">
    <w:name w:val="B4 Char"/>
    <w:link w:val="B4"/>
    <w:qFormat/>
    <w:rsid w:val="003F4395"/>
    <w:rPr>
      <w:rFonts w:ascii="Times New Roman" w:hAnsi="Times New Roman"/>
      <w:lang w:val="en-GB" w:eastAsia="en-GB"/>
    </w:rPr>
  </w:style>
  <w:style w:type="character" w:customStyle="1" w:styleId="B5Char">
    <w:name w:val="B5 Char"/>
    <w:link w:val="B5"/>
    <w:qFormat/>
    <w:rsid w:val="003F4395"/>
    <w:rPr>
      <w:rFonts w:ascii="Times New Roman" w:hAnsi="Times New Roman"/>
      <w:lang w:val="en-GB" w:eastAsia="en-GB"/>
    </w:rPr>
  </w:style>
  <w:style w:type="paragraph" w:customStyle="1" w:styleId="Guidance">
    <w:name w:val="Guidance"/>
    <w:basedOn w:val="Normal"/>
    <w:link w:val="GuidanceChar"/>
    <w:rsid w:val="003F4395"/>
    <w:rPr>
      <w:rFonts w:eastAsiaTheme="minorEastAsia"/>
      <w:i/>
      <w:color w:val="0000FF"/>
      <w:lang w:eastAsia="en-US"/>
    </w:rPr>
  </w:style>
  <w:style w:type="character" w:customStyle="1" w:styleId="GuidanceChar">
    <w:name w:val="Guidance Char"/>
    <w:link w:val="Guidance"/>
    <w:rsid w:val="003F4395"/>
    <w:rPr>
      <w:rFonts w:ascii="Times New Roman" w:eastAsiaTheme="minorEastAsia" w:hAnsi="Times New Roman"/>
      <w:i/>
      <w:color w:val="0000FF"/>
      <w:lang w:val="en-GB" w:eastAsia="en-US"/>
    </w:rPr>
  </w:style>
  <w:style w:type="character" w:customStyle="1" w:styleId="BalloonTextChar">
    <w:name w:val="Balloon Text Char"/>
    <w:link w:val="BalloonText"/>
    <w:uiPriority w:val="99"/>
    <w:qFormat/>
    <w:rsid w:val="003F4395"/>
    <w:rPr>
      <w:rFonts w:ascii="Tahoma" w:hAnsi="Tahoma" w:cs="Tahoma"/>
      <w:sz w:val="16"/>
      <w:szCs w:val="16"/>
      <w:lang w:val="en-GB" w:eastAsia="en-GB"/>
    </w:rPr>
  </w:style>
  <w:style w:type="table" w:styleId="TableGrid">
    <w:name w:val="Table Grid"/>
    <w:aliases w:val="TableGrid"/>
    <w:basedOn w:val="TableNormal"/>
    <w:qFormat/>
    <w:rsid w:val="003F43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4395"/>
    <w:rPr>
      <w:color w:val="605E5C"/>
      <w:shd w:val="clear" w:color="auto" w:fill="E1DFDD"/>
    </w:rPr>
  </w:style>
  <w:style w:type="character" w:customStyle="1" w:styleId="DocumentMapChar">
    <w:name w:val="Document Map Char"/>
    <w:basedOn w:val="DefaultParagraphFont"/>
    <w:link w:val="DocumentMap"/>
    <w:uiPriority w:val="99"/>
    <w:rsid w:val="003F4395"/>
    <w:rPr>
      <w:rFonts w:ascii="Tahoma" w:hAnsi="Tahoma" w:cs="Tahoma"/>
      <w:shd w:val="clear" w:color="auto" w:fill="000080"/>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3F4395"/>
    <w:pPr>
      <w:ind w:left="720"/>
      <w:contextualSpacing/>
    </w:pPr>
    <w:rPr>
      <w:rFonts w:eastAsiaTheme="minorEastAsia"/>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3F439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3F4395"/>
    <w:rPr>
      <w:rFonts w:ascii="Times New Roman" w:hAnsi="Times New Roman"/>
      <w:lang w:val="en-GB" w:eastAsia="en-GB"/>
    </w:rPr>
  </w:style>
  <w:style w:type="character" w:customStyle="1" w:styleId="CommentSubjectChar">
    <w:name w:val="Comment Subject Char"/>
    <w:basedOn w:val="CommentTextChar"/>
    <w:link w:val="CommentSubject"/>
    <w:rsid w:val="003F4395"/>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4395"/>
    <w:rPr>
      <w:rFonts w:ascii="Times New Roman" w:hAnsi="Times New Roman"/>
      <w:sz w:val="16"/>
      <w:lang w:val="en-GB" w:eastAsia="en-GB"/>
    </w:rPr>
  </w:style>
  <w:style w:type="character" w:styleId="PageNumber">
    <w:name w:val="page number"/>
    <w:rsid w:val="003F4395"/>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F4395"/>
    <w:rPr>
      <w:rFonts w:ascii="Cambria" w:eastAsia="SimHei" w:hAnsi="Cambria"/>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F4395"/>
    <w:rPr>
      <w:rFonts w:ascii="Cambria" w:eastAsia="SimHei" w:hAnsi="Cambria"/>
      <w:lang w:val="en-GB" w:eastAsia="en-US"/>
    </w:rPr>
  </w:style>
  <w:style w:type="character" w:styleId="Emphasis">
    <w:name w:val="Emphasis"/>
    <w:qFormat/>
    <w:rsid w:val="003F4395"/>
    <w:rPr>
      <w:i/>
      <w:iCs/>
    </w:rPr>
  </w:style>
  <w:style w:type="character" w:styleId="IntenseEmphasis">
    <w:name w:val="Intense Emphasis"/>
    <w:uiPriority w:val="21"/>
    <w:qFormat/>
    <w:rsid w:val="003F4395"/>
    <w:rPr>
      <w:b/>
      <w:bCs/>
      <w:i/>
      <w:iCs/>
      <w:color w:val="4F81BD"/>
    </w:rPr>
  </w:style>
  <w:style w:type="paragraph" w:styleId="Revision">
    <w:name w:val="Revision"/>
    <w:hidden/>
    <w:uiPriority w:val="99"/>
    <w:rsid w:val="003F4395"/>
    <w:rPr>
      <w:rFonts w:ascii="Times New Roman" w:eastAsia="SimSun" w:hAnsi="Times New Roman"/>
      <w:lang w:val="en-GB" w:eastAsia="en-US"/>
    </w:rPr>
  </w:style>
  <w:style w:type="paragraph" w:styleId="PlainText">
    <w:name w:val="Plain Text"/>
    <w:basedOn w:val="Normal"/>
    <w:link w:val="PlainTextChar"/>
    <w:rsid w:val="003F4395"/>
    <w:rPr>
      <w:rFonts w:ascii="Courier New" w:eastAsiaTheme="minorEastAsia" w:hAnsi="Courier New"/>
      <w:lang w:eastAsia="x-none"/>
    </w:rPr>
  </w:style>
  <w:style w:type="character" w:customStyle="1" w:styleId="PlainTextChar">
    <w:name w:val="Plain Text Char"/>
    <w:basedOn w:val="DefaultParagraphFont"/>
    <w:link w:val="PlainText"/>
    <w:rsid w:val="003F4395"/>
    <w:rPr>
      <w:rFonts w:ascii="Courier New" w:eastAsiaTheme="minorEastAsia" w:hAnsi="Courier New"/>
      <w:lang w:val="en-GB" w:eastAsia="x-none"/>
    </w:rPr>
  </w:style>
  <w:style w:type="character" w:styleId="Strong">
    <w:name w:val="Strong"/>
    <w:qFormat/>
    <w:rsid w:val="003F4395"/>
    <w:rPr>
      <w:b/>
      <w:bCs/>
    </w:rPr>
  </w:style>
  <w:style w:type="character" w:styleId="HTMLTypewriter">
    <w:name w:val="HTML Typewriter"/>
    <w:rsid w:val="003F4395"/>
    <w:rPr>
      <w:rFonts w:ascii="Courier New" w:eastAsia="Times New Roman" w:hAnsi="Courier New" w:cs="Courier New"/>
      <w:sz w:val="20"/>
      <w:szCs w:val="20"/>
    </w:rPr>
  </w:style>
  <w:style w:type="paragraph" w:customStyle="1" w:styleId="tal0">
    <w:name w:val="tal"/>
    <w:basedOn w:val="Normal"/>
    <w:rsid w:val="003F4395"/>
    <w:pPr>
      <w:spacing w:before="100" w:beforeAutospacing="1" w:after="100" w:afterAutospacing="1"/>
    </w:pPr>
    <w:rPr>
      <w:rFonts w:ascii="SimSun" w:eastAsia="SimSun" w:hAnsi="SimSun" w:cs="SimSun"/>
      <w:sz w:val="24"/>
      <w:szCs w:val="24"/>
      <w:lang w:eastAsia="zh-CN"/>
    </w:rPr>
  </w:style>
  <w:style w:type="paragraph" w:customStyle="1" w:styleId="a">
    <w:name w:val="수정"/>
    <w:hidden/>
    <w:semiHidden/>
    <w:rsid w:val="003F4395"/>
    <w:rPr>
      <w:rFonts w:ascii="Times New Roman" w:eastAsia="Batang" w:hAnsi="Times New Roman"/>
      <w:lang w:val="en-GB" w:eastAsia="en-US"/>
    </w:rPr>
  </w:style>
  <w:style w:type="paragraph" w:customStyle="1" w:styleId="1">
    <w:name w:val="修订1"/>
    <w:hidden/>
    <w:semiHidden/>
    <w:rsid w:val="003F4395"/>
    <w:rPr>
      <w:rFonts w:ascii="Times New Roman" w:eastAsia="Batang" w:hAnsi="Times New Roman"/>
      <w:lang w:val="en-GB" w:eastAsia="en-US"/>
    </w:rPr>
  </w:style>
  <w:style w:type="paragraph" w:styleId="EndnoteText">
    <w:name w:val="endnote text"/>
    <w:basedOn w:val="Normal"/>
    <w:link w:val="EndnoteTextChar"/>
    <w:rsid w:val="003F4395"/>
    <w:pPr>
      <w:snapToGrid w:val="0"/>
    </w:pPr>
    <w:rPr>
      <w:rFonts w:eastAsiaTheme="minorEastAsia"/>
      <w:lang w:eastAsia="x-none"/>
    </w:rPr>
  </w:style>
  <w:style w:type="character" w:customStyle="1" w:styleId="EndnoteTextChar">
    <w:name w:val="Endnote Text Char"/>
    <w:basedOn w:val="DefaultParagraphFont"/>
    <w:link w:val="EndnoteText"/>
    <w:rsid w:val="003F4395"/>
    <w:rPr>
      <w:rFonts w:ascii="Times New Roman" w:eastAsiaTheme="minorEastAsia" w:hAnsi="Times New Roman"/>
      <w:lang w:val="en-GB" w:eastAsia="x-none"/>
    </w:rPr>
  </w:style>
  <w:style w:type="paragraph" w:customStyle="1" w:styleId="a0">
    <w:name w:val="変更箇所"/>
    <w:hidden/>
    <w:semiHidden/>
    <w:rsid w:val="003F4395"/>
    <w:rPr>
      <w:rFonts w:ascii="Times New Roman" w:eastAsia="MS Mincho" w:hAnsi="Times New Roman"/>
      <w:lang w:val="en-GB" w:eastAsia="en-US"/>
    </w:rPr>
  </w:style>
  <w:style w:type="character" w:styleId="PlaceholderText">
    <w:name w:val="Placeholder Text"/>
    <w:uiPriority w:val="99"/>
    <w:semiHidden/>
    <w:rsid w:val="003F4395"/>
    <w:rPr>
      <w:color w:val="808080"/>
    </w:rPr>
  </w:style>
  <w:style w:type="paragraph" w:styleId="TOCHeading">
    <w:name w:val="TOC Heading"/>
    <w:basedOn w:val="Heading1"/>
    <w:next w:val="Normal"/>
    <w:uiPriority w:val="39"/>
    <w:unhideWhenUsed/>
    <w:qFormat/>
    <w:rsid w:val="003F439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paragraph" w:styleId="BodyText">
    <w:name w:val="Body Text"/>
    <w:basedOn w:val="Normal"/>
    <w:link w:val="BodyTextChar"/>
    <w:uiPriority w:val="99"/>
    <w:qFormat/>
    <w:rsid w:val="003F4395"/>
    <w:pPr>
      <w:spacing w:after="120"/>
    </w:pPr>
    <w:rPr>
      <w:rFonts w:eastAsia="SimSun"/>
      <w:lang w:eastAsia="en-US"/>
    </w:rPr>
  </w:style>
  <w:style w:type="character" w:customStyle="1" w:styleId="BodyTextChar">
    <w:name w:val="Body Text Char"/>
    <w:basedOn w:val="DefaultParagraphFont"/>
    <w:link w:val="BodyText"/>
    <w:uiPriority w:val="99"/>
    <w:qFormat/>
    <w:rsid w:val="003F4395"/>
    <w:rPr>
      <w:rFonts w:ascii="Times New Roman" w:eastAsia="SimSun" w:hAnsi="Times New Roman"/>
      <w:lang w:val="en-GB" w:eastAsia="en-US"/>
    </w:rPr>
  </w:style>
  <w:style w:type="paragraph" w:customStyle="1" w:styleId="tah0">
    <w:name w:val="tah"/>
    <w:basedOn w:val="Normal"/>
    <w:rsid w:val="003F4395"/>
    <w:pPr>
      <w:keepNext/>
      <w:jc w:val="center"/>
    </w:pPr>
    <w:rPr>
      <w:rFonts w:ascii="Arial" w:eastAsia="PMingLiU" w:hAnsi="Arial" w:cs="Arial"/>
      <w:b/>
      <w:bCs/>
      <w:sz w:val="18"/>
      <w:szCs w:val="18"/>
      <w:lang w:eastAsia="zh-TW"/>
    </w:rPr>
  </w:style>
  <w:style w:type="paragraph" w:customStyle="1" w:styleId="tac0">
    <w:name w:val="tac"/>
    <w:basedOn w:val="Normal"/>
    <w:rsid w:val="003F4395"/>
    <w:pPr>
      <w:keepNext/>
      <w:jc w:val="center"/>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3F43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F4395"/>
    <w:rPr>
      <w:rFonts w:ascii="Times New Roman" w:hAnsi="Times New Roman"/>
      <w:color w:val="FF0000"/>
      <w:lang w:val="en-GB" w:eastAsia="en-US"/>
    </w:rPr>
  </w:style>
  <w:style w:type="character" w:customStyle="1" w:styleId="TALCar">
    <w:name w:val="TAL Car"/>
    <w:qFormat/>
    <w:rsid w:val="003F4395"/>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F43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F43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4395"/>
    <w:pPr>
      <w:spacing w:before="100" w:beforeAutospacing="1" w:after="100" w:afterAutospacing="1"/>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F4395"/>
    <w:rPr>
      <w:rFonts w:ascii="Times New Roman" w:hAnsi="Times New Roman"/>
      <w:color w:val="000000"/>
      <w:lang w:val="en-GB" w:eastAsia="ja-JP"/>
    </w:rPr>
  </w:style>
  <w:style w:type="table" w:customStyle="1" w:styleId="TableGrid1">
    <w:name w:val="Table Grid1"/>
    <w:basedOn w:val="TableNormal"/>
    <w:next w:val="TableGrid"/>
    <w:qFormat/>
    <w:rsid w:val="003F4395"/>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F4395"/>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F43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4395"/>
    <w:pPr>
      <w:overflowPunct/>
      <w:autoSpaceDE/>
      <w:autoSpaceDN/>
      <w:adjustRightInd/>
      <w:spacing w:before="100" w:beforeAutospacing="1" w:after="100" w:afterAutospacing="1"/>
      <w:textAlignment w:val="auto"/>
    </w:pPr>
    <w:rPr>
      <w:rFonts w:eastAsiaTheme="minorEastAsia"/>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3F439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F439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3F4395"/>
    <w:rPr>
      <w:rFonts w:ascii="Times New Roman" w:hAnsi="Times New Roman"/>
      <w:lang w:val="en-GB" w:eastAsia="en-US"/>
    </w:rPr>
  </w:style>
  <w:style w:type="paragraph" w:customStyle="1" w:styleId="B2">
    <w:name w:val="B2+"/>
    <w:basedOn w:val="B20"/>
    <w:rsid w:val="003F4395"/>
    <w:pPr>
      <w:numPr>
        <w:numId w:val="44"/>
      </w:numPr>
      <w:tabs>
        <w:tab w:val="clear" w:pos="1191"/>
        <w:tab w:val="num" w:pos="1080"/>
      </w:tabs>
      <w:ind w:left="0" w:firstLine="0"/>
    </w:pPr>
    <w:rPr>
      <w:rFonts w:eastAsiaTheme="minorEastAsia"/>
      <w:lang w:eastAsia="en-US"/>
    </w:rPr>
  </w:style>
  <w:style w:type="paragraph" w:styleId="Bibliography">
    <w:name w:val="Bibliography"/>
    <w:basedOn w:val="Normal"/>
    <w:next w:val="Normal"/>
    <w:uiPriority w:val="37"/>
    <w:semiHidden/>
    <w:unhideWhenUsed/>
    <w:rsid w:val="003F4395"/>
    <w:rPr>
      <w:rFonts w:eastAsiaTheme="minorEastAsia"/>
      <w:lang w:eastAsia="en-US"/>
    </w:rPr>
  </w:style>
  <w:style w:type="paragraph" w:styleId="BlockText">
    <w:name w:val="Block Text"/>
    <w:basedOn w:val="Normal"/>
    <w:rsid w:val="003F43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rsid w:val="003F4395"/>
    <w:pPr>
      <w:spacing w:after="120" w:line="480" w:lineRule="auto"/>
    </w:pPr>
    <w:rPr>
      <w:rFonts w:eastAsiaTheme="minorEastAsia"/>
      <w:lang w:eastAsia="en-US"/>
    </w:rPr>
  </w:style>
  <w:style w:type="character" w:customStyle="1" w:styleId="BodyText2Char">
    <w:name w:val="Body Text 2 Char"/>
    <w:basedOn w:val="DefaultParagraphFont"/>
    <w:link w:val="BodyText2"/>
    <w:rsid w:val="003F4395"/>
    <w:rPr>
      <w:rFonts w:ascii="Times New Roman" w:eastAsiaTheme="minorEastAsia" w:hAnsi="Times New Roman"/>
      <w:lang w:val="en-GB" w:eastAsia="en-US"/>
    </w:rPr>
  </w:style>
  <w:style w:type="paragraph" w:styleId="BodyText3">
    <w:name w:val="Body Text 3"/>
    <w:basedOn w:val="Normal"/>
    <w:link w:val="BodyText3Char"/>
    <w:rsid w:val="003F4395"/>
    <w:pPr>
      <w:spacing w:after="120"/>
    </w:pPr>
    <w:rPr>
      <w:rFonts w:eastAsiaTheme="minorEastAsia"/>
      <w:sz w:val="16"/>
      <w:szCs w:val="16"/>
      <w:lang w:eastAsia="en-US"/>
    </w:rPr>
  </w:style>
  <w:style w:type="character" w:customStyle="1" w:styleId="BodyText3Char">
    <w:name w:val="Body Text 3 Char"/>
    <w:basedOn w:val="DefaultParagraphFont"/>
    <w:link w:val="BodyText3"/>
    <w:rsid w:val="003F43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F4395"/>
    <w:pPr>
      <w:spacing w:after="180"/>
      <w:ind w:firstLine="360"/>
    </w:pPr>
    <w:rPr>
      <w:rFonts w:eastAsia="Times New Roman"/>
    </w:rPr>
  </w:style>
  <w:style w:type="character" w:customStyle="1" w:styleId="BodyTextFirstIndentChar">
    <w:name w:val="Body Text First Indent Char"/>
    <w:basedOn w:val="BodyTextChar"/>
    <w:link w:val="BodyTextFirstIndent"/>
    <w:rsid w:val="003F4395"/>
    <w:rPr>
      <w:rFonts w:ascii="Times New Roman" w:eastAsia="SimSun" w:hAnsi="Times New Roman"/>
      <w:lang w:val="en-GB" w:eastAsia="en-US"/>
    </w:rPr>
  </w:style>
  <w:style w:type="paragraph" w:styleId="BodyTextIndent">
    <w:name w:val="Body Text Indent"/>
    <w:basedOn w:val="Normal"/>
    <w:link w:val="BodyTextIndentChar"/>
    <w:rsid w:val="003F4395"/>
    <w:pPr>
      <w:spacing w:after="120"/>
      <w:ind w:left="360"/>
    </w:pPr>
    <w:rPr>
      <w:rFonts w:eastAsiaTheme="minorEastAsia"/>
      <w:lang w:eastAsia="en-US"/>
    </w:rPr>
  </w:style>
  <w:style w:type="character" w:customStyle="1" w:styleId="BodyTextIndentChar">
    <w:name w:val="Body Text Indent Char"/>
    <w:basedOn w:val="DefaultParagraphFont"/>
    <w:link w:val="BodyTextIndent"/>
    <w:rsid w:val="003F43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F4395"/>
    <w:pPr>
      <w:spacing w:after="180"/>
      <w:ind w:firstLine="360"/>
    </w:pPr>
  </w:style>
  <w:style w:type="character" w:customStyle="1" w:styleId="BodyTextFirstIndent2Char">
    <w:name w:val="Body Text First Indent 2 Char"/>
    <w:basedOn w:val="BodyTextIndentChar"/>
    <w:link w:val="BodyTextFirstIndent2"/>
    <w:rsid w:val="003F4395"/>
    <w:rPr>
      <w:rFonts w:ascii="Times New Roman" w:eastAsiaTheme="minorEastAsia" w:hAnsi="Times New Roman"/>
      <w:lang w:val="en-GB" w:eastAsia="en-US"/>
    </w:rPr>
  </w:style>
  <w:style w:type="paragraph" w:styleId="BodyTextIndent2">
    <w:name w:val="Body Text Indent 2"/>
    <w:basedOn w:val="Normal"/>
    <w:link w:val="BodyTextIndent2Char"/>
    <w:rsid w:val="003F4395"/>
    <w:pPr>
      <w:spacing w:after="120" w:line="480" w:lineRule="auto"/>
      <w:ind w:left="360"/>
    </w:pPr>
    <w:rPr>
      <w:rFonts w:eastAsiaTheme="minorEastAsia"/>
      <w:lang w:eastAsia="en-US"/>
    </w:rPr>
  </w:style>
  <w:style w:type="character" w:customStyle="1" w:styleId="BodyTextIndent2Char">
    <w:name w:val="Body Text Indent 2 Char"/>
    <w:basedOn w:val="DefaultParagraphFont"/>
    <w:link w:val="BodyTextIndent2"/>
    <w:rsid w:val="003F4395"/>
    <w:rPr>
      <w:rFonts w:ascii="Times New Roman" w:eastAsiaTheme="minorEastAsia" w:hAnsi="Times New Roman"/>
      <w:lang w:val="en-GB" w:eastAsia="en-US"/>
    </w:rPr>
  </w:style>
  <w:style w:type="paragraph" w:styleId="BodyTextIndent3">
    <w:name w:val="Body Text Indent 3"/>
    <w:basedOn w:val="Normal"/>
    <w:link w:val="BodyTextIndent3Char"/>
    <w:rsid w:val="003F4395"/>
    <w:pPr>
      <w:spacing w:after="120"/>
      <w:ind w:left="360"/>
    </w:pPr>
    <w:rPr>
      <w:rFonts w:eastAsiaTheme="minorEastAsia"/>
      <w:sz w:val="16"/>
      <w:szCs w:val="16"/>
      <w:lang w:eastAsia="en-US"/>
    </w:rPr>
  </w:style>
  <w:style w:type="character" w:customStyle="1" w:styleId="BodyTextIndent3Char">
    <w:name w:val="Body Text Indent 3 Char"/>
    <w:basedOn w:val="DefaultParagraphFont"/>
    <w:link w:val="BodyTextIndent3"/>
    <w:rsid w:val="003F4395"/>
    <w:rPr>
      <w:rFonts w:ascii="Times New Roman" w:eastAsiaTheme="minorEastAsia" w:hAnsi="Times New Roman"/>
      <w:sz w:val="16"/>
      <w:szCs w:val="16"/>
      <w:lang w:val="en-GB" w:eastAsia="en-US"/>
    </w:rPr>
  </w:style>
  <w:style w:type="paragraph" w:styleId="Closing">
    <w:name w:val="Closing"/>
    <w:basedOn w:val="Normal"/>
    <w:link w:val="ClosingChar"/>
    <w:rsid w:val="003F4395"/>
    <w:pPr>
      <w:spacing w:after="0"/>
      <w:ind w:left="4320"/>
    </w:pPr>
    <w:rPr>
      <w:rFonts w:eastAsiaTheme="minorEastAsia"/>
      <w:lang w:eastAsia="en-US"/>
    </w:rPr>
  </w:style>
  <w:style w:type="character" w:customStyle="1" w:styleId="ClosingChar">
    <w:name w:val="Closing Char"/>
    <w:basedOn w:val="DefaultParagraphFont"/>
    <w:link w:val="Closing"/>
    <w:rsid w:val="003F4395"/>
    <w:rPr>
      <w:rFonts w:ascii="Times New Roman" w:eastAsiaTheme="minorEastAsia" w:hAnsi="Times New Roman"/>
      <w:lang w:val="en-GB" w:eastAsia="en-US"/>
    </w:rPr>
  </w:style>
  <w:style w:type="paragraph" w:styleId="Date">
    <w:name w:val="Date"/>
    <w:basedOn w:val="Normal"/>
    <w:next w:val="Normal"/>
    <w:link w:val="DateChar"/>
    <w:rsid w:val="003F4395"/>
    <w:rPr>
      <w:rFonts w:eastAsiaTheme="minorEastAsia"/>
      <w:lang w:eastAsia="en-US"/>
    </w:rPr>
  </w:style>
  <w:style w:type="character" w:customStyle="1" w:styleId="DateChar">
    <w:name w:val="Date Char"/>
    <w:basedOn w:val="DefaultParagraphFont"/>
    <w:link w:val="Date"/>
    <w:rsid w:val="003F4395"/>
    <w:rPr>
      <w:rFonts w:ascii="Times New Roman" w:eastAsiaTheme="minorEastAsia" w:hAnsi="Times New Roman"/>
      <w:lang w:val="en-GB" w:eastAsia="en-US"/>
    </w:rPr>
  </w:style>
  <w:style w:type="paragraph" w:styleId="E-mailSignature">
    <w:name w:val="E-mail Signature"/>
    <w:basedOn w:val="Normal"/>
    <w:link w:val="E-mailSignatureChar"/>
    <w:rsid w:val="003F4395"/>
    <w:pPr>
      <w:spacing w:after="0"/>
    </w:pPr>
    <w:rPr>
      <w:rFonts w:eastAsiaTheme="minorEastAsia"/>
      <w:lang w:eastAsia="en-US"/>
    </w:rPr>
  </w:style>
  <w:style w:type="character" w:customStyle="1" w:styleId="E-mailSignatureChar">
    <w:name w:val="E-mail Signature Char"/>
    <w:basedOn w:val="DefaultParagraphFont"/>
    <w:link w:val="E-mailSignature"/>
    <w:rsid w:val="003F4395"/>
    <w:rPr>
      <w:rFonts w:ascii="Times New Roman" w:eastAsiaTheme="minorEastAsia" w:hAnsi="Times New Roman"/>
      <w:lang w:val="en-GB" w:eastAsia="en-US"/>
    </w:rPr>
  </w:style>
  <w:style w:type="paragraph" w:styleId="EnvelopeAddress">
    <w:name w:val="envelope address"/>
    <w:basedOn w:val="Normal"/>
    <w:rsid w:val="003F4395"/>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3F4395"/>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3F4395"/>
    <w:pPr>
      <w:spacing w:after="0"/>
    </w:pPr>
    <w:rPr>
      <w:rFonts w:eastAsiaTheme="minorEastAsia"/>
      <w:i/>
      <w:iCs/>
      <w:lang w:eastAsia="en-US"/>
    </w:rPr>
  </w:style>
  <w:style w:type="character" w:customStyle="1" w:styleId="HTMLAddressChar">
    <w:name w:val="HTML Address Char"/>
    <w:basedOn w:val="DefaultParagraphFont"/>
    <w:link w:val="HTMLAddress"/>
    <w:rsid w:val="003F4395"/>
    <w:rPr>
      <w:rFonts w:ascii="Times New Roman" w:eastAsiaTheme="minorEastAsia" w:hAnsi="Times New Roman"/>
      <w:i/>
      <w:iCs/>
      <w:lang w:val="en-GB" w:eastAsia="en-US"/>
    </w:rPr>
  </w:style>
  <w:style w:type="paragraph" w:styleId="HTMLPreformatted">
    <w:name w:val="HTML Preformatted"/>
    <w:basedOn w:val="Normal"/>
    <w:link w:val="HTMLPreformattedChar"/>
    <w:rsid w:val="003F4395"/>
    <w:pPr>
      <w:spacing w:after="0"/>
    </w:pPr>
    <w:rPr>
      <w:rFonts w:ascii="Consolas" w:eastAsiaTheme="minorEastAsia" w:hAnsi="Consolas"/>
      <w:lang w:eastAsia="en-US"/>
    </w:rPr>
  </w:style>
  <w:style w:type="character" w:customStyle="1" w:styleId="HTMLPreformattedChar">
    <w:name w:val="HTML Preformatted Char"/>
    <w:basedOn w:val="DefaultParagraphFont"/>
    <w:link w:val="HTMLPreformatted"/>
    <w:rsid w:val="003F4395"/>
    <w:rPr>
      <w:rFonts w:ascii="Consolas" w:eastAsiaTheme="minorEastAsia" w:hAnsi="Consolas"/>
      <w:lang w:val="en-GB" w:eastAsia="en-US"/>
    </w:rPr>
  </w:style>
  <w:style w:type="paragraph" w:styleId="Index3">
    <w:name w:val="index 3"/>
    <w:basedOn w:val="Normal"/>
    <w:next w:val="Normal"/>
    <w:rsid w:val="003F4395"/>
    <w:pPr>
      <w:spacing w:after="0"/>
      <w:ind w:left="600" w:hanging="200"/>
    </w:pPr>
    <w:rPr>
      <w:rFonts w:eastAsiaTheme="minorEastAsia"/>
      <w:lang w:eastAsia="en-US"/>
    </w:rPr>
  </w:style>
  <w:style w:type="paragraph" w:styleId="Index4">
    <w:name w:val="index 4"/>
    <w:basedOn w:val="Normal"/>
    <w:next w:val="Normal"/>
    <w:rsid w:val="003F4395"/>
    <w:pPr>
      <w:spacing w:after="0"/>
      <w:ind w:left="800" w:hanging="200"/>
    </w:pPr>
    <w:rPr>
      <w:rFonts w:eastAsiaTheme="minorEastAsia"/>
      <w:lang w:eastAsia="en-US"/>
    </w:rPr>
  </w:style>
  <w:style w:type="paragraph" w:styleId="Index5">
    <w:name w:val="index 5"/>
    <w:basedOn w:val="Normal"/>
    <w:next w:val="Normal"/>
    <w:rsid w:val="003F4395"/>
    <w:pPr>
      <w:spacing w:after="0"/>
      <w:ind w:left="1000" w:hanging="200"/>
    </w:pPr>
    <w:rPr>
      <w:rFonts w:eastAsiaTheme="minorEastAsia"/>
      <w:lang w:eastAsia="en-US"/>
    </w:rPr>
  </w:style>
  <w:style w:type="paragraph" w:styleId="Index6">
    <w:name w:val="index 6"/>
    <w:basedOn w:val="Normal"/>
    <w:next w:val="Normal"/>
    <w:rsid w:val="003F4395"/>
    <w:pPr>
      <w:spacing w:after="0"/>
      <w:ind w:left="1200" w:hanging="200"/>
    </w:pPr>
    <w:rPr>
      <w:rFonts w:eastAsiaTheme="minorEastAsia"/>
      <w:lang w:eastAsia="en-US"/>
    </w:rPr>
  </w:style>
  <w:style w:type="paragraph" w:styleId="Index7">
    <w:name w:val="index 7"/>
    <w:basedOn w:val="Normal"/>
    <w:next w:val="Normal"/>
    <w:rsid w:val="003F4395"/>
    <w:pPr>
      <w:spacing w:after="0"/>
      <w:ind w:left="1400" w:hanging="200"/>
    </w:pPr>
    <w:rPr>
      <w:rFonts w:eastAsiaTheme="minorEastAsia"/>
      <w:lang w:eastAsia="en-US"/>
    </w:rPr>
  </w:style>
  <w:style w:type="paragraph" w:styleId="Index8">
    <w:name w:val="index 8"/>
    <w:basedOn w:val="Normal"/>
    <w:next w:val="Normal"/>
    <w:rsid w:val="003F4395"/>
    <w:pPr>
      <w:spacing w:after="0"/>
      <w:ind w:left="1600" w:hanging="200"/>
    </w:pPr>
    <w:rPr>
      <w:rFonts w:eastAsiaTheme="minorEastAsia"/>
      <w:lang w:eastAsia="en-US"/>
    </w:rPr>
  </w:style>
  <w:style w:type="paragraph" w:styleId="Index9">
    <w:name w:val="index 9"/>
    <w:basedOn w:val="Normal"/>
    <w:next w:val="Normal"/>
    <w:rsid w:val="003F4395"/>
    <w:pPr>
      <w:spacing w:after="0"/>
      <w:ind w:left="1800" w:hanging="200"/>
    </w:pPr>
    <w:rPr>
      <w:rFonts w:eastAsiaTheme="minorEastAsia"/>
      <w:lang w:eastAsia="en-US"/>
    </w:rPr>
  </w:style>
  <w:style w:type="paragraph" w:styleId="IndexHeading">
    <w:name w:val="index heading"/>
    <w:basedOn w:val="Normal"/>
    <w:next w:val="Index1"/>
    <w:rsid w:val="003F4395"/>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3F43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lang w:eastAsia="en-US"/>
    </w:rPr>
  </w:style>
  <w:style w:type="character" w:customStyle="1" w:styleId="IntenseQuoteChar">
    <w:name w:val="Intense Quote Char"/>
    <w:basedOn w:val="DefaultParagraphFont"/>
    <w:link w:val="IntenseQuote"/>
    <w:uiPriority w:val="30"/>
    <w:rsid w:val="003F4395"/>
    <w:rPr>
      <w:rFonts w:ascii="Times New Roman" w:eastAsiaTheme="minorEastAsia" w:hAnsi="Times New Roman"/>
      <w:i/>
      <w:iCs/>
      <w:color w:val="4F81BD" w:themeColor="accent1"/>
      <w:lang w:val="en-GB" w:eastAsia="en-US"/>
    </w:rPr>
  </w:style>
  <w:style w:type="paragraph" w:styleId="ListContinue">
    <w:name w:val="List Continue"/>
    <w:basedOn w:val="Normal"/>
    <w:rsid w:val="003F4395"/>
    <w:pPr>
      <w:spacing w:after="120"/>
      <w:ind w:left="360"/>
      <w:contextualSpacing/>
    </w:pPr>
    <w:rPr>
      <w:rFonts w:eastAsiaTheme="minorEastAsia"/>
      <w:lang w:eastAsia="en-US"/>
    </w:rPr>
  </w:style>
  <w:style w:type="paragraph" w:styleId="ListContinue2">
    <w:name w:val="List Continue 2"/>
    <w:basedOn w:val="Normal"/>
    <w:rsid w:val="003F4395"/>
    <w:pPr>
      <w:spacing w:after="120"/>
      <w:ind w:left="720"/>
      <w:contextualSpacing/>
    </w:pPr>
    <w:rPr>
      <w:rFonts w:eastAsiaTheme="minorEastAsia"/>
      <w:lang w:eastAsia="en-US"/>
    </w:rPr>
  </w:style>
  <w:style w:type="paragraph" w:styleId="ListContinue3">
    <w:name w:val="List Continue 3"/>
    <w:basedOn w:val="Normal"/>
    <w:rsid w:val="003F4395"/>
    <w:pPr>
      <w:spacing w:after="120"/>
      <w:ind w:left="1080"/>
      <w:contextualSpacing/>
    </w:pPr>
    <w:rPr>
      <w:rFonts w:eastAsiaTheme="minorEastAsia"/>
      <w:lang w:eastAsia="en-US"/>
    </w:rPr>
  </w:style>
  <w:style w:type="paragraph" w:styleId="ListContinue4">
    <w:name w:val="List Continue 4"/>
    <w:basedOn w:val="Normal"/>
    <w:rsid w:val="003F4395"/>
    <w:pPr>
      <w:spacing w:after="120"/>
      <w:ind w:left="1440"/>
      <w:contextualSpacing/>
    </w:pPr>
    <w:rPr>
      <w:rFonts w:eastAsiaTheme="minorEastAsia"/>
      <w:lang w:eastAsia="en-US"/>
    </w:rPr>
  </w:style>
  <w:style w:type="paragraph" w:styleId="ListContinue5">
    <w:name w:val="List Continue 5"/>
    <w:basedOn w:val="Normal"/>
    <w:rsid w:val="003F4395"/>
    <w:pPr>
      <w:spacing w:after="120"/>
      <w:ind w:left="1800"/>
      <w:contextualSpacing/>
    </w:pPr>
    <w:rPr>
      <w:rFonts w:eastAsiaTheme="minorEastAsia"/>
      <w:lang w:eastAsia="en-US"/>
    </w:rPr>
  </w:style>
  <w:style w:type="paragraph" w:styleId="ListNumber3">
    <w:name w:val="List Number 3"/>
    <w:basedOn w:val="Normal"/>
    <w:rsid w:val="003F4395"/>
    <w:pPr>
      <w:numPr>
        <w:numId w:val="45"/>
      </w:numPr>
      <w:tabs>
        <w:tab w:val="clear" w:pos="1080"/>
        <w:tab w:val="num" w:pos="1440"/>
      </w:tabs>
      <w:ind w:left="0" w:firstLine="0"/>
      <w:contextualSpacing/>
    </w:pPr>
    <w:rPr>
      <w:rFonts w:eastAsiaTheme="minorEastAsia"/>
      <w:lang w:eastAsia="en-US"/>
    </w:rPr>
  </w:style>
  <w:style w:type="paragraph" w:styleId="ListNumber4">
    <w:name w:val="List Number 4"/>
    <w:basedOn w:val="Normal"/>
    <w:rsid w:val="003F4395"/>
    <w:pPr>
      <w:numPr>
        <w:numId w:val="46"/>
      </w:numPr>
      <w:tabs>
        <w:tab w:val="clear" w:pos="1440"/>
        <w:tab w:val="num" w:pos="1800"/>
      </w:tabs>
      <w:ind w:left="0" w:firstLine="0"/>
      <w:contextualSpacing/>
    </w:pPr>
    <w:rPr>
      <w:rFonts w:eastAsiaTheme="minorEastAsia"/>
      <w:lang w:eastAsia="en-US"/>
    </w:rPr>
  </w:style>
  <w:style w:type="paragraph" w:styleId="ListNumber5">
    <w:name w:val="List Number 5"/>
    <w:basedOn w:val="Normal"/>
    <w:rsid w:val="003F4395"/>
    <w:pPr>
      <w:numPr>
        <w:numId w:val="47"/>
      </w:numPr>
      <w:tabs>
        <w:tab w:val="clear" w:pos="1800"/>
      </w:tabs>
      <w:ind w:left="0" w:firstLine="0"/>
      <w:contextualSpacing/>
    </w:pPr>
    <w:rPr>
      <w:rFonts w:eastAsiaTheme="minorEastAsia"/>
      <w:lang w:eastAsia="en-US"/>
    </w:rPr>
  </w:style>
  <w:style w:type="paragraph" w:styleId="MacroText">
    <w:name w:val="macro"/>
    <w:link w:val="MacroTextChar"/>
    <w:rsid w:val="003F43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3F4395"/>
    <w:rPr>
      <w:rFonts w:ascii="Consolas" w:eastAsiaTheme="minorEastAsia" w:hAnsi="Consolas"/>
      <w:lang w:val="en-GB" w:eastAsia="en-US"/>
    </w:rPr>
  </w:style>
  <w:style w:type="paragraph" w:styleId="MessageHeader">
    <w:name w:val="Message Header"/>
    <w:basedOn w:val="Normal"/>
    <w:link w:val="MessageHeaderChar"/>
    <w:rsid w:val="003F439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3F43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F4395"/>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rsid w:val="003F4395"/>
    <w:pPr>
      <w:ind w:left="720"/>
    </w:pPr>
    <w:rPr>
      <w:rFonts w:eastAsiaTheme="minorEastAsia"/>
      <w:lang w:eastAsia="en-US"/>
    </w:rPr>
  </w:style>
  <w:style w:type="paragraph" w:styleId="NoteHeading">
    <w:name w:val="Note Heading"/>
    <w:basedOn w:val="Normal"/>
    <w:next w:val="Normal"/>
    <w:link w:val="NoteHeadingChar"/>
    <w:rsid w:val="003F4395"/>
    <w:pPr>
      <w:spacing w:after="0"/>
    </w:pPr>
    <w:rPr>
      <w:rFonts w:eastAsiaTheme="minorEastAsia"/>
      <w:lang w:eastAsia="en-US"/>
    </w:rPr>
  </w:style>
  <w:style w:type="character" w:customStyle="1" w:styleId="NoteHeadingChar">
    <w:name w:val="Note Heading Char"/>
    <w:basedOn w:val="DefaultParagraphFont"/>
    <w:link w:val="NoteHeading"/>
    <w:rsid w:val="003F4395"/>
    <w:rPr>
      <w:rFonts w:ascii="Times New Roman" w:eastAsiaTheme="minorEastAsia" w:hAnsi="Times New Roman"/>
      <w:lang w:val="en-GB" w:eastAsia="en-US"/>
    </w:rPr>
  </w:style>
  <w:style w:type="paragraph" w:styleId="Quote">
    <w:name w:val="Quote"/>
    <w:basedOn w:val="Normal"/>
    <w:next w:val="Normal"/>
    <w:link w:val="QuoteChar"/>
    <w:uiPriority w:val="29"/>
    <w:qFormat/>
    <w:rsid w:val="003F4395"/>
    <w:pPr>
      <w:spacing w:before="200" w:after="160"/>
      <w:ind w:left="864" w:right="864"/>
      <w:jc w:val="center"/>
    </w:pPr>
    <w:rPr>
      <w:rFonts w:eastAsiaTheme="minorEastAsia"/>
      <w:i/>
      <w:iCs/>
      <w:color w:val="404040" w:themeColor="text1" w:themeTint="BF"/>
      <w:lang w:eastAsia="en-US"/>
    </w:rPr>
  </w:style>
  <w:style w:type="character" w:customStyle="1" w:styleId="QuoteChar">
    <w:name w:val="Quote Char"/>
    <w:basedOn w:val="DefaultParagraphFont"/>
    <w:link w:val="Quote"/>
    <w:uiPriority w:val="29"/>
    <w:rsid w:val="003F43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F4395"/>
    <w:rPr>
      <w:rFonts w:eastAsiaTheme="minorEastAsia"/>
      <w:lang w:eastAsia="en-US"/>
    </w:rPr>
  </w:style>
  <w:style w:type="character" w:customStyle="1" w:styleId="SalutationChar">
    <w:name w:val="Salutation Char"/>
    <w:basedOn w:val="DefaultParagraphFont"/>
    <w:link w:val="Salutation"/>
    <w:rsid w:val="003F4395"/>
    <w:rPr>
      <w:rFonts w:ascii="Times New Roman" w:eastAsiaTheme="minorEastAsia" w:hAnsi="Times New Roman"/>
      <w:lang w:val="en-GB" w:eastAsia="en-US"/>
    </w:rPr>
  </w:style>
  <w:style w:type="paragraph" w:styleId="Signature">
    <w:name w:val="Signature"/>
    <w:basedOn w:val="Normal"/>
    <w:link w:val="SignatureChar"/>
    <w:rsid w:val="003F4395"/>
    <w:pPr>
      <w:spacing w:after="0"/>
      <w:ind w:left="4320"/>
    </w:pPr>
    <w:rPr>
      <w:rFonts w:eastAsiaTheme="minorEastAsia"/>
      <w:lang w:eastAsia="en-US"/>
    </w:rPr>
  </w:style>
  <w:style w:type="character" w:customStyle="1" w:styleId="SignatureChar">
    <w:name w:val="Signature Char"/>
    <w:basedOn w:val="DefaultParagraphFont"/>
    <w:link w:val="Signature"/>
    <w:rsid w:val="003F4395"/>
    <w:rPr>
      <w:rFonts w:ascii="Times New Roman" w:eastAsiaTheme="minorEastAsia" w:hAnsi="Times New Roman"/>
      <w:lang w:val="en-GB" w:eastAsia="en-US"/>
    </w:rPr>
  </w:style>
  <w:style w:type="paragraph" w:styleId="Subtitle">
    <w:name w:val="Subtitle"/>
    <w:basedOn w:val="Normal"/>
    <w:next w:val="Normal"/>
    <w:link w:val="SubtitleChar"/>
    <w:qFormat/>
    <w:rsid w:val="003F4395"/>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3F439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F4395"/>
    <w:pPr>
      <w:spacing w:after="0"/>
      <w:ind w:left="200" w:hanging="200"/>
    </w:pPr>
    <w:rPr>
      <w:rFonts w:eastAsiaTheme="minorEastAsia"/>
      <w:lang w:eastAsia="en-US"/>
    </w:rPr>
  </w:style>
  <w:style w:type="paragraph" w:styleId="TableofFigures">
    <w:name w:val="table of figures"/>
    <w:basedOn w:val="Normal"/>
    <w:next w:val="Normal"/>
    <w:rsid w:val="003F4395"/>
    <w:pPr>
      <w:spacing w:after="0"/>
    </w:pPr>
    <w:rPr>
      <w:rFonts w:eastAsiaTheme="minorEastAsia"/>
      <w:lang w:eastAsia="en-US"/>
    </w:rPr>
  </w:style>
  <w:style w:type="paragraph" w:styleId="Title">
    <w:name w:val="Title"/>
    <w:basedOn w:val="Normal"/>
    <w:next w:val="Normal"/>
    <w:link w:val="TitleChar"/>
    <w:qFormat/>
    <w:rsid w:val="003F4395"/>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3F43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F4395"/>
    <w:pPr>
      <w:spacing w:before="120"/>
    </w:pPr>
    <w:rPr>
      <w:rFonts w:asciiTheme="majorHAnsi" w:eastAsiaTheme="majorEastAsia" w:hAnsiTheme="majorHAnsi" w:cstheme="majorBidi"/>
      <w:b/>
      <w:bCs/>
      <w:sz w:val="24"/>
      <w:szCs w:val="24"/>
      <w:lang w:eastAsia="en-US"/>
    </w:rPr>
  </w:style>
  <w:style w:type="character" w:customStyle="1" w:styleId="B1Char1">
    <w:name w:val="B1 Char1"/>
    <w:qFormat/>
    <w:rsid w:val="003F4395"/>
    <w:rPr>
      <w:rFonts w:ascii="Times New Roman" w:hAnsi="Times New Roman"/>
      <w:lang w:val="en-GB" w:eastAsia="en-US"/>
    </w:rPr>
  </w:style>
  <w:style w:type="character" w:customStyle="1" w:styleId="EXChar">
    <w:name w:val="EX Char"/>
    <w:qFormat/>
    <w:rsid w:val="003F4395"/>
    <w:rPr>
      <w:rFonts w:ascii="Times New Roman" w:hAnsi="Times New Roman"/>
      <w:lang w:val="en-GB" w:eastAsia="en-US"/>
    </w:rPr>
  </w:style>
  <w:style w:type="character" w:customStyle="1" w:styleId="normaltextrun">
    <w:name w:val="normaltextrun"/>
    <w:basedOn w:val="DefaultParagraphFont"/>
    <w:rsid w:val="003F4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20</Pages>
  <Words>6924</Words>
  <Characters>39469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11</cp:revision>
  <cp:lastPrinted>1899-12-31T23:00:00Z</cp:lastPrinted>
  <dcterms:created xsi:type="dcterms:W3CDTF">2025-11-07T12:16:00Z</dcterms:created>
  <dcterms:modified xsi:type="dcterms:W3CDTF">2025-11-07T12:27:00Z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R4-2521407</vt:lpwstr>
  </property>
  <property fmtid="{D5CDD505-2E9C-101B-9397-08002B2CF9AE}" pid="10" name="Spec#">
    <vt:lpwstr>38.141-2</vt:lpwstr>
  </property>
  <property fmtid="{D5CDD505-2E9C-101B-9397-08002B2CF9AE}" pid="11" name="Cr#">
    <vt:lpwstr>0675</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on 38.141-2 for Rel-19 BS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