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#117</w:t>
      </w:r>
      <w:r>
        <w:rPr>
          <w:b/>
          <w:i/>
          <w:sz w:val="28"/>
        </w:rPr>
        <w:tab/>
      </w:r>
      <w:bookmarkStart w:id="2" w:name="_GoBack"/>
      <w:r>
        <w:rPr>
          <w:rFonts w:hint="eastAsia"/>
          <w:b/>
          <w:i/>
          <w:sz w:val="28"/>
        </w:rPr>
        <w:t>R4-2521163</w:t>
      </w:r>
      <w:bookmarkEnd w:id="2"/>
    </w:p>
    <w:p>
      <w:pPr>
        <w:pStyle w:val="81"/>
        <w:outlineLvl w:val="0"/>
        <w:rPr>
          <w:b/>
          <w:sz w:val="24"/>
        </w:rPr>
      </w:pPr>
      <w:r>
        <w:rPr>
          <w:b/>
          <w:sz w:val="24"/>
        </w:rPr>
        <w:t xml:space="preserve"> Dallas, USA, </w:t>
      </w:r>
      <w:r>
        <w:rPr>
          <w:b/>
          <w:sz w:val="24"/>
          <w:lang w:eastAsia="zh-CN"/>
        </w:rPr>
        <w:t>1</w:t>
      </w:r>
      <w:r>
        <w:rPr>
          <w:rFonts w:hint="eastAsia"/>
          <w:b/>
          <w:sz w:val="24"/>
          <w:lang w:eastAsia="zh-CN"/>
        </w:rPr>
        <w:t>7</w:t>
      </w:r>
      <w:r>
        <w:rPr>
          <w:b/>
          <w:sz w:val="24"/>
          <w:vertAlign w:val="superscript"/>
          <w:lang w:eastAsia="zh-CN"/>
        </w:rPr>
        <w:t>th</w:t>
      </w:r>
      <w:r>
        <w:rPr>
          <w:rFonts w:hint="eastAsia"/>
          <w:b/>
          <w:sz w:val="24"/>
          <w:lang w:eastAsia="zh-CN"/>
        </w:rPr>
        <w:t xml:space="preserve"> November</w:t>
      </w:r>
      <w:r>
        <w:rPr>
          <w:b/>
          <w:sz w:val="24"/>
          <w:lang w:eastAsia="zh-CN"/>
        </w:rPr>
        <w:t xml:space="preserve"> – </w:t>
      </w:r>
      <w:r>
        <w:rPr>
          <w:rFonts w:hint="eastAsia"/>
          <w:b/>
          <w:sz w:val="24"/>
          <w:lang w:eastAsia="zh-CN"/>
        </w:rPr>
        <w:t>2</w:t>
      </w:r>
      <w:r>
        <w:rPr>
          <w:b/>
          <w:sz w:val="24"/>
          <w:lang w:eastAsia="zh-CN"/>
        </w:rPr>
        <w:t>1</w:t>
      </w:r>
      <w:r>
        <w:rPr>
          <w:rFonts w:hint="eastAsia"/>
          <w:b/>
          <w:sz w:val="24"/>
          <w:vertAlign w:val="superscript"/>
          <w:lang w:eastAsia="zh-CN"/>
        </w:rPr>
        <w:t>st</w:t>
      </w:r>
      <w:r>
        <w:rPr>
          <w:rFonts w:hint="eastAsia"/>
          <w:b/>
          <w:sz w:val="24"/>
          <w:lang w:eastAsia="zh-CN"/>
        </w:rPr>
        <w:t xml:space="preserve"> November</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eastAsia="宋体"/>
                <w:b/>
                <w:sz w:val="28"/>
                <w:lang w:val="en-US" w:eastAsia="zh-CN"/>
              </w:rPr>
              <w:t>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w:t>
            </w:r>
            <w:r>
              <w:rPr>
                <w:rFonts w:hint="default"/>
                <w:lang w:eastAsia="zh-CN"/>
              </w:rPr>
              <w:t>RACH-based intra-frequency PCell L1 triggered CLTM cell switch from FR2 to FR2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eastAsia="宋体"/>
                <w:color w:val="000000"/>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Test case</w:t>
            </w:r>
            <w:r>
              <w:rPr>
                <w:rFonts w:hint="eastAsia"/>
                <w:lang w:eastAsia="zh-CN"/>
              </w:rPr>
              <w:t xml:space="preserve"> for </w:t>
            </w:r>
            <w:r>
              <w:rPr>
                <w:rFonts w:hint="default"/>
                <w:lang w:eastAsia="zh-CN"/>
              </w:rPr>
              <w:t>RACH-based intra-frequency PCell L1 triggered CLTM cell switch from FR2 to FR2</w:t>
            </w:r>
            <w:r>
              <w:rPr>
                <w:lang w:eastAsia="zh-CN"/>
              </w:rPr>
              <w:t xml:space="preserve"> </w:t>
            </w:r>
            <w:r>
              <w:rPr>
                <w:rFonts w:hint="eastAsia"/>
                <w:lang w:eastAsia="zh-CN"/>
              </w:rPr>
              <w:t xml:space="preserve">is </w:t>
            </w:r>
            <w:r>
              <w:rPr>
                <w:lang w:eastAsia="zh-CN"/>
              </w:rPr>
              <w:t>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hint="eastAsia"/>
                <w:lang w:val="en-US" w:eastAsia="zh-CN"/>
              </w:rPr>
              <w:t>7</w:t>
            </w:r>
            <w:r>
              <w:t>.</w:t>
            </w:r>
            <w:r>
              <w:rPr>
                <w:rFonts w:hint="eastAsia"/>
                <w:lang w:val="en-US" w:eastAsia="zh-CN"/>
              </w:rPr>
              <w:t>3</w:t>
            </w:r>
            <w:r>
              <w:t>.</w:t>
            </w:r>
            <w:r>
              <w:rPr>
                <w:rFonts w:hint="eastAsia"/>
                <w:lang w:val="en-US" w:eastAsia="zh-CN"/>
              </w:rPr>
              <w:t>X</w:t>
            </w:r>
            <w:r>
              <w:t>.</w:t>
            </w:r>
            <w:r>
              <w:rPr>
                <w:rFonts w:hint="eastAsia"/>
                <w:lang w:val="en-US" w:eastAsia="zh-CN"/>
              </w:rPr>
              <w:t>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ind w:left="1080" w:hanging="1080"/>
        <w:rPr>
          <w:ins w:id="0" w:author="ZTE - YAN WU" w:date="2025-11-07T14:24:10Z"/>
          <w:snapToGrid w:val="0"/>
        </w:rPr>
      </w:pPr>
      <w:ins w:id="1" w:author="ZTE - YAN WU" w:date="2025-11-07T14:24:10Z">
        <w:bookmarkStart w:id="1" w:name="_Hlk164791003"/>
        <w:r>
          <w:rPr>
            <w:snapToGrid w:val="0"/>
          </w:rPr>
          <w:t>A.7.3.</w:t>
        </w:r>
      </w:ins>
      <w:ins w:id="2" w:author="ZTE - YAN WU" w:date="2025-11-07T14:24:10Z">
        <w:r>
          <w:rPr>
            <w:rFonts w:hint="eastAsia"/>
            <w:snapToGrid w:val="0"/>
            <w:lang w:val="en-US" w:eastAsia="zh-CN"/>
          </w:rPr>
          <w:t>X</w:t>
        </w:r>
      </w:ins>
      <w:ins w:id="3" w:author="ZTE - YAN WU" w:date="2025-11-07T14:24:10Z">
        <w:r>
          <w:rPr>
            <w:snapToGrid w:val="0"/>
          </w:rPr>
          <w:t>.</w:t>
        </w:r>
      </w:ins>
      <w:ins w:id="4" w:author="ZTE - YAN WU" w:date="2025-11-07T14:24:10Z">
        <w:r>
          <w:rPr>
            <w:rFonts w:hint="eastAsia"/>
            <w:snapToGrid w:val="0"/>
            <w:lang w:val="en-US" w:eastAsia="zh-CN"/>
          </w:rPr>
          <w:t>X</w:t>
        </w:r>
      </w:ins>
      <w:ins w:id="5" w:author="ZTE - YAN WU" w:date="2025-11-07T14:24:10Z">
        <w:r>
          <w:rPr>
            <w:snapToGrid w:val="0"/>
          </w:rPr>
          <w:tab/>
        </w:r>
      </w:ins>
      <w:ins w:id="6" w:author="ZTE - YAN WU" w:date="2025-11-07T14:24:10Z">
        <w:r>
          <w:rPr>
            <w:snapToGrid w:val="0"/>
          </w:rPr>
          <w:t>RACH based Intra-frequency PCell switch from FR2 to FR2</w:t>
        </w:r>
      </w:ins>
    </w:p>
    <w:bookmarkEnd w:id="1"/>
    <w:p>
      <w:pPr>
        <w:pStyle w:val="6"/>
        <w:keepNext w:val="0"/>
        <w:keepLines w:val="0"/>
        <w:rPr>
          <w:ins w:id="7" w:author="ZTE - YAN WU" w:date="2025-11-07T14:24:10Z"/>
          <w:snapToGrid w:val="0"/>
        </w:rPr>
      </w:pPr>
      <w:ins w:id="8" w:author="ZTE - YAN WU" w:date="2025-11-07T14:24:10Z">
        <w:r>
          <w:rPr>
            <w:snapToGrid w:val="0"/>
          </w:rPr>
          <w:t>A.7.3.</w:t>
        </w:r>
      </w:ins>
      <w:ins w:id="9" w:author="ZTE - YAN WU" w:date="2025-11-07T14:24:10Z">
        <w:r>
          <w:rPr>
            <w:rFonts w:hint="eastAsia"/>
            <w:snapToGrid w:val="0"/>
            <w:lang w:val="en-US" w:eastAsia="zh-CN"/>
          </w:rPr>
          <w:t>X</w:t>
        </w:r>
      </w:ins>
      <w:ins w:id="10" w:author="ZTE - YAN WU" w:date="2025-11-07T14:24:10Z">
        <w:r>
          <w:rPr>
            <w:snapToGrid w:val="0"/>
          </w:rPr>
          <w:t>.</w:t>
        </w:r>
      </w:ins>
      <w:ins w:id="11" w:author="ZTE - YAN WU" w:date="2025-11-07T14:24:10Z">
        <w:r>
          <w:rPr>
            <w:rFonts w:hint="eastAsia"/>
            <w:snapToGrid w:val="0"/>
            <w:lang w:val="en-US" w:eastAsia="zh-CN"/>
          </w:rPr>
          <w:t>X</w:t>
        </w:r>
      </w:ins>
      <w:ins w:id="12" w:author="ZTE - YAN WU" w:date="2025-11-07T14:24:10Z">
        <w:r>
          <w:rPr>
            <w:snapToGrid w:val="0"/>
          </w:rPr>
          <w:t>.1</w:t>
        </w:r>
      </w:ins>
      <w:ins w:id="13" w:author="ZTE - YAN WU" w:date="2025-11-07T14:24:10Z">
        <w:r>
          <w:rPr>
            <w:snapToGrid w:val="0"/>
          </w:rPr>
          <w:tab/>
        </w:r>
      </w:ins>
      <w:ins w:id="14" w:author="ZTE - YAN WU" w:date="2025-11-07T14:24:10Z">
        <w:r>
          <w:rPr>
            <w:snapToGrid w:val="0"/>
          </w:rPr>
          <w:t>Test Purpose and Environment</w:t>
        </w:r>
      </w:ins>
    </w:p>
    <w:p>
      <w:pPr>
        <w:rPr>
          <w:ins w:id="15" w:author="ZTE - YAN WU" w:date="2025-11-07T14:24:10Z"/>
          <w:rFonts w:cs="v4.2.0"/>
        </w:rPr>
      </w:pPr>
      <w:ins w:id="16" w:author="ZTE - YAN WU" w:date="2025-11-07T14:24:10Z">
        <w:r>
          <w:rPr>
            <w:rFonts w:cs="v4.2.0"/>
          </w:rPr>
          <w:t xml:space="preserve">This test is to verify the intra frequency RACH based </w:t>
        </w:r>
      </w:ins>
      <w:ins w:id="17" w:author="ZTE - YAN WU" w:date="2025-11-07T14:24:10Z">
        <w:r>
          <w:rPr>
            <w:rFonts w:hint="eastAsia" w:cs="v4.2.0"/>
            <w:lang w:val="en-US" w:eastAsia="zh-CN"/>
          </w:rPr>
          <w:t xml:space="preserve">conditional </w:t>
        </w:r>
      </w:ins>
      <w:ins w:id="18" w:author="ZTE - YAN WU" w:date="2025-11-07T14:24:10Z">
        <w:r>
          <w:rPr>
            <w:rFonts w:cs="v4.2.0"/>
          </w:rPr>
          <w:t>LTM PCell switch requirements from NR FR2 to NR FR2 specified in clause </w:t>
        </w:r>
      </w:ins>
      <w:ins w:id="19" w:author="ZTE - YAN WU" w:date="2025-11-07T14:24:10Z">
        <w:r>
          <w:rPr>
            <w:lang w:eastAsia="zh-CN"/>
          </w:rPr>
          <w:t>6.3.</w:t>
        </w:r>
      </w:ins>
      <w:ins w:id="20" w:author="ZTE - YAN WU" w:date="2025-11-07T14:24:10Z">
        <w:r>
          <w:rPr>
            <w:rFonts w:hint="eastAsia"/>
            <w:lang w:val="en-US" w:eastAsia="zh-CN"/>
          </w:rPr>
          <w:t>2</w:t>
        </w:r>
      </w:ins>
      <w:ins w:id="21" w:author="ZTE - YAN WU" w:date="2025-11-07T14:24:10Z">
        <w:r>
          <w:rPr>
            <w:rFonts w:cs="v4.2.0"/>
          </w:rPr>
          <w:t>.</w:t>
        </w:r>
      </w:ins>
    </w:p>
    <w:p>
      <w:pPr>
        <w:pStyle w:val="6"/>
        <w:keepNext w:val="0"/>
        <w:keepLines w:val="0"/>
        <w:rPr>
          <w:ins w:id="22" w:author="ZTE - YAN WU" w:date="2025-11-07T14:24:10Z"/>
          <w:snapToGrid w:val="0"/>
        </w:rPr>
      </w:pPr>
      <w:ins w:id="23" w:author="ZTE - YAN WU" w:date="2025-11-07T14:24:10Z">
        <w:r>
          <w:rPr>
            <w:snapToGrid w:val="0"/>
          </w:rPr>
          <w:t>A.7.3.</w:t>
        </w:r>
      </w:ins>
      <w:ins w:id="24" w:author="ZTE - YAN WU" w:date="2025-11-07T14:24:10Z">
        <w:r>
          <w:rPr>
            <w:rFonts w:hint="eastAsia"/>
            <w:snapToGrid w:val="0"/>
            <w:lang w:val="en-US" w:eastAsia="zh-CN"/>
          </w:rPr>
          <w:t>X</w:t>
        </w:r>
      </w:ins>
      <w:ins w:id="25" w:author="ZTE - YAN WU" w:date="2025-11-07T14:24:10Z">
        <w:r>
          <w:rPr>
            <w:snapToGrid w:val="0"/>
          </w:rPr>
          <w:t>.</w:t>
        </w:r>
      </w:ins>
      <w:ins w:id="26" w:author="ZTE - YAN WU" w:date="2025-11-07T14:24:10Z">
        <w:r>
          <w:rPr>
            <w:rFonts w:hint="eastAsia"/>
            <w:snapToGrid w:val="0"/>
            <w:lang w:val="en-US" w:eastAsia="zh-CN"/>
          </w:rPr>
          <w:t>X</w:t>
        </w:r>
      </w:ins>
      <w:ins w:id="27" w:author="ZTE - YAN WU" w:date="2025-11-07T14:24:10Z">
        <w:r>
          <w:rPr>
            <w:snapToGrid w:val="0"/>
          </w:rPr>
          <w:t>.2</w:t>
        </w:r>
      </w:ins>
      <w:ins w:id="28" w:author="ZTE - YAN WU" w:date="2025-11-07T14:24:10Z">
        <w:r>
          <w:rPr>
            <w:snapToGrid w:val="0"/>
          </w:rPr>
          <w:tab/>
        </w:r>
      </w:ins>
      <w:ins w:id="29" w:author="ZTE - YAN WU" w:date="2025-11-07T14:24:10Z">
        <w:r>
          <w:rPr>
            <w:snapToGrid w:val="0"/>
          </w:rPr>
          <w:t>Test Parameters</w:t>
        </w:r>
      </w:ins>
    </w:p>
    <w:p>
      <w:pPr>
        <w:rPr>
          <w:ins w:id="30" w:author="ZTE - YAN WU" w:date="2025-11-07T14:24:10Z"/>
        </w:rPr>
      </w:pPr>
      <w:ins w:id="31" w:author="ZTE - YAN WU" w:date="2025-11-07T14:24:10Z">
        <w:r>
          <w:rPr>
            <w:rFonts w:cs="v4.2.0"/>
          </w:rPr>
          <w:t>Two cells are deployed in the test, which are FR2 PCell (Cell 1) and a FR2 neighbour cell (Cell 2) on the same frequency as the PCell.</w:t>
        </w:r>
      </w:ins>
      <w:ins w:id="32" w:author="ZTE - YAN WU" w:date="2025-11-07T14:24:10Z">
        <w:r>
          <w:rPr/>
          <w:t xml:space="preserve"> Test configurations are given in table </w:t>
        </w:r>
      </w:ins>
      <w:ins w:id="33" w:author="ZTE - YAN WU" w:date="2025-11-07T14:24:10Z">
        <w:r>
          <w:rPr>
            <w:snapToGrid w:val="0"/>
          </w:rPr>
          <w:t>A.7.3.</w:t>
        </w:r>
      </w:ins>
      <w:ins w:id="34" w:author="ZTE - YAN WU" w:date="2025-11-07T14:24:10Z">
        <w:r>
          <w:rPr>
            <w:rFonts w:hint="eastAsia"/>
            <w:snapToGrid w:val="0"/>
            <w:lang w:val="en-US" w:eastAsia="zh-CN"/>
          </w:rPr>
          <w:t>X</w:t>
        </w:r>
      </w:ins>
      <w:ins w:id="35" w:author="ZTE - YAN WU" w:date="2025-11-07T14:24:10Z">
        <w:r>
          <w:rPr>
            <w:snapToGrid w:val="0"/>
          </w:rPr>
          <w:t>.</w:t>
        </w:r>
      </w:ins>
      <w:ins w:id="36" w:author="ZTE - YAN WU" w:date="2025-11-07T14:24:10Z">
        <w:r>
          <w:rPr>
            <w:rFonts w:hint="eastAsia"/>
            <w:snapToGrid w:val="0"/>
            <w:lang w:val="en-US" w:eastAsia="zh-CN"/>
          </w:rPr>
          <w:t>X</w:t>
        </w:r>
      </w:ins>
      <w:ins w:id="37" w:author="ZTE - YAN WU" w:date="2025-11-07T14:24:10Z">
        <w:r>
          <w:rPr>
            <w:snapToGrid w:val="0"/>
          </w:rPr>
          <w:t>.2</w:t>
        </w:r>
      </w:ins>
      <w:ins w:id="38" w:author="ZTE - YAN WU" w:date="2025-11-07T14:24:10Z">
        <w:r>
          <w:rPr/>
          <w:t xml:space="preserve">-1. Both cell switch delay and interruption length are tested by using the parameters in table </w:t>
        </w:r>
      </w:ins>
      <w:ins w:id="39" w:author="ZTE - YAN WU" w:date="2025-11-07T14:24:10Z">
        <w:r>
          <w:rPr>
            <w:snapToGrid w:val="0"/>
          </w:rPr>
          <w:t>A.7.3.</w:t>
        </w:r>
      </w:ins>
      <w:ins w:id="40" w:author="ZTE - YAN WU" w:date="2025-11-07T14:24:10Z">
        <w:r>
          <w:rPr>
            <w:rFonts w:hint="eastAsia"/>
            <w:snapToGrid w:val="0"/>
            <w:lang w:val="en-US" w:eastAsia="zh-CN"/>
          </w:rPr>
          <w:t>X</w:t>
        </w:r>
      </w:ins>
      <w:ins w:id="41" w:author="ZTE - YAN WU" w:date="2025-11-07T14:24:10Z">
        <w:r>
          <w:rPr>
            <w:snapToGrid w:val="0"/>
          </w:rPr>
          <w:t>.</w:t>
        </w:r>
      </w:ins>
      <w:ins w:id="42" w:author="ZTE - YAN WU" w:date="2025-11-07T14:24:10Z">
        <w:r>
          <w:rPr>
            <w:rFonts w:hint="eastAsia"/>
            <w:snapToGrid w:val="0"/>
            <w:lang w:val="en-US" w:eastAsia="zh-CN"/>
          </w:rPr>
          <w:t>X</w:t>
        </w:r>
      </w:ins>
      <w:ins w:id="43" w:author="ZTE - YAN WU" w:date="2025-11-07T14:24:10Z">
        <w:r>
          <w:rPr>
            <w:snapToGrid w:val="0"/>
          </w:rPr>
          <w:t>.2</w:t>
        </w:r>
      </w:ins>
      <w:ins w:id="44" w:author="ZTE - YAN WU" w:date="2025-11-07T14:24:10Z">
        <w:r>
          <w:rPr/>
          <w:t xml:space="preserve">-2 and </w:t>
        </w:r>
      </w:ins>
      <w:ins w:id="45" w:author="ZTE - YAN WU" w:date="2025-11-07T14:24:10Z">
        <w:r>
          <w:rPr>
            <w:snapToGrid w:val="0"/>
          </w:rPr>
          <w:t>A.7.3.</w:t>
        </w:r>
      </w:ins>
      <w:ins w:id="46" w:author="ZTE - YAN WU" w:date="2025-11-07T14:24:10Z">
        <w:r>
          <w:rPr>
            <w:rFonts w:hint="eastAsia"/>
            <w:snapToGrid w:val="0"/>
            <w:lang w:val="en-US" w:eastAsia="zh-CN"/>
          </w:rPr>
          <w:t>X</w:t>
        </w:r>
      </w:ins>
      <w:ins w:id="47" w:author="ZTE - YAN WU" w:date="2025-11-07T14:24:10Z">
        <w:r>
          <w:rPr>
            <w:snapToGrid w:val="0"/>
          </w:rPr>
          <w:t>.</w:t>
        </w:r>
      </w:ins>
      <w:ins w:id="48" w:author="ZTE - YAN WU" w:date="2025-11-07T14:24:10Z">
        <w:r>
          <w:rPr>
            <w:rFonts w:hint="eastAsia"/>
            <w:snapToGrid w:val="0"/>
            <w:lang w:val="en-US" w:eastAsia="zh-CN"/>
          </w:rPr>
          <w:t>X</w:t>
        </w:r>
      </w:ins>
      <w:ins w:id="49" w:author="ZTE - YAN WU" w:date="2025-11-07T14:24:10Z">
        <w:r>
          <w:rPr>
            <w:snapToGrid w:val="0"/>
          </w:rPr>
          <w:t>.2</w:t>
        </w:r>
      </w:ins>
      <w:ins w:id="50" w:author="ZTE - YAN WU" w:date="2025-11-07T14:24:10Z">
        <w:r>
          <w:rPr/>
          <w:t>-3.</w:t>
        </w:r>
      </w:ins>
    </w:p>
    <w:p>
      <w:pPr>
        <w:rPr>
          <w:ins w:id="51" w:author="ZTE - YAN WU" w:date="2025-11-07T14:24:10Z"/>
        </w:rPr>
      </w:pPr>
      <w:ins w:id="52" w:author="ZTE - YAN WU" w:date="2025-11-07T14:24:10Z">
        <w:r>
          <w:rPr>
            <w:rFonts w:cs="v4.2.0"/>
          </w:rPr>
          <w:t xml:space="preserve">The test consists of </w:t>
        </w:r>
      </w:ins>
      <w:ins w:id="53" w:author="ZTE - YAN WU" w:date="2025-11-07T14:24:10Z">
        <w:r>
          <w:rPr>
            <w:rFonts w:hint="eastAsia" w:cs="v4.2.0"/>
            <w:lang w:val="en-US" w:eastAsia="zh-CN"/>
          </w:rPr>
          <w:t>two</w:t>
        </w:r>
      </w:ins>
      <w:ins w:id="54" w:author="ZTE - YAN WU" w:date="2025-11-07T14:24:10Z">
        <w:r>
          <w:rPr>
            <w:rFonts w:cs="v4.2.0"/>
          </w:rPr>
          <w:t xml:space="preserve"> successive time periods, with time durations of T1, and T</w:t>
        </w:r>
      </w:ins>
      <w:ins w:id="55" w:author="ZTE - YAN WU" w:date="2025-11-07T14:24:10Z">
        <w:r>
          <w:rPr>
            <w:rFonts w:hint="eastAsia" w:cs="v4.2.0"/>
            <w:lang w:val="en-US" w:eastAsia="zh-CN"/>
          </w:rPr>
          <w:t>2</w:t>
        </w:r>
      </w:ins>
      <w:ins w:id="56" w:author="ZTE - YAN WU" w:date="2025-11-07T14:24:10Z">
        <w:r>
          <w:rPr>
            <w:rFonts w:cs="v4.2.0"/>
          </w:rPr>
          <w:t xml:space="preserve">, respectively. </w:t>
        </w:r>
      </w:ins>
      <w:ins w:id="57" w:author="ZTE - YAN WU" w:date="2025-11-07T14:24:10Z">
        <w:r>
          <w:rPr>
            <w:rFonts w:eastAsia="Batang"/>
          </w:rPr>
          <w:t>No gap patterns are configured in the test case</w:t>
        </w:r>
      </w:ins>
      <w:ins w:id="58" w:author="ZTE - YAN WU" w:date="2025-11-07T14:24:10Z">
        <w:r>
          <w:rPr/>
          <w:t xml:space="preserve">. </w:t>
        </w:r>
      </w:ins>
    </w:p>
    <w:p>
      <w:pPr>
        <w:ind w:left="0" w:firstLine="0"/>
        <w:rPr>
          <w:ins w:id="59" w:author="ZTE - YAN WU" w:date="2025-11-07T14:24:10Z"/>
        </w:rPr>
      </w:pPr>
      <w:ins w:id="60" w:author="ZTE - YAN WU" w:date="2025-11-07T14:24:10Z">
        <w:r>
          <w:rPr>
            <w:rFonts w:eastAsia="Batang"/>
          </w:rPr>
          <w:t>At the start of time duration T1, the UE does not have any timing information of cell 2.</w:t>
        </w:r>
      </w:ins>
      <w:ins w:id="61" w:author="ZTE - YAN WU" w:date="2025-11-07T14:24:10Z">
        <w:r>
          <w:rPr/>
          <w:t xml:space="preserve"> NR shall configure a </w:t>
        </w:r>
      </w:ins>
      <w:ins w:id="62" w:author="ZTE - YAN WU" w:date="2025-11-07T14:24:10Z">
        <w:r>
          <w:rPr>
            <w:rFonts w:eastAsia="Calibri"/>
            <w:szCs w:val="22"/>
          </w:rPr>
          <w:t xml:space="preserve">message implying conditional </w:t>
        </w:r>
      </w:ins>
      <w:ins w:id="63" w:author="ZTE - YAN WU" w:date="2025-11-07T14:24:10Z">
        <w:r>
          <w:rPr>
            <w:rFonts w:hint="eastAsia" w:eastAsia="宋体"/>
            <w:szCs w:val="22"/>
            <w:lang w:val="en-US" w:eastAsia="zh-CN"/>
          </w:rPr>
          <w:t>LTM PCell switch</w:t>
        </w:r>
      </w:ins>
      <w:ins w:id="64" w:author="ZTE - YAN WU" w:date="2025-11-07T14:24:10Z">
        <w:r>
          <w:rPr/>
          <w:t xml:space="preserve"> to Cell </w:t>
        </w:r>
      </w:ins>
      <w:ins w:id="65" w:author="ZTE - YAN WU" w:date="2025-11-07T14:24:10Z">
        <w:r>
          <w:rPr>
            <w:rFonts w:hint="eastAsia"/>
            <w:lang w:val="en-US" w:eastAsia="zh-CN"/>
          </w:rPr>
          <w:t>2</w:t>
        </w:r>
      </w:ins>
      <w:ins w:id="66" w:author="ZTE - YAN WU" w:date="2025-11-07T14:24:10Z">
        <w:r>
          <w:rPr/>
          <w:t xml:space="preserve"> during T1, at a time earlier than </w:t>
        </w:r>
      </w:ins>
      <w:ins w:id="67" w:author="ZTE - YAN WU" w:date="2025-11-07T14:24:10Z">
        <w:r>
          <w:rPr>
            <w:bCs/>
            <w:lang w:eastAsia="zh-CN"/>
          </w:rPr>
          <w:t>T</w:t>
        </w:r>
      </w:ins>
      <w:ins w:id="68" w:author="ZTE - YAN WU" w:date="2025-11-07T14:24:10Z">
        <w:r>
          <w:rPr>
            <w:bCs/>
            <w:vertAlign w:val="subscript"/>
            <w:lang w:eastAsia="zh-CN"/>
          </w:rPr>
          <w:t>RRC</w:t>
        </w:r>
      </w:ins>
      <w:ins w:id="69" w:author="ZTE - YAN WU" w:date="2025-11-07T14:24:10Z">
        <w:r>
          <w:rPr>
            <w:bCs/>
            <w:lang w:eastAsia="zh-CN"/>
          </w:rPr>
          <w:t xml:space="preserve"> before </w:t>
        </w:r>
      </w:ins>
      <w:ins w:id="70" w:author="ZTE - YAN WU" w:date="2025-11-07T14:24:10Z">
        <w:r>
          <w:rPr/>
          <w:t>the beginning of T2.</w:t>
        </w:r>
      </w:ins>
      <w:ins w:id="71" w:author="ZTE - YAN WU" w:date="2025-11-07T14:24:10Z">
        <w:r>
          <w:rPr>
            <w:rFonts w:hint="eastAsia"/>
            <w:lang w:val="en-US" w:eastAsia="zh-CN"/>
          </w:rPr>
          <w:t xml:space="preserve"> starting T2, cell2 becomes detectable </w:t>
        </w:r>
      </w:ins>
      <w:ins w:id="72" w:author="ZTE - YAN WU" w:date="2025-11-07T14:24:10Z">
        <w:r>
          <w:rPr>
            <w:rFonts w:eastAsia="Batang"/>
          </w:rPr>
          <w:t>and meets the</w:t>
        </w:r>
      </w:ins>
      <w:ins w:id="73" w:author="ZTE - YAN WU" w:date="2025-11-07T14:24:10Z">
        <w:r>
          <w:rPr>
            <w:rFonts w:hint="eastAsia" w:eastAsia="宋体"/>
            <w:lang w:val="en-US" w:eastAsia="zh-CN"/>
          </w:rPr>
          <w:t xml:space="preserve"> cell switch</w:t>
        </w:r>
      </w:ins>
      <w:ins w:id="74" w:author="ZTE - YAN WU" w:date="2025-11-07T14:24:10Z">
        <w:r>
          <w:rPr>
            <w:rFonts w:eastAsia="Batang"/>
          </w:rPr>
          <w:t xml:space="preserve"> condition</w:t>
        </w:r>
      </w:ins>
      <w:ins w:id="75" w:author="ZTE - YAN WU" w:date="2025-11-07T14:24:10Z">
        <w:r>
          <w:rPr>
            <w:rFonts w:hint="eastAsia"/>
            <w:lang w:val="en-US" w:eastAsia="zh-CN"/>
          </w:rPr>
          <w:t>.</w:t>
        </w:r>
      </w:ins>
    </w:p>
    <w:p>
      <w:pPr>
        <w:pStyle w:val="55"/>
        <w:keepNext w:val="0"/>
        <w:keepLines w:val="0"/>
        <w:rPr>
          <w:ins w:id="76" w:author="ZTE - YAN WU" w:date="2025-11-07T14:24:10Z"/>
          <w:lang w:eastAsia="zh-CN"/>
        </w:rPr>
      </w:pPr>
      <w:ins w:id="77" w:author="ZTE - YAN WU" w:date="2025-11-07T14:24:10Z">
        <w:r>
          <w:rPr/>
          <w:t xml:space="preserve">Table </w:t>
        </w:r>
      </w:ins>
      <w:ins w:id="78" w:author="ZTE - YAN WU" w:date="2025-11-07T14:24:10Z">
        <w:r>
          <w:rPr>
            <w:snapToGrid w:val="0"/>
          </w:rPr>
          <w:t>A.7.3.</w:t>
        </w:r>
      </w:ins>
      <w:ins w:id="79" w:author="ZTE - YAN WU" w:date="2025-11-07T14:24:10Z">
        <w:r>
          <w:rPr>
            <w:rFonts w:hint="eastAsia"/>
            <w:snapToGrid w:val="0"/>
            <w:lang w:val="en-US" w:eastAsia="zh-CN"/>
          </w:rPr>
          <w:t>X</w:t>
        </w:r>
      </w:ins>
      <w:ins w:id="80" w:author="ZTE - YAN WU" w:date="2025-11-07T14:24:10Z">
        <w:r>
          <w:rPr>
            <w:snapToGrid w:val="0"/>
          </w:rPr>
          <w:t>.</w:t>
        </w:r>
      </w:ins>
      <w:ins w:id="81" w:author="ZTE - YAN WU" w:date="2025-11-07T14:24:10Z">
        <w:r>
          <w:rPr>
            <w:rFonts w:hint="eastAsia"/>
            <w:snapToGrid w:val="0"/>
            <w:lang w:val="en-US" w:eastAsia="zh-CN"/>
          </w:rPr>
          <w:t>X</w:t>
        </w:r>
      </w:ins>
      <w:ins w:id="82" w:author="ZTE - YAN WU" w:date="2025-11-07T14:24:10Z">
        <w:r>
          <w:rPr>
            <w:snapToGrid w:val="0"/>
          </w:rPr>
          <w:t>.2</w:t>
        </w:r>
      </w:ins>
      <w:ins w:id="83" w:author="ZTE - YAN WU" w:date="2025-11-07T14:24:10Z">
        <w:r>
          <w:rPr/>
          <w:t xml:space="preserve">-1: </w:t>
        </w:r>
      </w:ins>
      <w:ins w:id="84" w:author="ZTE - YAN WU" w:date="2025-11-07T14:24:10Z">
        <w:r>
          <w:rPr>
            <w:snapToGrid w:val="0"/>
          </w:rPr>
          <w:t xml:space="preserve">Intra-frequency cell switch from FR2 to FR2 </w:t>
        </w:r>
      </w:ins>
      <w:ins w:id="85" w:author="ZTE - YAN WU" w:date="2025-11-07T14:24:10Z">
        <w:r>
          <w:rPr/>
          <w:t>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 w:author="ZTE - YAN WU" w:date="2025-11-07T14:24:10Z"/>
        </w:trPr>
        <w:tc>
          <w:tcPr>
            <w:tcW w:w="2330" w:type="dxa"/>
            <w:tcBorders>
              <w:top w:val="single" w:color="auto" w:sz="4" w:space="0"/>
              <w:left w:val="single" w:color="auto" w:sz="4" w:space="0"/>
              <w:bottom w:val="single" w:color="auto" w:sz="4" w:space="0"/>
              <w:right w:val="single" w:color="auto" w:sz="4" w:space="0"/>
            </w:tcBorders>
          </w:tcPr>
          <w:p>
            <w:pPr>
              <w:pStyle w:val="51"/>
              <w:keepNext w:val="0"/>
              <w:keepLines w:val="0"/>
              <w:rPr>
                <w:ins w:id="87" w:author="ZTE - YAN WU" w:date="2025-11-07T14:24:10Z"/>
              </w:rPr>
            </w:pPr>
            <w:ins w:id="88" w:author="ZTE - YAN WU" w:date="2025-11-07T14:24:10Z">
              <w:r>
                <w:rPr/>
                <w:t>Config</w:t>
              </w:r>
            </w:ins>
          </w:p>
        </w:tc>
        <w:tc>
          <w:tcPr>
            <w:tcW w:w="7299" w:type="dxa"/>
            <w:tcBorders>
              <w:top w:val="single" w:color="auto" w:sz="4" w:space="0"/>
              <w:left w:val="single" w:color="auto" w:sz="4" w:space="0"/>
              <w:bottom w:val="single" w:color="auto" w:sz="4" w:space="0"/>
              <w:right w:val="single" w:color="auto" w:sz="4" w:space="0"/>
            </w:tcBorders>
          </w:tcPr>
          <w:p>
            <w:pPr>
              <w:pStyle w:val="51"/>
              <w:keepNext w:val="0"/>
              <w:keepLines w:val="0"/>
              <w:rPr>
                <w:ins w:id="89" w:author="ZTE - YAN WU" w:date="2025-11-07T14:24:10Z"/>
              </w:rPr>
            </w:pPr>
            <w:ins w:id="90" w:author="ZTE - YAN WU" w:date="2025-11-07T14:24:1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 w:author="ZTE - YAN WU" w:date="2025-11-07T14:24:10Z"/>
        </w:trPr>
        <w:tc>
          <w:tcPr>
            <w:tcW w:w="2330" w:type="dxa"/>
            <w:tcBorders>
              <w:top w:val="single" w:color="auto" w:sz="4" w:space="0"/>
              <w:left w:val="single" w:color="auto" w:sz="4" w:space="0"/>
              <w:bottom w:val="single" w:color="auto" w:sz="4" w:space="0"/>
              <w:right w:val="single" w:color="auto" w:sz="4" w:space="0"/>
            </w:tcBorders>
          </w:tcPr>
          <w:p>
            <w:pPr>
              <w:pStyle w:val="53"/>
              <w:keepNext w:val="0"/>
              <w:keepLines w:val="0"/>
              <w:rPr>
                <w:ins w:id="92" w:author="ZTE - YAN WU" w:date="2025-11-07T14:24:10Z"/>
              </w:rPr>
            </w:pPr>
            <w:ins w:id="93" w:author="ZTE - YAN WU" w:date="2025-11-07T14:24:10Z">
              <w:r>
                <w:rPr/>
                <w:t>1</w:t>
              </w:r>
            </w:ins>
          </w:p>
        </w:tc>
        <w:tc>
          <w:tcPr>
            <w:tcW w:w="7299" w:type="dxa"/>
            <w:tcBorders>
              <w:top w:val="single" w:color="auto" w:sz="4" w:space="0"/>
              <w:left w:val="single" w:color="auto" w:sz="4" w:space="0"/>
              <w:bottom w:val="single" w:color="auto" w:sz="4" w:space="0"/>
              <w:right w:val="single" w:color="auto" w:sz="4" w:space="0"/>
            </w:tcBorders>
          </w:tcPr>
          <w:p>
            <w:pPr>
              <w:pStyle w:val="53"/>
              <w:keepNext w:val="0"/>
              <w:keepLines w:val="0"/>
              <w:rPr>
                <w:ins w:id="94" w:author="ZTE - YAN WU" w:date="2025-11-07T14:24:10Z"/>
              </w:rPr>
            </w:pPr>
            <w:ins w:id="95" w:author="ZTE - YAN WU" w:date="2025-11-07T14:24:10Z">
              <w:r>
                <w:rPr/>
                <w:t>Source cell: NR 120 kHz SSB SCS, 100 MHz bandwidth, TDD duplex mode</w:t>
              </w:r>
            </w:ins>
          </w:p>
          <w:p>
            <w:pPr>
              <w:pStyle w:val="53"/>
              <w:keepNext w:val="0"/>
              <w:keepLines w:val="0"/>
              <w:rPr>
                <w:ins w:id="96" w:author="ZTE - YAN WU" w:date="2025-11-07T14:24:10Z"/>
              </w:rPr>
            </w:pPr>
            <w:ins w:id="97" w:author="ZTE - YAN WU" w:date="2025-11-07T14:24:10Z">
              <w:r>
                <w:rPr/>
                <w:t>Target cell: NR 120 kHz SSB SCS, 100 MHz bandwidth, TDD duplex mode</w:t>
              </w:r>
            </w:ins>
          </w:p>
        </w:tc>
      </w:tr>
    </w:tbl>
    <w:p>
      <w:pPr>
        <w:rPr>
          <w:ins w:id="98" w:author="ZTE - YAN WU" w:date="2025-11-07T14:24:10Z"/>
          <w:rFonts w:cs="v4.2.0"/>
        </w:rPr>
      </w:pPr>
    </w:p>
    <w:p>
      <w:pPr>
        <w:pStyle w:val="55"/>
        <w:keepNext w:val="0"/>
        <w:keepLines w:val="0"/>
        <w:rPr>
          <w:ins w:id="99" w:author="ZTE - YAN WU" w:date="2025-11-07T14:24:10Z"/>
        </w:rPr>
      </w:pPr>
      <w:ins w:id="100" w:author="ZTE - YAN WU" w:date="2025-11-07T14:24:10Z">
        <w:r>
          <w:rPr/>
          <w:t xml:space="preserve">Table </w:t>
        </w:r>
      </w:ins>
      <w:ins w:id="101" w:author="ZTE - YAN WU" w:date="2025-11-07T14:24:10Z">
        <w:r>
          <w:rPr>
            <w:snapToGrid w:val="0"/>
          </w:rPr>
          <w:t>A.7.3.</w:t>
        </w:r>
      </w:ins>
      <w:ins w:id="102" w:author="ZTE - YAN WU" w:date="2025-11-07T14:24:10Z">
        <w:r>
          <w:rPr>
            <w:rFonts w:hint="eastAsia"/>
            <w:snapToGrid w:val="0"/>
            <w:lang w:val="en-US" w:eastAsia="zh-CN"/>
          </w:rPr>
          <w:t>X</w:t>
        </w:r>
      </w:ins>
      <w:ins w:id="103" w:author="ZTE - YAN WU" w:date="2025-11-07T14:24:10Z">
        <w:r>
          <w:rPr>
            <w:snapToGrid w:val="0"/>
          </w:rPr>
          <w:t>.</w:t>
        </w:r>
      </w:ins>
      <w:ins w:id="104" w:author="ZTE - YAN WU" w:date="2025-11-07T14:24:10Z">
        <w:r>
          <w:rPr>
            <w:rFonts w:hint="eastAsia"/>
            <w:snapToGrid w:val="0"/>
            <w:lang w:val="en-US" w:eastAsia="zh-CN"/>
          </w:rPr>
          <w:t>X</w:t>
        </w:r>
      </w:ins>
      <w:ins w:id="105" w:author="ZTE - YAN WU" w:date="2025-11-07T14:24:10Z">
        <w:r>
          <w:rPr>
            <w:snapToGrid w:val="0"/>
          </w:rPr>
          <w:t>.2</w:t>
        </w:r>
      </w:ins>
      <w:ins w:id="106" w:author="ZTE - YAN WU" w:date="2025-11-07T14:24:10Z">
        <w:r>
          <w:rPr/>
          <w:t>-2</w:t>
        </w:r>
      </w:ins>
      <w:ins w:id="107" w:author="ZTE - YAN WU" w:date="2025-11-07T14:24:10Z">
        <w:r>
          <w:rPr>
            <w:rFonts w:cs="v4.2.0"/>
          </w:rPr>
          <w:t xml:space="preserve">: General test parameters for </w:t>
        </w:r>
      </w:ins>
      <w:ins w:id="108" w:author="ZTE - YAN WU" w:date="2025-11-07T14:24:10Z">
        <w:r>
          <w:rPr>
            <w:snapToGrid w:val="0"/>
          </w:rPr>
          <w:t>Intra-frequency cell switch from FR2 to FR2</w:t>
        </w:r>
      </w:ins>
    </w:p>
    <w:tbl>
      <w:tblPr>
        <w:tblStyle w:val="42"/>
        <w:tblW w:w="500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629"/>
        <w:gridCol w:w="1629"/>
        <w:gridCol w:w="591"/>
        <w:gridCol w:w="1011"/>
        <w:gridCol w:w="1011"/>
        <w:gridCol w:w="1011"/>
        <w:gridCol w:w="1011"/>
        <w:gridCol w:w="18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09" w:author="ZTE - YAN WU" w:date="2025-11-07T14:24:10Z"/>
        </w:trPr>
        <w:tc>
          <w:tcPr>
            <w:tcW w:w="1666" w:type="pct"/>
            <w:gridSpan w:val="2"/>
            <w:vMerge w:val="restart"/>
            <w:tcBorders>
              <w:top w:val="single" w:color="auto" w:sz="2" w:space="0"/>
              <w:left w:val="single" w:color="auto" w:sz="2" w:space="0"/>
              <w:bottom w:val="single" w:color="auto" w:sz="2" w:space="0"/>
              <w:right w:val="single" w:color="auto" w:sz="2" w:space="0"/>
            </w:tcBorders>
          </w:tcPr>
          <w:p>
            <w:pPr>
              <w:pStyle w:val="51"/>
              <w:keepNext w:val="0"/>
              <w:keepLines w:val="0"/>
              <w:rPr>
                <w:ins w:id="110" w:author="ZTE - YAN WU" w:date="2025-11-07T14:24:10Z"/>
              </w:rPr>
            </w:pPr>
            <w:ins w:id="111" w:author="ZTE - YAN WU" w:date="2025-11-07T14:24:10Z">
              <w:r>
                <w:rPr/>
                <w:t>Parameter</w:t>
              </w:r>
            </w:ins>
          </w:p>
        </w:tc>
        <w:tc>
          <w:tcPr>
            <w:tcW w:w="302" w:type="pct"/>
            <w:vMerge w:val="restart"/>
            <w:tcBorders>
              <w:top w:val="single" w:color="auto" w:sz="2" w:space="0"/>
              <w:left w:val="single" w:color="auto" w:sz="2" w:space="0"/>
              <w:bottom w:val="single" w:color="auto" w:sz="2" w:space="0"/>
              <w:right w:val="single" w:color="auto" w:sz="2" w:space="0"/>
            </w:tcBorders>
          </w:tcPr>
          <w:p>
            <w:pPr>
              <w:pStyle w:val="51"/>
              <w:keepNext w:val="0"/>
              <w:keepLines w:val="0"/>
              <w:rPr>
                <w:ins w:id="112" w:author="ZTE - YAN WU" w:date="2025-11-07T14:24:10Z"/>
              </w:rPr>
            </w:pPr>
            <w:ins w:id="113" w:author="ZTE - YAN WU" w:date="2025-11-07T14:24:10Z">
              <w:r>
                <w:rPr/>
                <w:t>Unit</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1"/>
              <w:keepNext w:val="0"/>
              <w:keepLines w:val="0"/>
              <w:rPr>
                <w:ins w:id="114" w:author="ZTE - YAN WU" w:date="2025-11-07T14:24:10Z"/>
              </w:rPr>
            </w:pPr>
            <w:ins w:id="115" w:author="ZTE - YAN WU" w:date="2025-11-07T14:24:10Z">
              <w:r>
                <w:rPr/>
                <w:t>Value</w:t>
              </w:r>
            </w:ins>
          </w:p>
        </w:tc>
        <w:tc>
          <w:tcPr>
            <w:tcW w:w="963" w:type="pct"/>
            <w:vMerge w:val="restart"/>
            <w:tcBorders>
              <w:top w:val="single" w:color="auto" w:sz="2" w:space="0"/>
              <w:left w:val="single" w:color="auto" w:sz="2" w:space="0"/>
              <w:bottom w:val="single" w:color="auto" w:sz="2" w:space="0"/>
              <w:right w:val="single" w:color="auto" w:sz="2" w:space="0"/>
            </w:tcBorders>
          </w:tcPr>
          <w:p>
            <w:pPr>
              <w:pStyle w:val="51"/>
              <w:keepNext w:val="0"/>
              <w:keepLines w:val="0"/>
              <w:rPr>
                <w:ins w:id="116" w:author="ZTE - YAN WU" w:date="2025-11-07T14:24:10Z"/>
              </w:rPr>
            </w:pPr>
            <w:ins w:id="117" w:author="ZTE - YAN WU" w:date="2025-11-07T14:24:1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ins w:id="118" w:author="ZTE - YAN WU" w:date="2025-11-07T14:24:10Z"/>
        </w:trPr>
        <w:tc>
          <w:tcPr>
            <w:tcW w:w="1666" w:type="pct"/>
            <w:gridSpan w:val="2"/>
            <w:vMerge w:val="continue"/>
            <w:tcBorders>
              <w:top w:val="single" w:color="auto" w:sz="2" w:space="0"/>
              <w:left w:val="single" w:color="auto" w:sz="2" w:space="0"/>
              <w:bottom w:val="single" w:color="auto" w:sz="2" w:space="0"/>
              <w:right w:val="single" w:color="auto" w:sz="2" w:space="0"/>
            </w:tcBorders>
            <w:vAlign w:val="center"/>
          </w:tcPr>
          <w:p>
            <w:pPr>
              <w:spacing w:after="0"/>
              <w:rPr>
                <w:ins w:id="119" w:author="ZTE - YAN WU" w:date="2025-11-07T14:24:10Z"/>
                <w:rFonts w:ascii="Arial" w:hAnsi="Arial"/>
                <w:b/>
                <w:sz w:val="18"/>
              </w:rPr>
            </w:pPr>
          </w:p>
        </w:tc>
        <w:tc>
          <w:tcPr>
            <w:tcW w:w="302"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120" w:author="ZTE - YAN WU" w:date="2025-11-07T14:24:10Z"/>
                <w:rFonts w:ascii="Arial" w:hAnsi="Arial"/>
                <w:b/>
                <w:sz w:val="18"/>
              </w:rPr>
            </w:pPr>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121" w:author="ZTE - YAN WU" w:date="2025-11-07T14:24:10Z"/>
              </w:rPr>
            </w:pPr>
            <w:ins w:id="122" w:author="ZTE - YAN WU" w:date="2025-11-07T14:24:10Z">
              <w:r>
                <w:rPr>
                  <w:lang w:eastAsia="zh-CN"/>
                </w:rPr>
                <w:t>Test</w:t>
              </w:r>
            </w:ins>
            <w:ins w:id="123" w:author="ZTE - YAN WU" w:date="2025-11-07T14:24:10Z">
              <w:r>
                <w:rPr/>
                <w:t xml:space="preserve"> 1A</w:t>
              </w:r>
            </w:ins>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124" w:author="ZTE - YAN WU" w:date="2025-11-07T14:24:10Z"/>
              </w:rPr>
            </w:pPr>
            <w:ins w:id="125" w:author="ZTE - YAN WU" w:date="2025-11-07T14:24:10Z">
              <w:r>
                <w:rPr>
                  <w:lang w:eastAsia="zh-CN"/>
                </w:rPr>
                <w:t>Test</w:t>
              </w:r>
            </w:ins>
            <w:ins w:id="126" w:author="ZTE - YAN WU" w:date="2025-11-07T14:24:10Z">
              <w:r>
                <w:rPr/>
                <w:t xml:space="preserve"> 1B</w:t>
              </w:r>
            </w:ins>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127" w:author="ZTE - YAN WU" w:date="2025-11-07T14:24:10Z"/>
              </w:rPr>
            </w:pPr>
            <w:ins w:id="128" w:author="ZTE - YAN WU" w:date="2025-11-07T14:24:10Z">
              <w:r>
                <w:rPr/>
                <w:t>Test 2A</w:t>
              </w:r>
            </w:ins>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129" w:author="ZTE - YAN WU" w:date="2025-11-07T14:24:10Z"/>
                <w:lang w:eastAsia="zh-CN"/>
              </w:rPr>
            </w:pPr>
            <w:ins w:id="130" w:author="ZTE - YAN WU" w:date="2025-11-07T14:24:10Z">
              <w:r>
                <w:rPr>
                  <w:lang w:eastAsia="zh-CN"/>
                </w:rPr>
                <w:t>Test 2B</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131" w:author="ZTE - YAN WU" w:date="2025-11-07T14:24:10Z"/>
                <w:rFonts w:ascii="Arial" w:hAnsi="Arial"/>
                <w:b/>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32" w:author="ZTE - YAN WU" w:date="2025-11-07T14:24:10Z"/>
        </w:trPr>
        <w:tc>
          <w:tcPr>
            <w:tcW w:w="833" w:type="pct"/>
            <w:tcBorders>
              <w:top w:val="single" w:color="auto" w:sz="4" w:space="0"/>
              <w:left w:val="single" w:color="auto" w:sz="4" w:space="0"/>
              <w:bottom w:val="nil"/>
              <w:right w:val="single" w:color="auto" w:sz="4" w:space="0"/>
            </w:tcBorders>
          </w:tcPr>
          <w:p>
            <w:pPr>
              <w:pStyle w:val="53"/>
              <w:keepNext w:val="0"/>
              <w:keepLines w:val="0"/>
              <w:rPr>
                <w:ins w:id="133" w:author="ZTE - YAN WU" w:date="2025-11-07T14:24:10Z"/>
              </w:rPr>
            </w:pPr>
            <w:ins w:id="134" w:author="ZTE - YAN WU" w:date="2025-11-07T14:24:10Z">
              <w:r>
                <w:rPr/>
                <w:t>Initial conditions</w:t>
              </w:r>
            </w:ins>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135" w:author="ZTE - YAN WU" w:date="2025-11-07T14:24:10Z"/>
              </w:rPr>
            </w:pPr>
            <w:ins w:id="136" w:author="ZTE - YAN WU" w:date="2025-11-07T14:24:10Z">
              <w:r>
                <w:rPr/>
                <w:t>Active 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37"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38" w:author="ZTE - YAN WU" w:date="2025-11-07T14:24:10Z"/>
              </w:rPr>
            </w:pPr>
            <w:ins w:id="139" w:author="ZTE - YAN WU" w:date="2025-11-07T14:24:10Z">
              <w:r>
                <w:rPr/>
                <w:t>Cell 1</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40"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41" w:author="ZTE - YAN WU" w:date="2025-11-07T14:24:10Z"/>
        </w:trPr>
        <w:tc>
          <w:tcPr>
            <w:tcW w:w="833" w:type="pct"/>
            <w:tcBorders>
              <w:top w:val="nil"/>
              <w:left w:val="single" w:color="auto" w:sz="4" w:space="0"/>
              <w:bottom w:val="single" w:color="auto" w:sz="4" w:space="0"/>
              <w:right w:val="single" w:color="auto" w:sz="4" w:space="0"/>
            </w:tcBorders>
          </w:tcPr>
          <w:p>
            <w:pPr>
              <w:pStyle w:val="53"/>
              <w:keepNext w:val="0"/>
              <w:keepLines w:val="0"/>
              <w:rPr>
                <w:ins w:id="142" w:author="ZTE - YAN WU" w:date="2025-11-07T14:24:10Z"/>
              </w:rPr>
            </w:pPr>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143" w:author="ZTE - YAN WU" w:date="2025-11-07T14:24:10Z"/>
              </w:rPr>
            </w:pPr>
            <w:ins w:id="144" w:author="ZTE - YAN WU" w:date="2025-11-07T14:24:10Z">
              <w:r>
                <w:rPr/>
                <w:t>Neighbouring 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45"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46" w:author="ZTE - YAN WU" w:date="2025-11-07T14:24:10Z"/>
                <w:lang w:eastAsia="zh-CN"/>
              </w:rPr>
            </w:pPr>
            <w:ins w:id="147" w:author="ZTE - YAN WU" w:date="2025-11-07T14:24:10Z">
              <w:r>
                <w:rPr/>
                <w:t>Cell 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48" w:author="ZTE - YAN WU" w:date="2025-11-07T14:24:10Z"/>
                <w:lang w:eastAsia="zh-CN"/>
              </w:rPr>
            </w:pPr>
            <w:ins w:id="149" w:author="ZTE - YAN WU" w:date="2025-11-07T14:24:10Z">
              <w:r>
                <w:rPr>
                  <w:lang w:eastAsia="zh-CN"/>
                </w:rPr>
                <w:t>Cell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50" w:author="ZTE - YAN WU" w:date="2025-11-07T14:24:10Z"/>
        </w:trPr>
        <w:tc>
          <w:tcPr>
            <w:tcW w:w="833" w:type="pct"/>
            <w:tcBorders>
              <w:top w:val="single" w:color="auto" w:sz="4" w:space="0"/>
              <w:left w:val="single" w:color="auto" w:sz="2" w:space="0"/>
              <w:bottom w:val="single" w:color="auto" w:sz="2" w:space="0"/>
              <w:right w:val="single" w:color="auto" w:sz="2" w:space="0"/>
            </w:tcBorders>
          </w:tcPr>
          <w:p>
            <w:pPr>
              <w:pStyle w:val="53"/>
              <w:keepNext w:val="0"/>
              <w:keepLines w:val="0"/>
              <w:rPr>
                <w:ins w:id="151" w:author="ZTE - YAN WU" w:date="2025-11-07T14:24:10Z"/>
              </w:rPr>
            </w:pPr>
            <w:ins w:id="152" w:author="ZTE - YAN WU" w:date="2025-11-07T14:24:10Z">
              <w:r>
                <w:rPr/>
                <w:t>Final condition</w:t>
              </w:r>
            </w:ins>
          </w:p>
        </w:tc>
        <w:tc>
          <w:tcPr>
            <w:tcW w:w="833" w:type="pct"/>
            <w:tcBorders>
              <w:top w:val="single" w:color="auto" w:sz="2" w:space="0"/>
              <w:left w:val="single" w:color="auto" w:sz="2" w:space="0"/>
              <w:bottom w:val="single" w:color="auto" w:sz="2" w:space="0"/>
              <w:right w:val="single" w:color="auto" w:sz="2" w:space="0"/>
            </w:tcBorders>
          </w:tcPr>
          <w:p>
            <w:pPr>
              <w:pStyle w:val="53"/>
              <w:keepNext w:val="0"/>
              <w:keepLines w:val="0"/>
              <w:rPr>
                <w:ins w:id="153" w:author="ZTE - YAN WU" w:date="2025-11-07T14:24:10Z"/>
              </w:rPr>
            </w:pPr>
            <w:ins w:id="154" w:author="ZTE - YAN WU" w:date="2025-11-07T14:24:10Z">
              <w:r>
                <w:rPr/>
                <w:t>Active 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55"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56" w:author="ZTE - YAN WU" w:date="2025-11-07T14:24:10Z"/>
              </w:rPr>
            </w:pPr>
            <w:ins w:id="157" w:author="ZTE - YAN WU" w:date="2025-11-07T14:24:10Z">
              <w:r>
                <w:rPr/>
                <w:t>Cell 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58"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59"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60" w:author="ZTE - YAN WU" w:date="2025-11-07T14:24:10Z"/>
              </w:rPr>
            </w:pPr>
            <w:ins w:id="161" w:author="ZTE - YAN WU" w:date="2025-11-07T14:24:10Z">
              <w:r>
                <w:rPr>
                  <w:rFonts w:cs="v4.2.0"/>
                </w:rPr>
                <w:t>A3-Offset</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62" w:author="ZTE - YAN WU" w:date="2025-11-07T14:24:10Z"/>
              </w:rPr>
            </w:pPr>
            <w:ins w:id="163" w:author="ZTE - YAN WU" w:date="2025-11-07T14:24:10Z">
              <w:r>
                <w:rPr/>
                <w:t>dB</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64" w:author="ZTE - YAN WU" w:date="2025-11-07T14:24:10Z"/>
              </w:rPr>
            </w:pPr>
            <w:ins w:id="165" w:author="ZTE - YAN WU" w:date="2025-11-07T14:24:10Z">
              <w:r>
                <w:rPr/>
                <w:t>-15</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66"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67"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68" w:author="ZTE - YAN WU" w:date="2025-11-07T14:24:10Z"/>
              </w:rPr>
            </w:pPr>
            <w:ins w:id="169" w:author="ZTE - YAN WU" w:date="2025-11-07T14:24:10Z">
              <w:r>
                <w:rPr>
                  <w:rFonts w:cs="v4.2.0"/>
                </w:rPr>
                <w:t>Hysteresis</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70" w:author="ZTE - YAN WU" w:date="2025-11-07T14:24:10Z"/>
              </w:rPr>
            </w:pPr>
            <w:ins w:id="171" w:author="ZTE - YAN WU" w:date="2025-11-07T14:24:10Z">
              <w:r>
                <w:rPr/>
                <w:t>dB</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72" w:author="ZTE - YAN WU" w:date="2025-11-07T14:24:10Z"/>
              </w:rPr>
            </w:pPr>
            <w:ins w:id="173" w:author="ZTE - YAN WU" w:date="2025-11-07T14:24:10Z">
              <w:r>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74"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75"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76" w:author="ZTE - YAN WU" w:date="2025-11-07T14:24:10Z"/>
              </w:rPr>
            </w:pPr>
            <w:ins w:id="177" w:author="ZTE - YAN WU" w:date="2025-11-07T14:24:10Z">
              <w:r>
                <w:rPr>
                  <w:rFonts w:cs="v4.2.0"/>
                </w:rPr>
                <w:t>Time To Trigger</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78" w:author="ZTE - YAN WU" w:date="2025-11-07T14:24:10Z"/>
              </w:rPr>
            </w:pPr>
            <w:ins w:id="179" w:author="ZTE - YAN WU" w:date="2025-11-07T14:24:10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80" w:author="ZTE - YAN WU" w:date="2025-11-07T14:24:10Z"/>
              </w:rPr>
            </w:pPr>
            <w:ins w:id="181" w:author="ZTE - YAN WU" w:date="2025-11-07T14:24:10Z">
              <w:r>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82"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83"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84" w:author="ZTE - YAN WU" w:date="2025-11-07T14:24:10Z"/>
              </w:rPr>
            </w:pPr>
            <w:ins w:id="185" w:author="ZTE - YAN WU" w:date="2025-11-07T14:24:10Z">
              <w:r>
                <w:rPr/>
                <w:t>Filter coefficient</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86"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87" w:author="ZTE - YAN WU" w:date="2025-11-07T14:24:10Z"/>
              </w:rPr>
            </w:pPr>
            <w:ins w:id="188" w:author="ZTE - YAN WU" w:date="2025-11-07T14:24:10Z">
              <w:r>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89" w:author="ZTE - YAN WU" w:date="2025-11-07T14:24:10Z"/>
              </w:rPr>
            </w:pPr>
            <w:ins w:id="190" w:author="ZTE - YAN WU" w:date="2025-11-07T14:24:10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1"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192" w:author="ZTE - YAN WU" w:date="2025-11-07T14:24:10Z"/>
              </w:rPr>
            </w:pPr>
            <w:ins w:id="193" w:author="ZTE - YAN WU" w:date="2025-11-07T14:24:10Z">
              <w:r>
                <w:rPr>
                  <w:rFonts w:cs="Arial"/>
                </w:rPr>
                <w:t>DRX</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194"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195" w:author="ZTE - YAN WU" w:date="2025-11-07T14:24:10Z"/>
                <w:rFonts w:cs="Arial"/>
              </w:rPr>
            </w:pPr>
            <w:ins w:id="196" w:author="ZTE - YAN WU" w:date="2025-11-07T14:24:10Z">
              <w:r>
                <w:rPr>
                  <w:lang w:eastAsia="zh-CN"/>
                </w:rPr>
                <w:t>OFF</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197" w:author="ZTE - YAN WU" w:date="2025-11-07T14:24:10Z"/>
              </w:rPr>
            </w:pPr>
            <w:ins w:id="198" w:author="ZTE - YAN WU" w:date="2025-11-07T14:24:10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9"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00" w:author="ZTE - YAN WU" w:date="2025-11-07T14:24:10Z"/>
              </w:rPr>
            </w:pPr>
            <w:ins w:id="201" w:author="ZTE - YAN WU" w:date="2025-11-07T14:24:10Z">
              <w:r>
                <w:rPr/>
                <w:t>Access Barring Information</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202" w:author="ZTE - YAN WU" w:date="2025-11-07T14:24:10Z"/>
              </w:rPr>
            </w:pPr>
            <w:ins w:id="203" w:author="ZTE - YAN WU" w:date="2025-11-07T14:24:10Z">
              <w:r>
                <w:rPr/>
                <w:t>-</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204" w:author="ZTE - YAN WU" w:date="2025-11-07T14:24:10Z"/>
              </w:rPr>
            </w:pPr>
            <w:ins w:id="205" w:author="ZTE - YAN WU" w:date="2025-11-07T14:24:10Z">
              <w:r>
                <w:rPr/>
                <w:t>Not Sent</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206" w:author="ZTE - YAN WU" w:date="2025-11-07T14:24:10Z"/>
              </w:rPr>
            </w:pPr>
            <w:ins w:id="207" w:author="ZTE - YAN WU" w:date="2025-11-07T14:24:10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8"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09" w:author="ZTE - YAN WU" w:date="2025-11-07T14:24:10Z"/>
              </w:rPr>
            </w:pPr>
            <w:ins w:id="210" w:author="ZTE - YAN WU" w:date="2025-11-07T14:24:10Z">
              <w:r>
                <w:rPr/>
                <w:t>Time offset between cells</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211"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212" w:author="ZTE - YAN WU" w:date="2025-11-07T14:24:10Z"/>
              </w:rPr>
            </w:pPr>
            <w:ins w:id="213" w:author="ZTE - YAN WU" w:date="2025-11-07T14:24:10Z">
              <w:r>
                <w:rPr/>
                <w:t xml:space="preserve">0.3 </w:t>
              </w:r>
            </w:ins>
            <w:ins w:id="214" w:author="ZTE - YAN WU" w:date="2025-11-07T14:24:10Z">
              <w:r>
                <w:rPr/>
                <w:sym w:font="Symbol" w:char="F06D"/>
              </w:r>
            </w:ins>
            <w:ins w:id="215" w:author="ZTE - YAN WU" w:date="2025-11-07T14:24:10Z">
              <w:r>
                <w:rPr/>
                <w:t>s</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216" w:author="ZTE - YAN WU" w:date="2025-11-07T14:24:10Z"/>
              </w:rPr>
            </w:pPr>
            <w:ins w:id="217" w:author="ZTE - YAN WU" w:date="2025-11-07T14:24:10Z">
              <w:r>
                <w:rPr/>
                <w:t>RTD between cells is less than CP</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8"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19" w:author="ZTE - YAN WU" w:date="2025-11-07T14:24:10Z"/>
              </w:rPr>
            </w:pPr>
            <w:ins w:id="220" w:author="ZTE - YAN WU" w:date="2025-11-07T14:24:10Z">
              <w:r>
                <w:rPr/>
                <w:t>deriveSSB-IndexFromCell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221"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222" w:author="ZTE - YAN WU" w:date="2025-11-07T14:24:10Z"/>
              </w:rPr>
            </w:pPr>
            <w:ins w:id="223" w:author="ZTE - YAN WU" w:date="2025-11-07T14:24:10Z">
              <w:r>
                <w:rPr>
                  <w:lang w:eastAsia="zh-CN"/>
                </w:rPr>
                <w:t>Enabled</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224"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5" w:author="ZTE - YAN WU" w:date="2025-11-07T14:24:10Z"/>
        </w:trPr>
        <w:tc>
          <w:tcPr>
            <w:tcW w:w="833" w:type="pct"/>
            <w:vMerge w:val="restart"/>
            <w:tcBorders>
              <w:top w:val="single" w:color="auto" w:sz="4" w:space="0"/>
              <w:left w:val="single" w:color="auto" w:sz="4" w:space="0"/>
              <w:bottom w:val="nil"/>
              <w:right w:val="single" w:color="auto" w:sz="4" w:space="0"/>
            </w:tcBorders>
          </w:tcPr>
          <w:p>
            <w:pPr>
              <w:rPr>
                <w:ins w:id="226" w:author="ZTE - YAN WU" w:date="2025-11-07T14:24:10Z"/>
              </w:rPr>
            </w:pPr>
          </w:p>
        </w:tc>
        <w:tc>
          <w:tcPr>
            <w:tcW w:w="833" w:type="pct"/>
            <w:tcBorders>
              <w:top w:val="single" w:color="auto" w:sz="2" w:space="0"/>
              <w:left w:val="single" w:color="auto" w:sz="4" w:space="0"/>
              <w:bottom w:val="single" w:color="auto" w:sz="2" w:space="0"/>
              <w:right w:val="single" w:color="auto" w:sz="2" w:space="0"/>
            </w:tcBorders>
          </w:tcPr>
          <w:p>
            <w:pPr>
              <w:rPr>
                <w:ins w:id="227"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28"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rPr>
                <w:ins w:id="229" w:author="ZTE - YAN WU" w:date="2025-11-07T14:24:10Z"/>
              </w:rPr>
            </w:pPr>
          </w:p>
        </w:tc>
        <w:tc>
          <w:tcPr>
            <w:tcW w:w="963" w:type="pct"/>
            <w:tcBorders>
              <w:top w:val="single" w:color="auto" w:sz="2" w:space="0"/>
              <w:left w:val="single" w:color="auto" w:sz="2" w:space="0"/>
              <w:bottom w:val="single" w:color="auto" w:sz="2" w:space="0"/>
              <w:right w:val="single" w:color="auto" w:sz="2" w:space="0"/>
            </w:tcBorders>
          </w:tcPr>
          <w:p>
            <w:pPr>
              <w:rPr>
                <w:ins w:id="230"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1" w:author="ZTE - YAN WU" w:date="2025-11-07T14:24:10Z"/>
        </w:trPr>
        <w:tc>
          <w:tcPr>
            <w:tcW w:w="833" w:type="pct"/>
            <w:vMerge w:val="continue"/>
            <w:tcBorders>
              <w:top w:val="single" w:color="auto" w:sz="4" w:space="0"/>
              <w:left w:val="single" w:color="auto" w:sz="4" w:space="0"/>
              <w:bottom w:val="nil"/>
              <w:right w:val="single" w:color="auto" w:sz="4" w:space="0"/>
            </w:tcBorders>
            <w:vAlign w:val="center"/>
          </w:tcPr>
          <w:p>
            <w:pPr>
              <w:rPr>
                <w:ins w:id="232" w:author="ZTE - YAN WU" w:date="2025-11-07T14:24:10Z"/>
              </w:rPr>
            </w:pPr>
          </w:p>
        </w:tc>
        <w:tc>
          <w:tcPr>
            <w:tcW w:w="833" w:type="pct"/>
            <w:tcBorders>
              <w:top w:val="single" w:color="auto" w:sz="2" w:space="0"/>
              <w:left w:val="single" w:color="auto" w:sz="4" w:space="0"/>
              <w:bottom w:val="single" w:color="auto" w:sz="2" w:space="0"/>
              <w:right w:val="single" w:color="auto" w:sz="2" w:space="0"/>
            </w:tcBorders>
          </w:tcPr>
          <w:p>
            <w:pPr>
              <w:rPr>
                <w:ins w:id="233"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34"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rPr>
                <w:ins w:id="235" w:author="ZTE - YAN WU" w:date="2025-11-07T14:24:10Z"/>
              </w:rPr>
            </w:pPr>
          </w:p>
        </w:tc>
        <w:tc>
          <w:tcPr>
            <w:tcW w:w="963" w:type="pct"/>
            <w:vMerge w:val="restart"/>
            <w:tcBorders>
              <w:top w:val="single" w:color="auto" w:sz="2" w:space="0"/>
              <w:left w:val="single" w:color="auto" w:sz="2" w:space="0"/>
              <w:bottom w:val="single" w:color="auto" w:sz="2" w:space="0"/>
              <w:right w:val="single" w:color="auto" w:sz="2" w:space="0"/>
            </w:tcBorders>
          </w:tcPr>
          <w:p>
            <w:pPr>
              <w:rPr>
                <w:ins w:id="236"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7" w:author="ZTE - YAN WU" w:date="2025-11-07T14:24:10Z"/>
        </w:trPr>
        <w:tc>
          <w:tcPr>
            <w:tcW w:w="833" w:type="pct"/>
            <w:vMerge w:val="continue"/>
            <w:tcBorders>
              <w:top w:val="single" w:color="auto" w:sz="4" w:space="0"/>
              <w:left w:val="single" w:color="auto" w:sz="4" w:space="0"/>
              <w:bottom w:val="nil"/>
              <w:right w:val="single" w:color="auto" w:sz="4" w:space="0"/>
            </w:tcBorders>
            <w:vAlign w:val="center"/>
          </w:tcPr>
          <w:p>
            <w:pPr>
              <w:rPr>
                <w:ins w:id="238" w:author="ZTE - YAN WU" w:date="2025-11-07T14:24:10Z"/>
              </w:rPr>
            </w:pPr>
          </w:p>
        </w:tc>
        <w:tc>
          <w:tcPr>
            <w:tcW w:w="833" w:type="pct"/>
            <w:tcBorders>
              <w:top w:val="single" w:color="auto" w:sz="2" w:space="0"/>
              <w:left w:val="single" w:color="auto" w:sz="4" w:space="0"/>
              <w:bottom w:val="single" w:color="auto" w:sz="2" w:space="0"/>
              <w:right w:val="single" w:color="auto" w:sz="2" w:space="0"/>
            </w:tcBorders>
          </w:tcPr>
          <w:p>
            <w:pPr>
              <w:rPr>
                <w:ins w:id="239"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40"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rPr>
                <w:ins w:id="241" w:author="ZTE - YAN WU" w:date="2025-11-07T14:24:10Z"/>
              </w:rPr>
            </w:pPr>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rPr>
                <w:ins w:id="242"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3" w:author="ZTE - YAN WU" w:date="2025-11-07T14:24:10Z"/>
        </w:trPr>
        <w:tc>
          <w:tcPr>
            <w:tcW w:w="833" w:type="pct"/>
            <w:tcBorders>
              <w:top w:val="nil"/>
              <w:left w:val="single" w:color="auto" w:sz="4" w:space="0"/>
              <w:bottom w:val="single" w:color="auto" w:sz="4" w:space="0"/>
              <w:right w:val="single" w:color="auto" w:sz="4" w:space="0"/>
            </w:tcBorders>
          </w:tcPr>
          <w:p>
            <w:pPr>
              <w:rPr>
                <w:ins w:id="244" w:author="ZTE - YAN WU" w:date="2025-11-07T14:24:10Z"/>
              </w:rPr>
            </w:pPr>
          </w:p>
        </w:tc>
        <w:tc>
          <w:tcPr>
            <w:tcW w:w="833" w:type="pct"/>
            <w:tcBorders>
              <w:top w:val="single" w:color="auto" w:sz="2" w:space="0"/>
              <w:left w:val="single" w:color="auto" w:sz="4" w:space="0"/>
              <w:bottom w:val="single" w:color="auto" w:sz="2" w:space="0"/>
              <w:right w:val="single" w:color="auto" w:sz="2" w:space="0"/>
            </w:tcBorders>
          </w:tcPr>
          <w:p>
            <w:pPr>
              <w:rPr>
                <w:ins w:id="245"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46"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rPr>
                <w:ins w:id="247" w:author="ZTE - YAN WU" w:date="2025-11-07T14:24:10Z"/>
              </w:rPr>
            </w:pPr>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rPr>
                <w:ins w:id="248"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9" w:author="ZTE - YAN WU" w:date="2025-11-07T14:24:10Z"/>
        </w:trPr>
        <w:tc>
          <w:tcPr>
            <w:tcW w:w="833" w:type="pct"/>
            <w:vMerge w:val="restart"/>
            <w:tcBorders>
              <w:top w:val="nil"/>
              <w:left w:val="single" w:color="auto" w:sz="4" w:space="0"/>
              <w:bottom w:val="single" w:color="auto" w:sz="4" w:space="0"/>
              <w:right w:val="single" w:color="auto" w:sz="2" w:space="0"/>
            </w:tcBorders>
          </w:tcPr>
          <w:p>
            <w:pPr>
              <w:rPr>
                <w:ins w:id="250" w:author="ZTE - YAN WU" w:date="2025-11-07T14:24:10Z"/>
              </w:rPr>
            </w:pPr>
          </w:p>
        </w:tc>
        <w:tc>
          <w:tcPr>
            <w:tcW w:w="833" w:type="pct"/>
            <w:tcBorders>
              <w:top w:val="nil"/>
              <w:left w:val="single" w:color="auto" w:sz="4" w:space="0"/>
              <w:bottom w:val="single" w:color="auto" w:sz="4" w:space="0"/>
              <w:right w:val="single" w:color="auto" w:sz="2" w:space="0"/>
            </w:tcBorders>
          </w:tcPr>
          <w:p>
            <w:pPr>
              <w:rPr>
                <w:ins w:id="251" w:author="ZTE - YAN WU" w:date="2025-11-07T14:24:10Z"/>
              </w:rPr>
            </w:pPr>
          </w:p>
          <w:p>
            <w:pPr>
              <w:rPr>
                <w:ins w:id="252"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53"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54"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55"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56" w:author="ZTE - YAN WU" w:date="2025-11-07T14:24:10Z"/>
              </w:rPr>
            </w:pPr>
          </w:p>
          <w:p>
            <w:pPr>
              <w:rPr>
                <w:ins w:id="257"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58" w:author="ZTE - YAN WU" w:date="2025-11-07T14:24:10Z"/>
              </w:rPr>
            </w:pPr>
          </w:p>
        </w:tc>
        <w:tc>
          <w:tcPr>
            <w:tcW w:w="963" w:type="pct"/>
            <w:vMerge w:val="restart"/>
            <w:tcBorders>
              <w:top w:val="single" w:color="auto" w:sz="2" w:space="0"/>
              <w:left w:val="single" w:color="auto" w:sz="2" w:space="0"/>
              <w:bottom w:val="single" w:color="auto" w:sz="2" w:space="0"/>
              <w:right w:val="single" w:color="auto" w:sz="2" w:space="0"/>
            </w:tcBorders>
          </w:tcPr>
          <w:p>
            <w:pPr>
              <w:rPr>
                <w:ins w:id="259" w:author="ZTE - YAN WU" w:date="2025-11-07T14:24:10Z"/>
              </w:rPr>
            </w:pPr>
          </w:p>
          <w:p>
            <w:pPr>
              <w:rPr>
                <w:ins w:id="260" w:author="ZTE - YAN WU" w:date="2025-11-07T14:24:10Z"/>
              </w:rPr>
            </w:pPr>
          </w:p>
          <w:p>
            <w:pPr>
              <w:rPr>
                <w:ins w:id="261" w:author="ZTE - YAN WU" w:date="2025-11-07T14:24:10Z"/>
              </w:rPr>
            </w:pPr>
          </w:p>
          <w:p>
            <w:pPr>
              <w:rPr>
                <w:ins w:id="262" w:author="ZTE - YAN WU" w:date="2025-11-07T14:24:10Z"/>
              </w:rPr>
            </w:pPr>
          </w:p>
          <w:p>
            <w:pPr>
              <w:rPr>
                <w:ins w:id="263" w:author="ZTE - YAN WU" w:date="2025-11-07T14:24:10Z"/>
              </w:rPr>
            </w:pPr>
          </w:p>
          <w:p>
            <w:pPr>
              <w:rPr>
                <w:ins w:id="264"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5" w:author="ZTE - YAN WU" w:date="2025-11-07T14:24:10Z"/>
        </w:trPr>
        <w:tc>
          <w:tcPr>
            <w:tcW w:w="833" w:type="pct"/>
            <w:vMerge w:val="continue"/>
            <w:tcBorders>
              <w:top w:val="nil"/>
              <w:left w:val="single" w:color="auto" w:sz="4" w:space="0"/>
              <w:bottom w:val="single" w:color="auto" w:sz="4" w:space="0"/>
              <w:right w:val="single" w:color="auto" w:sz="2" w:space="0"/>
            </w:tcBorders>
            <w:vAlign w:val="center"/>
          </w:tcPr>
          <w:p>
            <w:pPr>
              <w:rPr>
                <w:ins w:id="266" w:author="ZTE - YAN WU" w:date="2025-11-07T14:24:10Z"/>
              </w:rPr>
            </w:pPr>
          </w:p>
        </w:tc>
        <w:tc>
          <w:tcPr>
            <w:tcW w:w="833" w:type="pct"/>
            <w:tcBorders>
              <w:top w:val="nil"/>
              <w:left w:val="single" w:color="auto" w:sz="4" w:space="0"/>
              <w:bottom w:val="single" w:color="auto" w:sz="4" w:space="0"/>
              <w:right w:val="single" w:color="auto" w:sz="2" w:space="0"/>
            </w:tcBorders>
          </w:tcPr>
          <w:p>
            <w:pPr>
              <w:rPr>
                <w:ins w:id="267"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68"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69"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70"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71"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72" w:author="ZTE - YAN WU" w:date="2025-11-07T14:24:10Z"/>
              </w:rPr>
            </w:pPr>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rPr>
                <w:ins w:id="273"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4" w:author="ZTE - YAN WU" w:date="2025-11-07T14:24:10Z"/>
        </w:trPr>
        <w:tc>
          <w:tcPr>
            <w:tcW w:w="833" w:type="pct"/>
            <w:tcBorders>
              <w:top w:val="nil"/>
              <w:left w:val="single" w:color="auto" w:sz="4" w:space="0"/>
              <w:bottom w:val="single" w:color="auto" w:sz="4" w:space="0"/>
              <w:right w:val="single" w:color="auto" w:sz="4" w:space="0"/>
            </w:tcBorders>
          </w:tcPr>
          <w:p>
            <w:pPr>
              <w:rPr>
                <w:ins w:id="275" w:author="ZTE - YAN WU" w:date="2025-11-07T14:24:10Z"/>
              </w:rPr>
            </w:pPr>
          </w:p>
        </w:tc>
        <w:tc>
          <w:tcPr>
            <w:tcW w:w="833" w:type="pct"/>
            <w:tcBorders>
              <w:top w:val="single" w:color="auto" w:sz="2" w:space="0"/>
              <w:left w:val="single" w:color="auto" w:sz="4" w:space="0"/>
              <w:bottom w:val="single" w:color="auto" w:sz="2" w:space="0"/>
              <w:right w:val="single" w:color="auto" w:sz="2" w:space="0"/>
            </w:tcBorders>
          </w:tcPr>
          <w:p>
            <w:pPr>
              <w:rPr>
                <w:ins w:id="276"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77"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78"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79"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80" w:author="ZTE - YAN WU" w:date="2025-11-07T14:24:10Z"/>
              </w:rPr>
            </w:pPr>
          </w:p>
        </w:tc>
        <w:tc>
          <w:tcPr>
            <w:tcW w:w="517" w:type="pct"/>
            <w:tcBorders>
              <w:top w:val="single" w:color="auto" w:sz="2" w:space="0"/>
              <w:left w:val="single" w:color="auto" w:sz="2" w:space="0"/>
              <w:bottom w:val="single" w:color="auto" w:sz="2" w:space="0"/>
              <w:right w:val="single" w:color="auto" w:sz="2" w:space="0"/>
            </w:tcBorders>
          </w:tcPr>
          <w:p>
            <w:pPr>
              <w:rPr>
                <w:ins w:id="281" w:author="ZTE - YAN WU" w:date="2025-11-07T14:24:10Z"/>
              </w:rPr>
            </w:pPr>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rPr>
                <w:ins w:id="282"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3" w:author="ZTE - YAN WU" w:date="2025-11-07T14:24:10Z"/>
        </w:trPr>
        <w:tc>
          <w:tcPr>
            <w:tcW w:w="1666" w:type="pct"/>
            <w:gridSpan w:val="2"/>
            <w:tcBorders>
              <w:top w:val="single" w:color="auto" w:sz="2" w:space="0"/>
              <w:left w:val="single" w:color="auto" w:sz="4" w:space="0"/>
              <w:bottom w:val="single" w:color="auto" w:sz="4" w:space="0"/>
              <w:right w:val="single" w:color="auto" w:sz="2" w:space="0"/>
            </w:tcBorders>
          </w:tcPr>
          <w:p>
            <w:pPr>
              <w:rPr>
                <w:ins w:id="284" w:author="ZTE - YAN WU" w:date="2025-11-07T14:24:10Z"/>
              </w:rPr>
            </w:pPr>
          </w:p>
        </w:tc>
        <w:tc>
          <w:tcPr>
            <w:tcW w:w="302" w:type="pct"/>
            <w:tcBorders>
              <w:top w:val="single" w:color="auto" w:sz="2" w:space="0"/>
              <w:left w:val="single" w:color="auto" w:sz="2" w:space="0"/>
              <w:bottom w:val="single" w:color="auto" w:sz="2" w:space="0"/>
              <w:right w:val="single" w:color="auto" w:sz="2" w:space="0"/>
            </w:tcBorders>
          </w:tcPr>
          <w:p>
            <w:pPr>
              <w:rPr>
                <w:ins w:id="285" w:author="ZTE - YAN WU" w:date="2025-11-07T14:24:10Z"/>
              </w:rPr>
            </w:pPr>
          </w:p>
        </w:tc>
        <w:tc>
          <w:tcPr>
            <w:tcW w:w="2068" w:type="pct"/>
            <w:gridSpan w:val="4"/>
            <w:tcBorders>
              <w:top w:val="single" w:color="auto" w:sz="2" w:space="0"/>
              <w:left w:val="single" w:color="auto" w:sz="2" w:space="0"/>
              <w:bottom w:val="single" w:color="auto" w:sz="2" w:space="0"/>
              <w:right w:val="single" w:color="auto" w:sz="2" w:space="0"/>
            </w:tcBorders>
          </w:tcPr>
          <w:p>
            <w:pPr>
              <w:rPr>
                <w:ins w:id="286" w:author="ZTE - YAN WU" w:date="2025-11-07T14:24:10Z"/>
              </w:rPr>
            </w:pPr>
          </w:p>
        </w:tc>
        <w:tc>
          <w:tcPr>
            <w:tcW w:w="963" w:type="pct"/>
            <w:tcBorders>
              <w:top w:val="single" w:color="auto" w:sz="2" w:space="0"/>
              <w:left w:val="single" w:color="auto" w:sz="2" w:space="0"/>
              <w:bottom w:val="single" w:color="auto" w:sz="2" w:space="0"/>
              <w:right w:val="single" w:color="auto" w:sz="2" w:space="0"/>
            </w:tcBorders>
          </w:tcPr>
          <w:p>
            <w:pPr>
              <w:rPr>
                <w:ins w:id="287"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8"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89" w:author="ZTE - YAN WU" w:date="2025-11-07T14:24:10Z"/>
              </w:rPr>
            </w:pPr>
            <w:ins w:id="290" w:author="ZTE - YAN WU" w:date="2025-11-07T14:24:10Z">
              <w:r>
                <w:rPr/>
                <w:t>T1</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291" w:author="ZTE - YAN WU" w:date="2025-11-07T14:24:10Z"/>
              </w:rPr>
            </w:pPr>
            <w:ins w:id="292" w:author="ZTE - YAN WU" w:date="2025-11-07T14:24:10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293" w:author="ZTE - YAN WU" w:date="2025-11-07T14:24:10Z"/>
              </w:rPr>
            </w:pPr>
            <w:ins w:id="294" w:author="ZTE - YAN WU" w:date="2025-11-07T14:24:10Z">
              <w:r>
                <w:rPr>
                  <w:rFonts w:hint="eastAsia"/>
                  <w:lang w:val="en-US" w:eastAsia="zh-CN"/>
                </w:rPr>
                <w:t>5</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295" w:author="ZTE - YAN WU" w:date="2025-11-07T14:24:1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6" w:author="ZTE - YAN WU" w:date="2025-11-07T14:24:1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97" w:author="ZTE - YAN WU" w:date="2025-11-07T14:24:10Z"/>
              </w:rPr>
            </w:pPr>
            <w:ins w:id="298" w:author="ZTE - YAN WU" w:date="2025-11-07T14:24:10Z">
              <w:r>
                <w:rPr/>
                <w:t>T2</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299" w:author="ZTE - YAN WU" w:date="2025-11-07T14:24:10Z"/>
              </w:rPr>
            </w:pPr>
            <w:ins w:id="300" w:author="ZTE - YAN WU" w:date="2025-11-07T14:24:10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01" w:author="ZTE - YAN WU" w:date="2025-11-07T14:24:10Z"/>
                <w:rFonts w:hint="eastAsia" w:eastAsiaTheme="minorEastAsia"/>
                <w:lang w:eastAsia="zh-CN"/>
              </w:rPr>
            </w:pPr>
            <w:ins w:id="302" w:author="ZTE - YAN WU" w:date="2025-11-07T14:24:10Z">
              <w:r>
                <w:rPr/>
                <w:sym w:font="Symbol" w:char="F0A3"/>
              </w:r>
            </w:ins>
            <w:ins w:id="303" w:author="ZTE - YAN WU" w:date="2025-11-07T14:24:10Z">
              <w:r>
                <w:rPr>
                  <w:rFonts w:hint="eastAsia"/>
                  <w:lang w:val="en-US" w:eastAsia="zh-CN"/>
                </w:rPr>
                <w:t>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04" w:author="ZTE - YAN WU" w:date="2025-11-07T14:24:10Z"/>
              </w:rPr>
            </w:pPr>
          </w:p>
        </w:tc>
      </w:tr>
    </w:tbl>
    <w:p>
      <w:pPr>
        <w:pStyle w:val="55"/>
        <w:keepNext w:val="0"/>
        <w:keepLines w:val="0"/>
        <w:rPr>
          <w:ins w:id="305" w:author="ZTE - YAN WU" w:date="2025-11-07T14:24:10Z"/>
        </w:rPr>
      </w:pPr>
      <w:ins w:id="306" w:author="ZTE - YAN WU" w:date="2025-11-07T14:24:10Z">
        <w:r>
          <w:rPr/>
          <w:t xml:space="preserve">Table </w:t>
        </w:r>
      </w:ins>
      <w:ins w:id="307" w:author="ZTE - YAN WU" w:date="2025-11-07T14:24:10Z">
        <w:r>
          <w:rPr>
            <w:snapToGrid w:val="0"/>
          </w:rPr>
          <w:t>A.7.3.</w:t>
        </w:r>
      </w:ins>
      <w:ins w:id="308" w:author="ZTE - YAN WU" w:date="2025-11-07T14:24:10Z">
        <w:r>
          <w:rPr>
            <w:rFonts w:hint="eastAsia"/>
            <w:snapToGrid w:val="0"/>
            <w:lang w:val="en-US" w:eastAsia="zh-CN"/>
          </w:rPr>
          <w:t>X</w:t>
        </w:r>
      </w:ins>
      <w:ins w:id="309" w:author="ZTE - YAN WU" w:date="2025-11-07T14:24:10Z">
        <w:r>
          <w:rPr>
            <w:snapToGrid w:val="0"/>
          </w:rPr>
          <w:t>.</w:t>
        </w:r>
      </w:ins>
      <w:ins w:id="310" w:author="ZTE - YAN WU" w:date="2025-11-07T14:24:10Z">
        <w:r>
          <w:rPr>
            <w:rFonts w:hint="eastAsia"/>
            <w:snapToGrid w:val="0"/>
            <w:lang w:val="en-US" w:eastAsia="zh-CN"/>
          </w:rPr>
          <w:t>X</w:t>
        </w:r>
      </w:ins>
      <w:ins w:id="311" w:author="ZTE - YAN WU" w:date="2025-11-07T14:24:10Z">
        <w:r>
          <w:rPr>
            <w:snapToGrid w:val="0"/>
          </w:rPr>
          <w:t>.2</w:t>
        </w:r>
      </w:ins>
      <w:ins w:id="312" w:author="ZTE - YAN WU" w:date="2025-11-07T14:24:10Z">
        <w:r>
          <w:rPr/>
          <w:t>-3: Cell specific test parameters for NR FR2-FR2 Intra frequency cell switch test case</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115"/>
        <w:gridCol w:w="1714"/>
        <w:gridCol w:w="1133"/>
        <w:gridCol w:w="1172"/>
        <w:gridCol w:w="1172"/>
        <w:gridCol w:w="1163"/>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tblHeader/>
          <w:jc w:val="center"/>
          <w:ins w:id="313" w:author="ZTE - YAN WU" w:date="2025-11-07T14:24:10Z"/>
        </w:trPr>
        <w:tc>
          <w:tcPr>
            <w:tcW w:w="3797" w:type="dxa"/>
            <w:gridSpan w:val="3"/>
            <w:tcBorders>
              <w:top w:val="single" w:color="auto" w:sz="4" w:space="0"/>
              <w:left w:val="single" w:color="auto" w:sz="4" w:space="0"/>
              <w:bottom w:val="nil"/>
              <w:right w:val="single" w:color="auto" w:sz="4" w:space="0"/>
            </w:tcBorders>
            <w:vAlign w:val="center"/>
          </w:tcPr>
          <w:p>
            <w:pPr>
              <w:pStyle w:val="51"/>
              <w:keepNext w:val="0"/>
              <w:keepLines w:val="0"/>
              <w:rPr>
                <w:ins w:id="314" w:author="ZTE - YAN WU" w:date="2025-11-07T14:24:10Z"/>
              </w:rPr>
            </w:pPr>
            <w:ins w:id="315" w:author="ZTE - YAN WU" w:date="2025-11-07T14:24:10Z">
              <w:r>
                <w:rPr/>
                <w:t>Parameter</w:t>
              </w:r>
            </w:ins>
          </w:p>
        </w:tc>
        <w:tc>
          <w:tcPr>
            <w:tcW w:w="1133" w:type="dxa"/>
            <w:tcBorders>
              <w:top w:val="single" w:color="auto" w:sz="4" w:space="0"/>
              <w:left w:val="single" w:color="auto" w:sz="4" w:space="0"/>
              <w:bottom w:val="nil"/>
              <w:right w:val="single" w:color="auto" w:sz="4" w:space="0"/>
            </w:tcBorders>
            <w:vAlign w:val="center"/>
          </w:tcPr>
          <w:p>
            <w:pPr>
              <w:pStyle w:val="51"/>
              <w:keepNext w:val="0"/>
              <w:keepLines w:val="0"/>
              <w:rPr>
                <w:ins w:id="316" w:author="ZTE - YAN WU" w:date="2025-11-07T14:24:10Z"/>
              </w:rPr>
            </w:pPr>
            <w:ins w:id="317" w:author="ZTE - YAN WU" w:date="2025-11-07T14:24:10Z">
              <w:r>
                <w:rPr/>
                <w:t>Unit</w:t>
              </w:r>
            </w:ins>
          </w:p>
        </w:tc>
        <w:tc>
          <w:tcPr>
            <w:tcW w:w="2344" w:type="dxa"/>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18" w:author="ZTE - YAN WU" w:date="2025-11-07T14:24:10Z"/>
              </w:rPr>
            </w:pPr>
            <w:ins w:id="319" w:author="ZTE - YAN WU" w:date="2025-11-07T14:24:10Z">
              <w:r>
                <w:rPr/>
                <w:t>Cell 1</w:t>
              </w:r>
            </w:ins>
          </w:p>
        </w:tc>
        <w:tc>
          <w:tcPr>
            <w:tcW w:w="2326" w:type="dxa"/>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0" w:author="ZTE - YAN WU" w:date="2025-11-07T14:24:10Z"/>
              </w:rPr>
            </w:pPr>
            <w:ins w:id="321" w:author="ZTE - YAN WU" w:date="2025-11-07T14:24:1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22" w:author="ZTE - YAN WU" w:date="2025-11-07T14:24:10Z"/>
        </w:trPr>
        <w:tc>
          <w:tcPr>
            <w:tcW w:w="3797" w:type="dxa"/>
            <w:gridSpan w:val="3"/>
            <w:tcBorders>
              <w:top w:val="nil"/>
              <w:left w:val="single" w:color="auto" w:sz="4" w:space="0"/>
              <w:bottom w:val="single" w:color="auto" w:sz="4" w:space="0"/>
              <w:right w:val="single" w:color="auto" w:sz="4" w:space="0"/>
            </w:tcBorders>
            <w:vAlign w:val="center"/>
          </w:tcPr>
          <w:p>
            <w:pPr>
              <w:pStyle w:val="51"/>
              <w:keepNext w:val="0"/>
              <w:keepLines w:val="0"/>
              <w:rPr>
                <w:ins w:id="323" w:author="ZTE - YAN WU" w:date="2025-11-07T14:24:10Z"/>
              </w:rPr>
            </w:pPr>
          </w:p>
        </w:tc>
        <w:tc>
          <w:tcPr>
            <w:tcW w:w="1133" w:type="dxa"/>
            <w:tcBorders>
              <w:top w:val="nil"/>
              <w:left w:val="single" w:color="auto" w:sz="4" w:space="0"/>
              <w:bottom w:val="single" w:color="auto" w:sz="4" w:space="0"/>
              <w:right w:val="single" w:color="auto" w:sz="4" w:space="0"/>
            </w:tcBorders>
            <w:vAlign w:val="center"/>
          </w:tcPr>
          <w:p>
            <w:pPr>
              <w:pStyle w:val="51"/>
              <w:keepNext w:val="0"/>
              <w:keepLines w:val="0"/>
              <w:rPr>
                <w:ins w:id="324" w:author="ZTE - YAN WU" w:date="2025-11-07T14:24:10Z"/>
                <w:rFonts w:ascii="CG Times (WN)" w:hAnsi="CG Times (WN)"/>
                <w:lang w:eastAsia="zh-CN"/>
              </w:rPr>
            </w:pPr>
          </w:p>
        </w:tc>
        <w:tc>
          <w:tcPr>
            <w:tcW w:w="1172"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5" w:author="ZTE - YAN WU" w:date="2025-11-07T14:24:10Z"/>
              </w:rPr>
            </w:pPr>
            <w:ins w:id="326" w:author="ZTE - YAN WU" w:date="2025-11-07T14:24:10Z">
              <w:r>
                <w:rPr/>
                <w:t>T1</w:t>
              </w:r>
            </w:ins>
          </w:p>
        </w:tc>
        <w:tc>
          <w:tcPr>
            <w:tcW w:w="1172"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7" w:author="ZTE - YAN WU" w:date="2025-11-07T14:24:10Z"/>
                <w:rFonts w:hint="default" w:eastAsiaTheme="minorEastAsia"/>
                <w:lang w:val="en-US" w:eastAsia="zh-CN"/>
              </w:rPr>
            </w:pPr>
            <w:ins w:id="328" w:author="ZTE - YAN WU" w:date="2025-11-07T14:24:10Z">
              <w:r>
                <w:rPr>
                  <w:rFonts w:hint="eastAsia"/>
                  <w:lang w:val="en-US" w:eastAsia="zh-CN"/>
                </w:rPr>
                <w:t>T2</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29" w:author="ZTE - YAN WU" w:date="2025-11-07T14:24:10Z"/>
              </w:rPr>
            </w:pPr>
            <w:ins w:id="330" w:author="ZTE - YAN WU" w:date="2025-11-07T14:24:10Z">
              <w:r>
                <w:rPr/>
                <w:t xml:space="preserve">T1 </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31" w:author="ZTE - YAN WU" w:date="2025-11-07T14:24:10Z"/>
                <w:rFonts w:hint="default" w:eastAsiaTheme="minorEastAsia"/>
                <w:lang w:val="en-US" w:eastAsia="zh-CN"/>
              </w:rPr>
            </w:pPr>
            <w:ins w:id="332" w:author="ZTE - YAN WU" w:date="2025-11-07T14:24:10Z">
              <w:r>
                <w:rPr>
                  <w:rFonts w:hint="eastAsia"/>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334" w:author="ZTE - YAN WU" w:date="2025-11-07T14:24:10Z"/>
              </w:rPr>
            </w:pPr>
            <w:ins w:id="335" w:author="ZTE - YAN WU" w:date="2025-11-07T14:24:10Z">
              <w:r>
                <w:rPr/>
                <w:t>NR RF Channel Number</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336" w:author="ZTE - YAN WU" w:date="2025-11-07T14:24:10Z"/>
              </w:rPr>
            </w:pPr>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37" w:author="ZTE - YAN WU" w:date="2025-11-07T14:24:10Z"/>
              </w:rPr>
            </w:pPr>
            <w:ins w:id="338" w:author="ZTE - YAN WU" w:date="2025-11-07T14:24:10Z">
              <w:r>
                <w:rPr/>
                <w:t>1</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39" w:author="ZTE - YAN WU" w:date="2025-11-07T14:24:10Z"/>
              </w:rPr>
            </w:pPr>
            <w:ins w:id="340" w:author="ZTE - YAN WU" w:date="2025-11-07T14:24:1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1"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342" w:author="ZTE - YAN WU" w:date="2025-11-07T14:24:10Z"/>
              </w:rPr>
            </w:pPr>
            <w:ins w:id="343" w:author="ZTE - YAN WU" w:date="2025-11-07T14:24:10Z">
              <w:r>
                <w:rPr/>
                <w:t>Assumption for UE beams</w:t>
              </w:r>
            </w:ins>
            <w:ins w:id="344" w:author="ZTE - YAN WU" w:date="2025-11-07T14:24:10Z">
              <w:r>
                <w:rPr>
                  <w:vertAlign w:val="superscript"/>
                </w:rPr>
                <w:t>Note 6</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345" w:author="ZTE - YAN WU" w:date="2025-11-07T14:24:10Z"/>
              </w:rPr>
            </w:pPr>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46" w:author="ZTE - YAN WU" w:date="2025-11-07T14:24:10Z"/>
              </w:rPr>
            </w:pPr>
            <w:ins w:id="347" w:author="ZTE - YAN WU" w:date="2025-11-07T14:24:10Z">
              <w:r>
                <w:rPr/>
                <w:t>Rough</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348" w:author="ZTE - YAN WU" w:date="2025-11-07T14:24:10Z"/>
              </w:rPr>
            </w:pPr>
            <w:ins w:id="349" w:author="ZTE - YAN WU" w:date="2025-11-07T14:24:10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0"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351" w:author="ZTE - YAN WU" w:date="2025-11-07T14:24:10Z"/>
              </w:rPr>
            </w:pPr>
            <w:ins w:id="352" w:author="ZTE - YAN WU" w:date="2025-11-07T14:24:10Z">
              <w:r>
                <w:rPr>
                  <w:rFonts w:eastAsia="Calibri" w:cs="Arial"/>
                  <w:szCs w:val="22"/>
                </w:rPr>
                <w:t>AoA setup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353"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54" w:author="ZTE - YAN WU" w:date="2025-11-07T14:24:10Z"/>
              </w:rPr>
            </w:pPr>
            <w:ins w:id="355" w:author="ZTE - YAN WU" w:date="2025-11-07T14:24:10Z">
              <w:r>
                <w:rPr>
                  <w:rFonts w:cs="Arial"/>
                </w:rPr>
                <w:t>Setup 1 as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 w:author="ZTE - YAN WU" w:date="2025-11-07T14:24:10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357" w:author="ZTE - YAN WU" w:date="2025-11-07T14:24:10Z"/>
              </w:rPr>
            </w:pPr>
            <w:ins w:id="358" w:author="ZTE - YAN WU" w:date="2025-11-07T14:24:10Z">
              <w:r>
                <w:rPr/>
                <w:t>Duplex mode</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359"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60" w:author="ZTE - YAN WU" w:date="2025-11-07T14:24:10Z"/>
              </w:rPr>
            </w:pPr>
            <w:ins w:id="361" w:author="ZTE - YAN WU" w:date="2025-11-07T14:24:10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2" w:author="ZTE - YAN WU" w:date="2025-11-07T14:24:10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363" w:author="ZTE - YAN WU" w:date="2025-11-07T14:24:10Z"/>
              </w:rPr>
            </w:pPr>
            <w:ins w:id="364" w:author="ZTE - YAN WU" w:date="2025-11-07T14:24:10Z">
              <w:r>
                <w:rPr/>
                <w:t>TDD configuration</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365"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66" w:author="ZTE - YAN WU" w:date="2025-11-07T14:24:10Z"/>
              </w:rPr>
            </w:pPr>
            <w:ins w:id="367" w:author="ZTE - YAN WU" w:date="2025-11-07T14:24:10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 w:author="ZTE - YAN WU" w:date="2025-11-07T14:24:10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369" w:author="ZTE - YAN WU" w:date="2025-11-07T14:24:10Z"/>
              </w:rPr>
            </w:pPr>
            <w:ins w:id="370" w:author="ZTE - YAN WU" w:date="2025-11-07T14:24:10Z">
              <w:r>
                <w:rPr/>
                <w:t>BW</w:t>
              </w:r>
            </w:ins>
            <w:ins w:id="371" w:author="ZTE - YAN WU" w:date="2025-11-07T14:24:10Z">
              <w:r>
                <w:rPr>
                  <w:vertAlign w:val="subscript"/>
                </w:rPr>
                <w:t>channel</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372" w:author="ZTE - YAN WU" w:date="2025-11-07T14:24:10Z"/>
              </w:rPr>
            </w:pPr>
            <w:ins w:id="373" w:author="ZTE - YAN WU" w:date="2025-11-07T14:24:10Z">
              <w:r>
                <w:rPr/>
                <w:t>MHz</w:t>
              </w:r>
            </w:ins>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74" w:author="ZTE - YAN WU" w:date="2025-11-07T14:24:10Z"/>
                <w:szCs w:val="18"/>
              </w:rPr>
            </w:pPr>
            <w:ins w:id="375" w:author="ZTE - YAN WU" w:date="2025-11-07T14:24:10Z">
              <w:r>
                <w:rPr>
                  <w:rFonts w:cs="Arial"/>
                  <w:szCs w:val="18"/>
                </w:rPr>
                <w:t>100: N</w:t>
              </w:r>
            </w:ins>
            <w:ins w:id="376" w:author="ZTE - YAN WU" w:date="2025-11-07T14:24:10Z">
              <w:r>
                <w:rPr>
                  <w:rFonts w:cs="Arial"/>
                  <w:szCs w:val="18"/>
                  <w:vertAlign w:val="subscript"/>
                </w:rPr>
                <w:t>PRB,c</w:t>
              </w:r>
            </w:ins>
            <w:ins w:id="377" w:author="ZTE - YAN WU" w:date="2025-11-07T14:24:10Z">
              <w:r>
                <w:rPr>
                  <w:rFonts w:cs="Arial"/>
                  <w:szCs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8" w:author="ZTE - YAN WU" w:date="2025-11-07T14:24:10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379" w:author="ZTE - YAN WU" w:date="2025-11-07T14:24:10Z"/>
              </w:rPr>
            </w:pPr>
            <w:ins w:id="380" w:author="ZTE - YAN WU" w:date="2025-11-07T14:24:10Z">
              <w:r>
                <w:rPr/>
                <w:t>BWP BW</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381" w:author="ZTE - YAN WU" w:date="2025-11-07T14:24:10Z"/>
              </w:rPr>
            </w:pPr>
            <w:ins w:id="382" w:author="ZTE - YAN WU" w:date="2025-11-07T14:24:10Z">
              <w:r>
                <w:rPr/>
                <w:t>MHz</w:t>
              </w:r>
            </w:ins>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83" w:author="ZTE - YAN WU" w:date="2025-11-07T14:24:10Z"/>
                <w:szCs w:val="18"/>
              </w:rPr>
            </w:pPr>
            <w:ins w:id="384" w:author="ZTE - YAN WU" w:date="2025-11-07T14:24:10Z">
              <w:r>
                <w:rPr>
                  <w:rFonts w:cs="Arial"/>
                  <w:szCs w:val="18"/>
                </w:rPr>
                <w:t>100: N</w:t>
              </w:r>
            </w:ins>
            <w:ins w:id="385" w:author="ZTE - YAN WU" w:date="2025-11-07T14:24:10Z">
              <w:r>
                <w:rPr>
                  <w:rFonts w:cs="Arial"/>
                  <w:szCs w:val="18"/>
                  <w:vertAlign w:val="subscript"/>
                </w:rPr>
                <w:t>PRB,c</w:t>
              </w:r>
            </w:ins>
            <w:ins w:id="386" w:author="ZTE - YAN WU" w:date="2025-11-07T14:24:10Z">
              <w:r>
                <w:rPr>
                  <w:rFonts w:cs="Arial"/>
                  <w:szCs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7" w:author="ZTE - YAN WU" w:date="2025-11-07T14:24:10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388" w:author="ZTE - YAN WU" w:date="2025-11-07T14:24:10Z"/>
              </w:rPr>
            </w:pPr>
            <w:ins w:id="389" w:author="ZTE - YAN WU" w:date="2025-11-07T14:24:10Z">
              <w:r>
                <w:rPr>
                  <w:rFonts w:cs="Arial"/>
                </w:rPr>
                <w:t>PDSCH Reference</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390"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91" w:author="ZTE - YAN WU" w:date="2025-11-07T14:24:10Z"/>
                <w:rFonts w:cs="Arial"/>
              </w:rPr>
            </w:pPr>
            <w:ins w:id="392" w:author="ZTE - YAN WU" w:date="2025-11-07T14:24:10Z">
              <w:r>
                <w:rPr>
                  <w:rFonts w:cs="Arial"/>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3"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394" w:author="ZTE - YAN WU" w:date="2025-11-07T14:24:10Z"/>
              </w:rPr>
            </w:pPr>
            <w:ins w:id="395" w:author="ZTE - YAN WU" w:date="2025-11-07T14:24:10Z">
              <w:r>
                <w:rPr>
                  <w:rFonts w:cs="v5.0.0"/>
                </w:rPr>
                <w:t>CORESET Reference Channel</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396"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397" w:author="ZTE - YAN WU" w:date="2025-11-07T14:24:10Z"/>
                <w:rFonts w:cs="Arial"/>
              </w:rPr>
            </w:pPr>
            <w:ins w:id="398" w:author="ZTE - YAN WU" w:date="2025-11-07T14:24:10Z">
              <w:r>
                <w:rPr>
                  <w:rFonts w:cs="Arial"/>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9"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00" w:author="ZTE - YAN WU" w:date="2025-11-07T14:24:10Z"/>
                <w:rFonts w:cs="v5.0.0"/>
              </w:rPr>
            </w:pPr>
            <w:ins w:id="401" w:author="ZTE - YAN WU" w:date="2025-11-07T14:24:10Z">
              <w:r>
                <w:rPr>
                  <w:rFonts w:cs="v5.0.0"/>
                </w:rPr>
                <w:t>Control Channel RMC</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02"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3" w:author="ZTE - YAN WU" w:date="2025-11-07T14:24:10Z"/>
                <w:szCs w:val="18"/>
              </w:rPr>
            </w:pPr>
            <w:ins w:id="404" w:author="ZTE - YAN WU" w:date="2025-11-07T14:24:10Z">
              <w:r>
                <w:rPr>
                  <w:rFonts w:cs="Arial"/>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5" w:author="ZTE - YAN WU" w:date="2025-11-07T14:24:10Z"/>
        </w:trPr>
        <w:tc>
          <w:tcPr>
            <w:tcW w:w="3797" w:type="dxa"/>
            <w:gridSpan w:val="3"/>
            <w:tcBorders>
              <w:top w:val="nil"/>
              <w:left w:val="single" w:color="auto" w:sz="4" w:space="0"/>
              <w:bottom w:val="single" w:color="auto" w:sz="4" w:space="0"/>
              <w:right w:val="single" w:color="auto" w:sz="4" w:space="0"/>
            </w:tcBorders>
          </w:tcPr>
          <w:p>
            <w:pPr>
              <w:pStyle w:val="53"/>
              <w:keepNext w:val="0"/>
              <w:keepLines w:val="0"/>
              <w:rPr>
                <w:ins w:id="406" w:author="ZTE - YAN WU" w:date="2025-11-07T14:24:10Z"/>
              </w:rPr>
            </w:pPr>
            <w:ins w:id="407" w:author="ZTE - YAN WU" w:date="2025-11-07T14:24:10Z">
              <w:r>
                <w:rPr>
                  <w:lang w:eastAsia="zh-CN"/>
                </w:rPr>
                <w:t>CP length</w:t>
              </w:r>
            </w:ins>
          </w:p>
        </w:tc>
        <w:tc>
          <w:tcPr>
            <w:tcW w:w="113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8"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09" w:author="ZTE - YAN WU" w:date="2025-11-07T14:24:10Z"/>
                <w:szCs w:val="18"/>
                <w:lang w:eastAsia="zh-CN"/>
              </w:rPr>
            </w:pPr>
            <w:ins w:id="410" w:author="ZTE - YAN WU" w:date="2025-11-07T14:24:10Z">
              <w:r>
                <w:rPr>
                  <w:szCs w:val="18"/>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1"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12" w:author="ZTE - YAN WU" w:date="2025-11-07T14:24:10Z"/>
              </w:rPr>
            </w:pPr>
            <w:ins w:id="413" w:author="ZTE - YAN WU" w:date="2025-11-07T14:24:10Z">
              <w:r>
                <w:rPr/>
                <w:t>TRS configuration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14"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15" w:author="ZTE - YAN WU" w:date="2025-11-07T14:24:10Z"/>
                <w:sz w:val="16"/>
              </w:rPr>
            </w:pPr>
            <w:ins w:id="416" w:author="ZTE - YAN WU" w:date="2025-11-07T14:24:10Z">
              <w:r>
                <w:rPr>
                  <w:szCs w:val="18"/>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18" w:author="ZTE - YAN WU" w:date="2025-11-07T14:24:10Z"/>
                <w:highlight w:val="red"/>
              </w:rPr>
            </w:pPr>
            <w:ins w:id="419" w:author="ZTE - YAN WU" w:date="2025-11-07T14:24:10Z">
              <w:r>
                <w:rPr/>
                <w:t>OCNG Patterns</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20" w:author="ZTE - YAN WU" w:date="2025-11-07T14:24:10Z"/>
                <w:highlight w:val="red"/>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21" w:author="ZTE - YAN WU" w:date="2025-11-07T14:24:10Z"/>
              </w:rPr>
            </w:pPr>
            <w:ins w:id="422" w:author="ZTE - YAN WU" w:date="2025-11-07T14:24:1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24" w:author="ZTE - YAN WU" w:date="2025-11-07T14:24:10Z"/>
              </w:rPr>
            </w:pPr>
            <w:ins w:id="425" w:author="ZTE - YAN WU" w:date="2025-11-07T14:24:10Z">
              <w:r>
                <w:rPr>
                  <w:szCs w:val="18"/>
                  <w:lang w:eastAsia="zh-CN"/>
                </w:rPr>
                <w:t>SMTC Configuration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26"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27" w:author="ZTE - YAN WU" w:date="2025-11-07T14:24:10Z"/>
                <w:snapToGrid w:val="0"/>
              </w:rPr>
            </w:pPr>
            <w:ins w:id="428" w:author="ZTE - YAN WU" w:date="2025-11-07T14:24:10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9"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30" w:author="ZTE - YAN WU" w:date="2025-11-07T14:24:10Z"/>
              </w:rPr>
            </w:pPr>
            <w:ins w:id="431" w:author="ZTE - YAN WU" w:date="2025-11-07T14:24:10Z">
              <w:r>
                <w:rPr>
                  <w:rFonts w:cs="Arial"/>
                </w:rPr>
                <w:t>SSB Configuration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32"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33" w:author="ZTE - YAN WU" w:date="2025-11-07T14:24:10Z"/>
              </w:rPr>
            </w:pPr>
            <w:ins w:id="434" w:author="ZTE - YAN WU" w:date="2025-11-07T14:24:10Z">
              <w:r>
                <w:rPr>
                  <w:rFonts w:cs="v4.2.0"/>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36" w:author="ZTE - YAN WU" w:date="2025-11-07T14:24:10Z"/>
              </w:rPr>
            </w:pPr>
            <w:ins w:id="437" w:author="ZTE - YAN WU" w:date="2025-11-07T14:24:10Z">
              <w:r>
                <w:rPr>
                  <w:rFonts w:cs="Arial"/>
                </w:rPr>
                <w:t>PDSCH/PDCCH subcarrier spacing</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38" w:author="ZTE - YAN WU" w:date="2025-11-07T14:24:10Z"/>
              </w:rPr>
            </w:pPr>
            <w:ins w:id="439" w:author="ZTE - YAN WU" w:date="2025-11-07T14:24:10Z">
              <w:r>
                <w:rPr/>
                <w:t>kHz</w:t>
              </w:r>
            </w:ins>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40" w:author="ZTE - YAN WU" w:date="2025-11-07T14:24:10Z"/>
              </w:rPr>
            </w:pPr>
            <w:ins w:id="441" w:author="ZTE - YAN WU" w:date="2025-11-07T14:24:10Z">
              <w:r>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43" w:author="ZTE - YAN WU" w:date="2025-11-07T14:24:10Z"/>
              </w:rPr>
            </w:pPr>
            <w:ins w:id="444" w:author="ZTE - YAN WU" w:date="2025-11-07T14:24:10Z">
              <w:r>
                <w:rPr>
                  <w:rFonts w:cs="Arial"/>
                </w:rPr>
                <w:t>PUCCH/PUSCH subcarrier spacing</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45" w:author="ZTE - YAN WU" w:date="2025-11-07T14:24:10Z"/>
              </w:rPr>
            </w:pPr>
            <w:ins w:id="446" w:author="ZTE - YAN WU" w:date="2025-11-07T14:24:10Z">
              <w:r>
                <w:rPr/>
                <w:t>kHz</w:t>
              </w:r>
            </w:ins>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47" w:author="ZTE - YAN WU" w:date="2025-11-07T14:24:10Z"/>
              </w:rPr>
            </w:pPr>
            <w:ins w:id="448" w:author="ZTE - YAN WU" w:date="2025-11-07T14:24:10Z">
              <w:r>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9"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50" w:author="ZTE - YAN WU" w:date="2025-11-07T14:24:10Z"/>
              </w:rPr>
            </w:pPr>
            <w:ins w:id="451" w:author="ZTE - YAN WU" w:date="2025-11-07T14:24:10Z">
              <w:r>
                <w:rPr/>
                <w:t xml:space="preserve">PRACH configuration </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52"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53" w:author="ZTE - YAN WU" w:date="2025-11-07T14:24:10Z"/>
              </w:rPr>
            </w:pPr>
            <w:ins w:id="454" w:author="ZTE - YAN WU" w:date="2025-11-07T14:24:10Z">
              <w:r>
                <w:rPr>
                  <w:lang w:eastAsia="zh-CN"/>
                </w:rPr>
                <w:t>FR2 PRACH configuration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5"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56" w:author="ZTE - YAN WU" w:date="2025-11-07T14:24:10Z"/>
              </w:rPr>
            </w:pPr>
            <w:ins w:id="457" w:author="ZTE - YAN WU" w:date="2025-11-07T14:24:10Z">
              <w:r>
                <w:rPr/>
                <w:t>PDSCH/PDCCH TCI state</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58"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59" w:author="ZTE - YAN WU" w:date="2025-11-07T14:24:10Z"/>
                <w:lang w:eastAsia="zh-CN"/>
              </w:rPr>
            </w:pPr>
            <w:ins w:id="460" w:author="ZTE - YAN WU" w:date="2025-11-07T14:24:10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1" w:author="ZTE - YAN WU" w:date="2025-11-07T14:24:10Z"/>
        </w:trPr>
        <w:tc>
          <w:tcPr>
            <w:tcW w:w="2083" w:type="dxa"/>
            <w:gridSpan w:val="2"/>
            <w:tcBorders>
              <w:top w:val="single" w:color="auto" w:sz="4" w:space="0"/>
              <w:left w:val="single" w:color="auto" w:sz="4" w:space="0"/>
              <w:bottom w:val="nil"/>
              <w:right w:val="single" w:color="auto" w:sz="4" w:space="0"/>
            </w:tcBorders>
          </w:tcPr>
          <w:p>
            <w:pPr>
              <w:pStyle w:val="53"/>
              <w:keepNext w:val="0"/>
              <w:keepLines w:val="0"/>
              <w:rPr>
                <w:ins w:id="462" w:author="ZTE - YAN WU" w:date="2025-11-07T14:24:10Z"/>
                <w:rFonts w:cs="Arial"/>
              </w:rPr>
            </w:pPr>
            <w:ins w:id="463" w:author="ZTE - YAN WU" w:date="2025-11-07T14:24:10Z">
              <w:r>
                <w:rPr>
                  <w:rFonts w:cs="Arial"/>
                </w:rPr>
                <w:t>BWP configuration</w:t>
              </w:r>
            </w:ins>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464" w:author="ZTE - YAN WU" w:date="2025-11-07T14:24:10Z"/>
              </w:rPr>
            </w:pPr>
            <w:ins w:id="465" w:author="ZTE - YAN WU" w:date="2025-11-07T14:24:10Z">
              <w:r>
                <w:rPr/>
                <w:t>Initial DL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66"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67" w:author="ZTE - YAN WU" w:date="2025-11-07T14:24:10Z"/>
              </w:rPr>
            </w:pPr>
            <w:ins w:id="468" w:author="ZTE - YAN WU" w:date="2025-11-07T14:24:10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9" w:author="ZTE - YAN WU" w:date="2025-11-07T14:24:10Z"/>
        </w:trPr>
        <w:tc>
          <w:tcPr>
            <w:tcW w:w="2083" w:type="dxa"/>
            <w:gridSpan w:val="2"/>
            <w:tcBorders>
              <w:top w:val="nil"/>
              <w:left w:val="single" w:color="auto" w:sz="4" w:space="0"/>
              <w:bottom w:val="nil"/>
              <w:right w:val="single" w:color="auto" w:sz="4" w:space="0"/>
            </w:tcBorders>
          </w:tcPr>
          <w:p>
            <w:pPr>
              <w:pStyle w:val="53"/>
              <w:keepNext w:val="0"/>
              <w:keepLines w:val="0"/>
              <w:rPr>
                <w:ins w:id="470" w:author="ZTE - YAN WU" w:date="2025-11-07T14:24:10Z"/>
                <w:rFonts w:cs="Arial"/>
              </w:rPr>
            </w:pPr>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471" w:author="ZTE - YAN WU" w:date="2025-11-07T14:24:10Z"/>
              </w:rPr>
            </w:pPr>
            <w:ins w:id="472" w:author="ZTE - YAN WU" w:date="2025-11-07T14:24:10Z">
              <w:r>
                <w:rPr/>
                <w:t>Dedicated DL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73"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74" w:author="ZTE - YAN WU" w:date="2025-11-07T14:24:10Z"/>
              </w:rPr>
            </w:pPr>
            <w:ins w:id="475" w:author="ZTE - YAN WU" w:date="2025-11-07T14:24:10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6" w:author="ZTE - YAN WU" w:date="2025-11-07T14:24:10Z"/>
        </w:trPr>
        <w:tc>
          <w:tcPr>
            <w:tcW w:w="2083" w:type="dxa"/>
            <w:gridSpan w:val="2"/>
            <w:tcBorders>
              <w:top w:val="nil"/>
              <w:left w:val="single" w:color="auto" w:sz="4" w:space="0"/>
              <w:bottom w:val="nil"/>
              <w:right w:val="single" w:color="auto" w:sz="4" w:space="0"/>
            </w:tcBorders>
          </w:tcPr>
          <w:p>
            <w:pPr>
              <w:pStyle w:val="53"/>
              <w:keepNext w:val="0"/>
              <w:keepLines w:val="0"/>
              <w:rPr>
                <w:ins w:id="477" w:author="ZTE - YAN WU" w:date="2025-11-07T14:24:10Z"/>
                <w:rFonts w:cs="Arial"/>
              </w:rPr>
            </w:pPr>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478" w:author="ZTE - YAN WU" w:date="2025-11-07T14:24:10Z"/>
              </w:rPr>
            </w:pPr>
            <w:ins w:id="479" w:author="ZTE - YAN WU" w:date="2025-11-07T14:24:10Z">
              <w:r>
                <w:rPr/>
                <w:t>Initial UL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80"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81" w:author="ZTE - YAN WU" w:date="2025-11-07T14:24:10Z"/>
              </w:rPr>
            </w:pPr>
            <w:ins w:id="482" w:author="ZTE - YAN WU" w:date="2025-11-07T14:24:10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3" w:author="ZTE - YAN WU" w:date="2025-11-07T14:24:10Z"/>
        </w:trPr>
        <w:tc>
          <w:tcPr>
            <w:tcW w:w="2083" w:type="dxa"/>
            <w:gridSpan w:val="2"/>
            <w:tcBorders>
              <w:top w:val="nil"/>
              <w:left w:val="single" w:color="auto" w:sz="4" w:space="0"/>
              <w:bottom w:val="single" w:color="auto" w:sz="4" w:space="0"/>
              <w:right w:val="single" w:color="auto" w:sz="4" w:space="0"/>
            </w:tcBorders>
          </w:tcPr>
          <w:p>
            <w:pPr>
              <w:pStyle w:val="53"/>
              <w:keepNext w:val="0"/>
              <w:keepLines w:val="0"/>
              <w:rPr>
                <w:ins w:id="484" w:author="ZTE - YAN WU" w:date="2025-11-07T14:24:10Z"/>
                <w:rFonts w:cs="Arial"/>
              </w:rPr>
            </w:pPr>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485" w:author="ZTE - YAN WU" w:date="2025-11-07T14:24:10Z"/>
              </w:rPr>
            </w:pPr>
            <w:ins w:id="486" w:author="ZTE - YAN WU" w:date="2025-11-07T14:24:10Z">
              <w:r>
                <w:rPr/>
                <w:t>Dedicated UL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487" w:author="ZTE - YAN WU" w:date="2025-11-07T14:24:10Z"/>
              </w:rPr>
            </w:pPr>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488" w:author="ZTE - YAN WU" w:date="2025-11-07T14:24:10Z"/>
              </w:rPr>
            </w:pPr>
            <w:ins w:id="489" w:author="ZTE - YAN WU" w:date="2025-11-07T14:24:10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0"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91" w:author="ZTE - YAN WU" w:date="2025-11-07T14:24:10Z"/>
              </w:rPr>
            </w:pPr>
            <w:ins w:id="492" w:author="ZTE - YAN WU" w:date="2025-11-07T14:24:10Z">
              <w:r>
                <w:rPr>
                  <w:szCs w:val="16"/>
                  <w:lang w:eastAsia="ja-JP"/>
                </w:rPr>
                <w:t>EPRE ratio of PSS to SSS</w:t>
              </w:r>
            </w:ins>
          </w:p>
        </w:tc>
        <w:tc>
          <w:tcPr>
            <w:tcW w:w="1133" w:type="dxa"/>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493" w:author="ZTE - YAN WU" w:date="2025-11-07T14:24:10Z"/>
                <w:szCs w:val="18"/>
              </w:rPr>
            </w:pPr>
            <w:ins w:id="494" w:author="ZTE - YAN WU" w:date="2025-11-07T14:24:10Z">
              <w:r>
                <w:rPr>
                  <w:szCs w:val="18"/>
                  <w:lang w:eastAsia="ja-JP"/>
                </w:rPr>
                <w:t>dB</w:t>
              </w:r>
            </w:ins>
          </w:p>
        </w:tc>
        <w:tc>
          <w:tcPr>
            <w:tcW w:w="4670" w:type="dxa"/>
            <w:gridSpan w:val="4"/>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495" w:author="ZTE - YAN WU" w:date="2025-11-07T14:24:10Z"/>
                <w:szCs w:val="18"/>
              </w:rPr>
            </w:pPr>
            <w:ins w:id="496" w:author="ZTE - YAN WU" w:date="2025-11-07T14:24:1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98" w:author="ZTE - YAN WU" w:date="2025-11-07T14:24:10Z"/>
              </w:rPr>
            </w:pPr>
            <w:ins w:id="499" w:author="ZTE - YAN WU" w:date="2025-11-07T14:24:10Z">
              <w:r>
                <w:rPr>
                  <w:szCs w:val="16"/>
                  <w:lang w:eastAsia="ja-JP"/>
                </w:rPr>
                <w:t>EPRE ratio of PBCH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00"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01"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2"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03" w:author="ZTE - YAN WU" w:date="2025-11-07T14:24:10Z"/>
              </w:rPr>
            </w:pPr>
            <w:ins w:id="504" w:author="ZTE - YAN WU" w:date="2025-11-07T14:24:10Z">
              <w:r>
                <w:rPr>
                  <w:szCs w:val="16"/>
                  <w:lang w:eastAsia="ja-JP"/>
                </w:rPr>
                <w:t>EPRE ratio of PBCH to PBCH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05"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06"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08" w:author="ZTE - YAN WU" w:date="2025-11-07T14:24:10Z"/>
              </w:rPr>
            </w:pPr>
            <w:ins w:id="509" w:author="ZTE - YAN WU" w:date="2025-11-07T14:24:10Z">
              <w:r>
                <w:rPr>
                  <w:szCs w:val="16"/>
                  <w:lang w:eastAsia="ja-JP"/>
                </w:rPr>
                <w:t>EPRE ratio of PDCCH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10"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11"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13" w:author="ZTE - YAN WU" w:date="2025-11-07T14:24:10Z"/>
              </w:rPr>
            </w:pPr>
            <w:ins w:id="514" w:author="ZTE - YAN WU" w:date="2025-11-07T14:24:10Z">
              <w:r>
                <w:rPr>
                  <w:szCs w:val="16"/>
                  <w:lang w:eastAsia="ja-JP"/>
                </w:rPr>
                <w:t>EPRE ratio of PDCCH to PDCCH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15"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16"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18" w:author="ZTE - YAN WU" w:date="2025-11-07T14:24:10Z"/>
              </w:rPr>
            </w:pPr>
            <w:ins w:id="519" w:author="ZTE - YAN WU" w:date="2025-11-07T14:24:10Z">
              <w:r>
                <w:rPr>
                  <w:szCs w:val="16"/>
                  <w:lang w:eastAsia="ja-JP"/>
                </w:rPr>
                <w:t xml:space="preserve">EPRE ratio of PDSCH DMRS to SSS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20"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21"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2"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23" w:author="ZTE - YAN WU" w:date="2025-11-07T14:24:10Z"/>
              </w:rPr>
            </w:pPr>
            <w:ins w:id="524" w:author="ZTE - YAN WU" w:date="2025-11-07T14:24:10Z">
              <w:r>
                <w:rPr>
                  <w:szCs w:val="16"/>
                  <w:lang w:eastAsia="ja-JP"/>
                </w:rPr>
                <w:t xml:space="preserve">EPRE ratio of PDSCH to PDSCH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25"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26"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28" w:author="ZTE - YAN WU" w:date="2025-11-07T14:24:10Z"/>
              </w:rPr>
            </w:pPr>
            <w:ins w:id="529" w:author="ZTE - YAN WU" w:date="2025-11-07T14:24:10Z">
              <w:r>
                <w:rPr>
                  <w:szCs w:val="16"/>
                  <w:lang w:eastAsia="ja-JP"/>
                </w:rPr>
                <w:t>EPRE ratio of OCNG DMRS to SSS(Note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30"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31"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2"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33" w:author="ZTE - YAN WU" w:date="2025-11-07T14:24:10Z"/>
              </w:rPr>
            </w:pPr>
            <w:ins w:id="534" w:author="ZTE - YAN WU" w:date="2025-11-07T14:24:10Z">
              <w:r>
                <w:rPr>
                  <w:szCs w:val="16"/>
                  <w:lang w:eastAsia="ja-JP"/>
                </w:rPr>
                <w:t>EPRE ratio of OCNG to OCNG DMRS (Note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35" w:author="ZTE - YAN WU" w:date="2025-11-07T14:24:10Z"/>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spacing w:after="0"/>
              <w:rPr>
                <w:ins w:id="536" w:author="ZTE - YAN WU" w:date="2025-11-07T14:24:10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38" w:author="ZTE - YAN WU" w:date="2025-11-07T14:24:10Z"/>
              </w:rPr>
            </w:pPr>
            <w:ins w:id="539" w:author="ZTE - YAN WU" w:date="2025-11-07T14:24:10Z"/>
            <w:ins w:id="540" w:author="ZTE - YAN WU" w:date="2025-11-07T14:24:10Z"/>
            <w:ins w:id="541" w:author="ZTE - YAN WU" w:date="2025-11-07T14:24:10Z"/>
            <w:ins w:id="542" w:author="ZTE - YAN WU" w:date="2025-11-07T14:24:10Z">
              <w:r>
                <w:rPr>
                  <w:position w:val="-12"/>
                </w:rPr>
                <w:object>
                  <v:shape id="_x0000_i1025" o:spt="75" type="#_x0000_t75" style="height:15.35pt;width:1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44" w:author="ZTE - YAN WU" w:date="2025-11-07T14:24:10Z"/>
            <w:ins w:id="545" w:author="ZTE - YAN WU" w:date="2025-11-07T14:24:10Z">
              <w:r>
                <w:rPr>
                  <w:vertAlign w:val="superscript"/>
                </w:rPr>
                <w:t>Note2</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546" w:author="ZTE - YAN WU" w:date="2025-11-07T14:24:10Z"/>
              </w:rPr>
            </w:pPr>
            <w:ins w:id="547" w:author="ZTE - YAN WU" w:date="2025-11-07T14:24:10Z">
              <w:r>
                <w:rPr/>
                <w:t>dBm/15 kHz</w:t>
              </w:r>
            </w:ins>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548" w:author="ZTE - YAN WU" w:date="2025-11-07T14:24:10Z"/>
              </w:rPr>
            </w:pPr>
            <w:ins w:id="549" w:author="ZTE - YAN WU" w:date="2025-11-07T14:24:10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0"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51" w:author="ZTE - YAN WU" w:date="2025-11-07T14:24:10Z"/>
              </w:rPr>
            </w:pPr>
            <w:ins w:id="552" w:author="ZTE - YAN WU" w:date="2025-11-07T14:24:10Z"/>
            <w:ins w:id="553" w:author="ZTE - YAN WU" w:date="2025-11-07T14:24:10Z"/>
            <w:ins w:id="554" w:author="ZTE - YAN WU" w:date="2025-11-07T14:24:10Z"/>
            <w:ins w:id="555" w:author="ZTE - YAN WU" w:date="2025-11-07T14:24:10Z">
              <w:r>
                <w:rPr>
                  <w:rFonts w:eastAsia="Calibri" w:cs="Arial"/>
                  <w:position w:val="-12"/>
                  <w:szCs w:val="22"/>
                </w:rPr>
                <w:object>
                  <v:shape id="_x0000_i1026" o:spt="75" type="#_x0000_t75" style="height:15.35pt;width:1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557" w:author="ZTE - YAN WU" w:date="2025-11-07T14:24:10Z"/>
            <w:ins w:id="558" w:author="ZTE - YAN WU" w:date="2025-11-07T14:24:10Z">
              <w:r>
                <w:rPr>
                  <w:rFonts w:cs="Arial"/>
                  <w:vertAlign w:val="superscript"/>
                </w:rPr>
                <w:t>Note2</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559" w:author="ZTE - YAN WU" w:date="2025-11-07T14:24:10Z"/>
              </w:rPr>
            </w:pPr>
            <w:ins w:id="560" w:author="ZTE - YAN WU" w:date="2025-11-07T14:24:10Z">
              <w:r>
                <w:rPr/>
                <w:t>dBm/SCS</w:t>
              </w:r>
            </w:ins>
          </w:p>
        </w:tc>
        <w:tc>
          <w:tcPr>
            <w:tcW w:w="467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561" w:author="ZTE - YAN WU" w:date="2025-11-07T14:24:10Z"/>
              </w:rPr>
            </w:pPr>
            <w:ins w:id="562" w:author="ZTE - YAN WU" w:date="2025-11-07T14:24:10Z">
              <w:r>
                <w:rPr/>
                <w:t>-95.7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3"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64" w:author="ZTE - YAN WU" w:date="2025-11-07T14:24:10Z"/>
                <w:i/>
              </w:rPr>
            </w:pPr>
            <w:ins w:id="565" w:author="ZTE - YAN WU" w:date="2025-11-07T14:24:10Z"/>
            <w:ins w:id="566" w:author="ZTE - YAN WU" w:date="2025-11-07T14:24:10Z"/>
            <w:ins w:id="567" w:author="ZTE - YAN WU" w:date="2025-11-07T14:24:10Z"/>
            <w:ins w:id="568" w:author="ZTE - YAN WU" w:date="2025-11-07T14:24:10Z">
              <w:r>
                <w:rPr>
                  <w:i/>
                  <w:position w:val="-12"/>
                </w:rPr>
                <w:object>
                  <v:shape id="_x0000_i1027" o:spt="75" type="#_x0000_t75" style="height:15.35pt;width:30.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570" w:author="ZTE - YAN WU" w:date="2025-11-07T14:24:10Z"/>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571" w:author="ZTE - YAN WU" w:date="2025-11-07T14:24:10Z"/>
              </w:rPr>
            </w:pPr>
            <w:ins w:id="572" w:author="ZTE - YAN WU" w:date="2025-11-07T14:24:10Z">
              <w:r>
                <w:rPr/>
                <w:t>dB</w:t>
              </w:r>
            </w:ins>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73" w:author="ZTE - YAN WU" w:date="2025-11-07T14:24:10Z"/>
              </w:rPr>
            </w:pPr>
            <w:ins w:id="574" w:author="ZTE - YAN WU" w:date="2025-11-07T14:24:10Z">
              <w:r>
                <w:rPr/>
                <w:t>-1.8</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75" w:author="ZTE - YAN WU" w:date="2025-11-07T14:24:10Z"/>
              </w:rPr>
            </w:pPr>
            <w:ins w:id="576" w:author="ZTE - YAN WU" w:date="2025-11-07T14:24:1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7"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78" w:author="ZTE - YAN WU" w:date="2025-11-07T14:24:10Z"/>
              </w:rPr>
            </w:pPr>
            <w:ins w:id="579" w:author="ZTE - YAN WU" w:date="2025-11-07T14:24:10Z"/>
            <w:ins w:id="580" w:author="ZTE - YAN WU" w:date="2025-11-07T14:24:10Z"/>
            <w:ins w:id="581" w:author="ZTE - YAN WU" w:date="2025-11-07T14:24:10Z"/>
            <w:ins w:id="582" w:author="ZTE - YAN WU" w:date="2025-11-07T14:24:10Z">
              <w:r>
                <w:rPr>
                  <w:position w:val="-12"/>
                </w:rPr>
                <w:object>
                  <v:shape id="_x0000_i1028" o:spt="75" type="#_x0000_t75" style="height:15.35pt;width:41.3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584" w:author="ZTE - YAN WU" w:date="2025-11-07T14:24:10Z"/>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585" w:author="ZTE - YAN WU" w:date="2025-11-07T14:24:10Z"/>
              </w:rPr>
            </w:pPr>
            <w:ins w:id="586" w:author="ZTE - YAN WU" w:date="2025-11-07T14:24:10Z">
              <w:r>
                <w:rPr/>
                <w:t>dB</w:t>
              </w:r>
            </w:ins>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87" w:author="ZTE - YAN WU" w:date="2025-11-07T14:24:10Z"/>
              </w:rPr>
            </w:pPr>
            <w:ins w:id="588" w:author="ZTE - YAN WU" w:date="2025-11-07T14:24:10Z">
              <w:r>
                <w:rPr/>
                <w:t>6</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89" w:author="ZTE - YAN WU" w:date="2025-11-07T14:24:10Z"/>
              </w:rPr>
            </w:pPr>
            <w:ins w:id="590" w:author="ZTE - YAN WU" w:date="2025-11-07T14:24:10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1" w:author="ZTE - YAN WU" w:date="2025-11-07T14:24:10Z"/>
        </w:trPr>
        <w:tc>
          <w:tcPr>
            <w:tcW w:w="968" w:type="dxa"/>
            <w:tcBorders>
              <w:top w:val="single" w:color="auto" w:sz="4" w:space="0"/>
              <w:left w:val="single" w:color="auto" w:sz="4" w:space="0"/>
              <w:bottom w:val="nil"/>
              <w:right w:val="single" w:color="auto" w:sz="4" w:space="0"/>
            </w:tcBorders>
          </w:tcPr>
          <w:p>
            <w:pPr>
              <w:pStyle w:val="53"/>
              <w:keepNext w:val="0"/>
              <w:keepLines w:val="0"/>
              <w:rPr>
                <w:ins w:id="592" w:author="ZTE - YAN WU" w:date="2025-11-07T14:24:10Z"/>
              </w:rPr>
            </w:pPr>
            <w:ins w:id="593" w:author="ZTE - YAN WU" w:date="2025-11-07T14:24:10Z">
              <w:r>
                <w:rPr/>
                <w:t>SSB_RP</w:t>
              </w:r>
            </w:ins>
          </w:p>
        </w:tc>
        <w:tc>
          <w:tcPr>
            <w:tcW w:w="2829"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594" w:author="ZTE - YAN WU" w:date="2025-11-07T14:24:10Z"/>
              </w:rPr>
            </w:pP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595" w:author="ZTE - YAN WU" w:date="2025-11-07T14:24:10Z"/>
              </w:rPr>
            </w:pPr>
            <w:ins w:id="596" w:author="ZTE - YAN WU" w:date="2025-11-07T14:24:10Z">
              <w:r>
                <w:rPr/>
                <w:t>dBm/SCS</w:t>
              </w:r>
            </w:ins>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97" w:author="ZTE - YAN WU" w:date="2025-11-07T14:24:10Z"/>
              </w:rPr>
            </w:pPr>
            <w:ins w:id="598" w:author="ZTE - YAN WU" w:date="2025-11-07T14:24:10Z">
              <w:r>
                <w:rPr/>
                <w:t>-89.7</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599" w:author="ZTE - YAN WU" w:date="2025-11-07T14:24:10Z"/>
              </w:rPr>
            </w:pPr>
            <w:ins w:id="600" w:author="ZTE - YAN WU" w:date="2025-11-07T14:24:10Z">
              <w:r>
                <w:rPr/>
                <w:t>-88.7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1" w:author="ZTE - YAN WU" w:date="2025-11-07T14:24:10Z"/>
        </w:trPr>
        <w:tc>
          <w:tcPr>
            <w:tcW w:w="968" w:type="dxa"/>
            <w:tcBorders>
              <w:top w:val="single" w:color="auto" w:sz="4" w:space="0"/>
              <w:left w:val="single" w:color="auto" w:sz="4" w:space="0"/>
              <w:bottom w:val="nil"/>
              <w:right w:val="single" w:color="auto" w:sz="4" w:space="0"/>
            </w:tcBorders>
          </w:tcPr>
          <w:p>
            <w:pPr>
              <w:pStyle w:val="53"/>
              <w:keepNext w:val="0"/>
              <w:keepLines w:val="0"/>
              <w:rPr>
                <w:ins w:id="602" w:author="ZTE - YAN WU" w:date="2025-11-07T14:24:10Z"/>
                <w:rFonts w:cs="Arial"/>
              </w:rPr>
            </w:pPr>
            <w:ins w:id="603" w:author="ZTE - YAN WU" w:date="2025-11-07T14:24:10Z">
              <w:r>
                <w:rPr>
                  <w:rFonts w:cs="Arial"/>
                </w:rPr>
                <w:t>Io</w:t>
              </w:r>
            </w:ins>
            <w:ins w:id="604" w:author="ZTE - YAN WU" w:date="2025-11-07T14:24:10Z">
              <w:r>
                <w:rPr>
                  <w:rFonts w:cs="Arial"/>
                  <w:vertAlign w:val="superscript"/>
                </w:rPr>
                <w:t>Note3</w:t>
              </w:r>
            </w:ins>
          </w:p>
        </w:tc>
        <w:tc>
          <w:tcPr>
            <w:tcW w:w="2829"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05" w:author="ZTE - YAN WU" w:date="2025-11-07T14:24:10Z"/>
              </w:rPr>
            </w:pP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606" w:author="ZTE - YAN WU" w:date="2025-11-07T14:24:10Z"/>
              </w:rPr>
            </w:pPr>
            <w:ins w:id="607" w:author="ZTE - YAN WU" w:date="2025-11-07T14:24:10Z">
              <w:r>
                <w:rPr/>
                <w:t>dBm/</w:t>
              </w:r>
            </w:ins>
          </w:p>
          <w:p>
            <w:pPr>
              <w:pStyle w:val="52"/>
              <w:keepNext w:val="0"/>
              <w:keepLines w:val="0"/>
              <w:rPr>
                <w:ins w:id="608" w:author="ZTE - YAN WU" w:date="2025-11-07T14:24:10Z"/>
              </w:rPr>
            </w:pPr>
            <w:ins w:id="609" w:author="ZTE - YAN WU" w:date="2025-11-07T14:24:10Z">
              <w:r>
                <w:rPr/>
                <w:t>95.04 MHz</w:t>
              </w:r>
            </w:ins>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610" w:author="ZTE - YAN WU" w:date="2025-11-07T14:24:10Z"/>
              </w:rPr>
            </w:pPr>
            <w:ins w:id="611" w:author="ZTE - YAN WU" w:date="2025-11-07T14:24:10Z">
              <w:r>
                <w:rPr/>
                <w:t>-56.7</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612" w:author="ZTE - YAN WU" w:date="2025-11-07T14:24:10Z"/>
              </w:rPr>
            </w:pPr>
            <w:ins w:id="613" w:author="ZTE - YAN WU" w:date="2025-11-07T14:24:10Z">
              <w:r>
                <w:rPr/>
                <w:t>-56.7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4" w:author="ZTE - YAN WU" w:date="2025-11-07T14:24:10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15" w:author="ZTE - YAN WU" w:date="2025-11-07T14:24:10Z"/>
              </w:rPr>
            </w:pPr>
            <w:ins w:id="616" w:author="ZTE - YAN WU" w:date="2025-11-07T14:24:10Z">
              <w:r>
                <w:rPr/>
                <w:t>Propagation condition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617" w:author="ZTE - YAN WU" w:date="2025-11-07T14:24:10Z"/>
              </w:rPr>
            </w:pPr>
            <w:ins w:id="618" w:author="ZTE - YAN WU" w:date="2025-11-07T14:24:10Z">
              <w:r>
                <w:rPr/>
                <w:t>-</w:t>
              </w:r>
            </w:ins>
          </w:p>
        </w:tc>
        <w:tc>
          <w:tcPr>
            <w:tcW w:w="2344"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619" w:author="ZTE - YAN WU" w:date="2025-11-07T14:24:10Z"/>
                <w:rFonts w:cs="Arial"/>
              </w:rPr>
            </w:pPr>
            <w:ins w:id="620" w:author="ZTE - YAN WU" w:date="2025-11-07T14:24:10Z">
              <w:r>
                <w:rPr>
                  <w:rFonts w:cs="Arial"/>
                </w:rPr>
                <w:t>AWGN</w:t>
              </w:r>
            </w:ins>
          </w:p>
        </w:tc>
        <w:tc>
          <w:tcPr>
            <w:tcW w:w="2326"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621" w:author="ZTE - YAN WU" w:date="2025-11-07T14:24:10Z"/>
                <w:rFonts w:cs="Arial"/>
              </w:rPr>
            </w:pPr>
            <w:ins w:id="622" w:author="ZTE - YAN WU" w:date="2025-11-07T14:24:1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3" w:author="ZTE - YAN WU" w:date="2025-11-07T14:24:10Z"/>
        </w:trPr>
        <w:tc>
          <w:tcPr>
            <w:tcW w:w="9600"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624" w:author="ZTE - YAN WU" w:date="2025-11-07T14:24:10Z"/>
              </w:rPr>
            </w:pPr>
            <w:ins w:id="625" w:author="ZTE - YAN WU" w:date="2025-11-07T14:24:10Z">
              <w:r>
                <w:rPr/>
                <w:t>NOTE 1:</w:t>
              </w:r>
            </w:ins>
            <w:ins w:id="626" w:author="ZTE - YAN WU" w:date="2025-11-07T14:24:10Z">
              <w:r>
                <w:rPr/>
                <w:tab/>
              </w:r>
            </w:ins>
            <w:ins w:id="627" w:author="ZTE - YAN WU" w:date="2025-11-07T14:24:10Z">
              <w:r>
                <w:rPr/>
                <w:t>OCNG shall be used such that both cells are fully allocated and a constant total transmitted power spectral density is achieved for all OFDM symbols.</w:t>
              </w:r>
            </w:ins>
          </w:p>
          <w:p>
            <w:pPr>
              <w:pStyle w:val="66"/>
              <w:keepNext w:val="0"/>
              <w:keepLines w:val="0"/>
              <w:rPr>
                <w:ins w:id="628" w:author="ZTE - YAN WU" w:date="2025-11-07T14:24:10Z"/>
              </w:rPr>
            </w:pPr>
            <w:ins w:id="629" w:author="ZTE - YAN WU" w:date="2025-11-07T14:24:10Z">
              <w:r>
                <w:rPr/>
                <w:t>NOTE 2:</w:t>
              </w:r>
            </w:ins>
            <w:ins w:id="630" w:author="ZTE - YAN WU" w:date="2025-11-07T14:24:10Z">
              <w:r>
                <w:rPr/>
                <w:tab/>
              </w:r>
            </w:ins>
            <w:ins w:id="631" w:author="ZTE - YAN WU" w:date="2025-11-07T14:24:10Z">
              <w:r>
                <w:rPr/>
                <w:t xml:space="preserve">Interference from other cells and noise sources not specified in the test is assumed to be constant over subcarriers and time and shall be modelled as AWGN of appropriate power for </w:t>
              </w:r>
            </w:ins>
            <w:ins w:id="632" w:author="ZTE - YAN WU" w:date="2025-11-07T14:24:10Z"/>
            <w:ins w:id="633" w:author="ZTE - YAN WU" w:date="2025-11-07T14:24:10Z"/>
            <w:ins w:id="634" w:author="ZTE - YAN WU" w:date="2025-11-07T14:24:10Z"/>
            <w:ins w:id="635" w:author="ZTE - YAN WU" w:date="2025-11-07T14:24:10Z">
              <w:r>
                <w:rPr>
                  <w:rFonts w:eastAsia="Calibri" w:cs="v4.2.0"/>
                  <w:position w:val="-12"/>
                  <w:szCs w:val="22"/>
                </w:rPr>
                <w:object>
                  <v:shape id="_x0000_i1029" o:spt="75" type="#_x0000_t75" style="height:15.35pt;width:1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637" w:author="ZTE - YAN WU" w:date="2025-11-07T14:24:10Z"/>
            <w:ins w:id="638" w:author="ZTE - YAN WU" w:date="2025-11-07T14:24:10Z">
              <w:r>
                <w:rPr/>
                <w:t xml:space="preserve"> to be fulfilled.</w:t>
              </w:r>
            </w:ins>
          </w:p>
          <w:p>
            <w:pPr>
              <w:pStyle w:val="66"/>
              <w:keepNext w:val="0"/>
              <w:keepLines w:val="0"/>
              <w:rPr>
                <w:ins w:id="639" w:author="ZTE - YAN WU" w:date="2025-11-07T14:24:10Z"/>
              </w:rPr>
            </w:pPr>
            <w:ins w:id="640" w:author="ZTE - YAN WU" w:date="2025-11-07T14:24:10Z">
              <w:r>
                <w:rPr/>
                <w:t>NOTE 3:</w:t>
              </w:r>
            </w:ins>
            <w:ins w:id="641" w:author="ZTE - YAN WU" w:date="2025-11-07T14:24:10Z">
              <w:r>
                <w:rPr/>
                <w:tab/>
              </w:r>
            </w:ins>
            <w:ins w:id="642" w:author="ZTE - YAN WU" w:date="2025-11-07T14:24:10Z">
              <w:r>
                <w:rPr/>
                <w:t>Io levels have been derived from other parameters for information purposes. They are not settable parameters themselves.</w:t>
              </w:r>
            </w:ins>
          </w:p>
        </w:tc>
      </w:tr>
    </w:tbl>
    <w:p>
      <w:pPr>
        <w:rPr>
          <w:ins w:id="643" w:author="ZTE - YAN WU" w:date="2025-11-07T14:24:10Z"/>
        </w:rPr>
      </w:pPr>
    </w:p>
    <w:p>
      <w:pPr>
        <w:pStyle w:val="6"/>
        <w:keepNext w:val="0"/>
        <w:keepLines w:val="0"/>
        <w:rPr>
          <w:ins w:id="644" w:author="ZTE - YAN WU" w:date="2025-11-07T14:24:10Z"/>
          <w:snapToGrid w:val="0"/>
        </w:rPr>
      </w:pPr>
      <w:ins w:id="645" w:author="ZTE - YAN WU" w:date="2025-11-07T14:24:10Z">
        <w:r>
          <w:rPr>
            <w:snapToGrid w:val="0"/>
          </w:rPr>
          <w:t>A.7.3.</w:t>
        </w:r>
      </w:ins>
      <w:ins w:id="646" w:author="ZTE - YAN WU" w:date="2025-11-07T14:24:10Z">
        <w:r>
          <w:rPr>
            <w:rFonts w:hint="eastAsia"/>
            <w:snapToGrid w:val="0"/>
            <w:lang w:val="en-US" w:eastAsia="zh-CN"/>
          </w:rPr>
          <w:t>X</w:t>
        </w:r>
      </w:ins>
      <w:ins w:id="647" w:author="ZTE - YAN WU" w:date="2025-11-07T14:24:10Z">
        <w:r>
          <w:rPr>
            <w:snapToGrid w:val="0"/>
          </w:rPr>
          <w:t>.</w:t>
        </w:r>
      </w:ins>
      <w:ins w:id="648" w:author="ZTE - YAN WU" w:date="2025-11-07T14:24:10Z">
        <w:r>
          <w:rPr>
            <w:rFonts w:hint="eastAsia"/>
            <w:snapToGrid w:val="0"/>
            <w:lang w:val="en-US" w:eastAsia="zh-CN"/>
          </w:rPr>
          <w:t>X</w:t>
        </w:r>
      </w:ins>
      <w:ins w:id="649" w:author="ZTE - YAN WU" w:date="2025-11-07T14:24:10Z">
        <w:r>
          <w:rPr>
            <w:snapToGrid w:val="0"/>
          </w:rPr>
          <w:t>.3</w:t>
        </w:r>
      </w:ins>
      <w:ins w:id="650" w:author="ZTE - YAN WU" w:date="2025-11-07T14:24:10Z">
        <w:r>
          <w:rPr>
            <w:snapToGrid w:val="0"/>
          </w:rPr>
          <w:tab/>
        </w:r>
      </w:ins>
      <w:ins w:id="651" w:author="ZTE - YAN WU" w:date="2025-11-07T14:24:10Z">
        <w:r>
          <w:rPr>
            <w:snapToGrid w:val="0"/>
          </w:rPr>
          <w:t>Test Requirements</w:t>
        </w:r>
      </w:ins>
    </w:p>
    <w:p>
      <w:pPr>
        <w:rPr>
          <w:ins w:id="652" w:author="ZTE - YAN WU" w:date="2025-11-07T14:24:10Z"/>
        </w:rPr>
      </w:pPr>
      <w:ins w:id="653" w:author="ZTE - YAN WU" w:date="2025-11-07T14:24:10Z">
        <w:r>
          <w:rPr>
            <w:bCs/>
            <w:lang w:eastAsia="zh-CN"/>
          </w:rPr>
          <w:t>T</w:t>
        </w:r>
      </w:ins>
      <w:ins w:id="654" w:author="ZTE - YAN WU" w:date="2025-11-07T14:24:10Z">
        <w:r>
          <w:rPr>
            <w:bCs/>
            <w:vertAlign w:val="subscript"/>
            <w:lang w:eastAsia="zh-CN"/>
          </w:rPr>
          <w:t>RRC</w:t>
        </w:r>
      </w:ins>
      <w:ins w:id="655" w:author="ZTE - YAN WU" w:date="2025-11-07T14:24:10Z">
        <w:r>
          <w:rPr>
            <w:bCs/>
            <w:lang w:eastAsia="zh-CN"/>
          </w:rPr>
          <w:t xml:space="preserve"> + </w:t>
        </w:r>
      </w:ins>
      <w:ins w:id="656" w:author="ZTE - YAN WU" w:date="2025-11-07T14:24:10Z">
        <w:r>
          <w:rPr/>
          <w:t>T</w:t>
        </w:r>
      </w:ins>
      <w:ins w:id="657" w:author="ZTE - YAN WU" w:date="2025-11-07T14:24:10Z">
        <w:r>
          <w:rPr>
            <w:vertAlign w:val="subscript"/>
          </w:rPr>
          <w:t>Event_DU</w:t>
        </w:r>
      </w:ins>
      <w:ins w:id="658" w:author="ZTE - YAN WU" w:date="2025-11-07T14:24:10Z">
        <w:r>
          <w:rPr/>
          <w:t xml:space="preserve"> occurs during T1 as the </w:t>
        </w:r>
      </w:ins>
      <w:ins w:id="659" w:author="ZTE - YAN WU" w:date="2025-11-07T14:24:10Z">
        <w:r>
          <w:rPr>
            <w:rFonts w:hint="eastAsia"/>
            <w:lang w:val="en-US" w:eastAsia="zh-CN"/>
          </w:rPr>
          <w:t>cell switch</w:t>
        </w:r>
      </w:ins>
      <w:ins w:id="660" w:author="ZTE - YAN WU" w:date="2025-11-07T14:24:10Z">
        <w:r>
          <w:rPr/>
          <w:t xml:space="preserve"> condition becomes satisfied at the start of T2.</w:t>
        </w:r>
      </w:ins>
    </w:p>
    <w:p>
      <w:pPr>
        <w:rPr>
          <w:ins w:id="661" w:author="ZTE - YAN WU" w:date="2025-11-07T14:24:10Z"/>
          <w:rFonts w:eastAsia="MS Mincho"/>
        </w:rPr>
      </w:pPr>
      <w:ins w:id="662" w:author="ZTE - YAN WU" w:date="2025-11-07T14:24:10Z">
        <w:r>
          <w:rPr/>
          <w:t>The UE shall start to transmit the PRACH to Cell 2</w:t>
        </w:r>
      </w:ins>
      <w:ins w:id="663" w:author="ZTE - YAN WU" w:date="2025-11-07T14:24:10Z">
        <w:r>
          <w:rPr>
            <w:rFonts w:eastAsia="MS Mincho"/>
          </w:rPr>
          <w:t xml:space="preserve"> in no later than </w:t>
        </w:r>
      </w:ins>
      <w:ins w:id="664" w:author="ZTE - YAN WU" w:date="2025-11-07T14:24:10Z">
        <w:r>
          <w:rPr/>
          <w:t>T</w:t>
        </w:r>
      </w:ins>
      <w:ins w:id="665" w:author="ZTE - YAN WU" w:date="2025-11-07T14:24:10Z">
        <w:r>
          <w:rPr>
            <w:vertAlign w:val="subscript"/>
          </w:rPr>
          <w:t>measure</w:t>
        </w:r>
      </w:ins>
      <w:ins w:id="666" w:author="ZTE - YAN WU" w:date="2025-11-07T14:24:10Z">
        <w:r>
          <w:rPr/>
          <w:t xml:space="preserve"> + </w:t>
        </w:r>
      </w:ins>
      <w:ins w:id="667" w:author="ZTE - YAN WU" w:date="2025-11-07T14:24:10Z">
        <w:r>
          <w:rPr>
            <w:lang w:eastAsia="en-GB"/>
          </w:rPr>
          <w:t>T</w:t>
        </w:r>
      </w:ins>
      <w:ins w:id="668" w:author="ZTE - YAN WU" w:date="2025-11-07T14:24:10Z">
        <w:r>
          <w:rPr>
            <w:color w:val="000000"/>
            <w:vertAlign w:val="subscript"/>
          </w:rPr>
          <w:t>CLTM-RRC-processing</w:t>
        </w:r>
      </w:ins>
      <w:ins w:id="669" w:author="ZTE - YAN WU" w:date="2025-11-07T14:24:10Z">
        <w:r>
          <w:rPr/>
          <w:t xml:space="preserve"> + T</w:t>
        </w:r>
      </w:ins>
      <w:ins w:id="670" w:author="ZTE - YAN WU" w:date="2025-11-07T14:24:10Z">
        <w:r>
          <w:rPr>
            <w:rFonts w:hint="eastAsia"/>
            <w:vertAlign w:val="subscript"/>
          </w:rPr>
          <w:t>CL</w:t>
        </w:r>
      </w:ins>
      <w:ins w:id="671" w:author="ZTE - YAN WU" w:date="2025-11-07T14:24:10Z">
        <w:r>
          <w:rPr>
            <w:vertAlign w:val="subscript"/>
          </w:rPr>
          <w:t>TM-interrupt</w:t>
        </w:r>
      </w:ins>
      <w:ins w:id="672" w:author="ZTE - YAN WU" w:date="2025-11-07T14:24:10Z">
        <w:r>
          <w:rPr/>
          <w:t xml:space="preserve"> </w:t>
        </w:r>
      </w:ins>
      <w:ins w:id="673" w:author="ZTE - YAN WU" w:date="2025-11-07T14:24:10Z">
        <w:r>
          <w:rPr>
            <w:rFonts w:eastAsia="MS Mincho"/>
          </w:rPr>
          <w:t>from the beginning of time period T</w:t>
        </w:r>
      </w:ins>
      <w:ins w:id="674" w:author="ZTE - YAN WU" w:date="2025-11-07T14:24:10Z">
        <w:r>
          <w:rPr>
            <w:rFonts w:hint="eastAsia" w:eastAsia="宋体"/>
            <w:lang w:val="en-US" w:eastAsia="zh-CN"/>
          </w:rPr>
          <w:t xml:space="preserve">2 </w:t>
        </w:r>
      </w:ins>
      <w:ins w:id="675" w:author="ZTE - YAN WU" w:date="2025-11-07T14:24:10Z">
        <w:r>
          <w:rPr>
            <w:rFonts w:eastAsia="MS Mincho"/>
          </w:rPr>
          <w:t>.</w:t>
        </w:r>
      </w:ins>
    </w:p>
    <w:p>
      <w:pPr>
        <w:rPr>
          <w:ins w:id="676" w:author="ZTE - YAN WU" w:date="2025-11-07T14:24:10Z"/>
        </w:rPr>
      </w:pPr>
      <w:ins w:id="677" w:author="ZTE - YAN WU" w:date="2025-11-07T14:24:10Z">
        <w:r>
          <w:rPr/>
          <w:t>The rate of correct cell switches observed during repeated tests shall be at least 90 %.</w:t>
        </w:r>
      </w:ins>
    </w:p>
    <w:p>
      <w:pPr>
        <w:pStyle w:val="56"/>
        <w:keepLines w:val="0"/>
        <w:rPr>
          <w:ins w:id="678" w:author="ZTE - YAN WU" w:date="2025-11-07T14:24:10Z"/>
        </w:rPr>
      </w:pPr>
      <w:ins w:id="679" w:author="ZTE - YAN WU" w:date="2025-11-07T14:24:10Z">
        <w:r>
          <w:rPr/>
          <w:t>NOTE:</w:t>
        </w:r>
      </w:ins>
      <w:ins w:id="680" w:author="ZTE - YAN WU" w:date="2025-11-07T14:24:10Z">
        <w:r>
          <w:rPr/>
          <w:tab/>
        </w:r>
      </w:ins>
      <w:ins w:id="681" w:author="ZTE - YAN WU" w:date="2025-11-07T14:24:10Z">
        <w:r>
          <w:rPr/>
          <w:t xml:space="preserve">The </w:t>
        </w:r>
      </w:ins>
      <w:ins w:id="682" w:author="ZTE - YAN WU" w:date="2025-11-07T14:24:10Z">
        <w:r>
          <w:rPr>
            <w:rFonts w:hint="eastAsia"/>
            <w:lang w:val="en-US" w:eastAsia="zh-CN"/>
          </w:rPr>
          <w:t xml:space="preserve">conditional LTM </w:t>
        </w:r>
      </w:ins>
      <w:ins w:id="683" w:author="ZTE - YAN WU" w:date="2025-11-07T14:24:10Z">
        <w:r>
          <w:rPr/>
          <w:t>cell switch delay can be expressed as D</w:t>
        </w:r>
      </w:ins>
      <w:ins w:id="684" w:author="ZTE - YAN WU" w:date="2025-11-07T14:24:10Z">
        <w:r>
          <w:rPr>
            <w:rFonts w:hint="eastAsia"/>
            <w:lang w:val="en-US" w:eastAsia="zh-CN"/>
          </w:rPr>
          <w:t>c</w:t>
        </w:r>
      </w:ins>
      <w:ins w:id="685" w:author="ZTE - YAN WU" w:date="2025-11-07T14:24:10Z">
        <w:r>
          <w:rPr>
            <w:vertAlign w:val="subscript"/>
          </w:rPr>
          <w:t>LTM</w:t>
        </w:r>
      </w:ins>
      <w:ins w:id="686" w:author="ZTE - YAN WU" w:date="2025-11-07T14:24:10Z">
        <w:r>
          <w:rPr/>
          <w:t xml:space="preserve"> (= T</w:t>
        </w:r>
      </w:ins>
      <w:ins w:id="687" w:author="ZTE - YAN WU" w:date="2025-11-07T14:24:10Z">
        <w:r>
          <w:rPr>
            <w:vertAlign w:val="subscript"/>
          </w:rPr>
          <w:t>RRC</w:t>
        </w:r>
      </w:ins>
      <w:ins w:id="688" w:author="ZTE - YAN WU" w:date="2025-11-07T14:24:10Z">
        <w:r>
          <w:rPr/>
          <w:t xml:space="preserve"> + </w:t>
        </w:r>
      </w:ins>
      <w:ins w:id="689" w:author="ZTE - YAN WU" w:date="2025-11-07T14:24:10Z">
        <w:r>
          <w:rPr>
            <w:iCs/>
            <w:lang w:eastAsia="en-GB"/>
          </w:rPr>
          <w:t>T</w:t>
        </w:r>
      </w:ins>
      <w:ins w:id="690" w:author="ZTE - YAN WU" w:date="2025-11-07T14:24:10Z">
        <w:r>
          <w:rPr>
            <w:iCs/>
            <w:vertAlign w:val="subscript"/>
            <w:lang w:eastAsia="en-GB"/>
          </w:rPr>
          <w:t>Event_DU</w:t>
        </w:r>
      </w:ins>
      <w:ins w:id="691" w:author="ZTE - YAN WU" w:date="2025-11-07T14:24:10Z">
        <w:r>
          <w:rPr>
            <w:iCs/>
            <w:lang w:eastAsia="en-GB"/>
          </w:rPr>
          <w:t xml:space="preserve"> + </w:t>
        </w:r>
      </w:ins>
      <w:ins w:id="692" w:author="ZTE - YAN WU" w:date="2025-11-07T14:24:10Z">
        <w:r>
          <w:rPr/>
          <w:t>T</w:t>
        </w:r>
      </w:ins>
      <w:ins w:id="693" w:author="ZTE - YAN WU" w:date="2025-11-07T14:24:10Z">
        <w:r>
          <w:rPr>
            <w:vertAlign w:val="subscript"/>
          </w:rPr>
          <w:t>measure</w:t>
        </w:r>
      </w:ins>
      <w:ins w:id="694" w:author="ZTE - YAN WU" w:date="2025-11-07T14:24:10Z">
        <w:r>
          <w:rPr/>
          <w:t xml:space="preserve"> + </w:t>
        </w:r>
      </w:ins>
      <w:ins w:id="695" w:author="ZTE - YAN WU" w:date="2025-11-07T14:24:10Z">
        <w:r>
          <w:rPr>
            <w:lang w:eastAsia="en-GB"/>
          </w:rPr>
          <w:t>T</w:t>
        </w:r>
      </w:ins>
      <w:ins w:id="696" w:author="ZTE - YAN WU" w:date="2025-11-07T14:24:10Z">
        <w:r>
          <w:rPr>
            <w:color w:val="000000"/>
            <w:vertAlign w:val="subscript"/>
          </w:rPr>
          <w:t>CLTM-RRC-processing</w:t>
        </w:r>
      </w:ins>
      <w:ins w:id="697" w:author="ZTE - YAN WU" w:date="2025-11-07T14:24:10Z">
        <w:r>
          <w:rPr/>
          <w:t xml:space="preserve"> + T</w:t>
        </w:r>
      </w:ins>
      <w:ins w:id="698" w:author="ZTE - YAN WU" w:date="2025-11-07T14:24:10Z">
        <w:r>
          <w:rPr>
            <w:rFonts w:hint="eastAsia"/>
            <w:vertAlign w:val="subscript"/>
          </w:rPr>
          <w:t>CL</w:t>
        </w:r>
      </w:ins>
      <w:ins w:id="699" w:author="ZTE - YAN WU" w:date="2025-11-07T14:24:10Z">
        <w:r>
          <w:rPr>
            <w:vertAlign w:val="subscript"/>
          </w:rPr>
          <w:t>TM-interrupt</w:t>
        </w:r>
      </w:ins>
      <w:ins w:id="700" w:author="ZTE - YAN WU" w:date="2025-11-07T14:24:10Z">
        <w:r>
          <w:rPr/>
          <w:t>), where:</w:t>
        </w:r>
      </w:ins>
    </w:p>
    <w:p>
      <w:pPr>
        <w:numPr>
          <w:ilvl w:val="-1"/>
          <w:numId w:val="0"/>
        </w:numPr>
        <w:overflowPunct/>
        <w:autoSpaceDE/>
        <w:autoSpaceDN/>
        <w:adjustRightInd/>
        <w:ind w:left="284" w:firstLine="0"/>
        <w:textAlignment w:val="auto"/>
        <w:rPr>
          <w:ins w:id="701" w:author="ZTE - YAN WU" w:date="2025-11-07T14:24:10Z"/>
        </w:rPr>
      </w:pPr>
      <w:ins w:id="702" w:author="ZTE - YAN WU" w:date="2025-11-07T14:24:10Z">
        <w:r>
          <w:rPr>
            <w:bCs/>
          </w:rPr>
          <w:t>T</w:t>
        </w:r>
      </w:ins>
      <w:ins w:id="703" w:author="ZTE - YAN WU" w:date="2025-11-07T14:24:10Z">
        <w:r>
          <w:rPr>
            <w:bCs/>
            <w:vertAlign w:val="subscript"/>
          </w:rPr>
          <w:t>RRC</w:t>
        </w:r>
      </w:ins>
      <w:ins w:id="704" w:author="ZTE - YAN WU" w:date="2025-11-07T14:24:10Z">
        <w:r>
          <w:rPr/>
          <w:t xml:space="preserve"> is the RRC procedure delay defined in clause 12 in TS 38.331 [2].</w:t>
        </w:r>
      </w:ins>
    </w:p>
    <w:p>
      <w:pPr>
        <w:numPr>
          <w:ilvl w:val="-1"/>
          <w:numId w:val="0"/>
        </w:numPr>
        <w:overflowPunct/>
        <w:autoSpaceDE/>
        <w:autoSpaceDN/>
        <w:adjustRightInd/>
        <w:ind w:left="284" w:firstLine="0"/>
        <w:textAlignment w:val="auto"/>
        <w:rPr>
          <w:ins w:id="705" w:author="ZTE - YAN WU" w:date="2025-11-07T14:24:10Z"/>
        </w:rPr>
      </w:pPr>
      <w:ins w:id="706" w:author="ZTE - YAN WU" w:date="2025-11-07T14:24:10Z">
        <w:r>
          <w:rPr>
            <w:iCs/>
          </w:rPr>
          <w:t>T</w:t>
        </w:r>
      </w:ins>
      <w:ins w:id="707" w:author="ZTE - YAN WU" w:date="2025-11-07T14:24:10Z">
        <w:r>
          <w:rPr>
            <w:iCs/>
            <w:vertAlign w:val="subscript"/>
          </w:rPr>
          <w:t>Event_DU</w:t>
        </w:r>
      </w:ins>
      <w:ins w:id="708" w:author="ZTE - YAN WU" w:date="2025-11-07T14:24:10Z">
        <w:r>
          <w:rPr/>
          <w:t xml:space="preserve"> is the delay uncertainty</w:t>
        </w:r>
      </w:ins>
      <w:ins w:id="709" w:author="ZTE - YAN WU" w:date="2025-11-07T14:24:10Z">
        <w:r>
          <w:rPr>
            <w:rFonts w:hint="eastAsia"/>
          </w:rPr>
          <w:t>.</w:t>
        </w:r>
      </w:ins>
    </w:p>
    <w:p>
      <w:pPr>
        <w:numPr>
          <w:ilvl w:val="-1"/>
          <w:numId w:val="0"/>
        </w:numPr>
        <w:overflowPunct/>
        <w:autoSpaceDE/>
        <w:autoSpaceDN/>
        <w:adjustRightInd/>
        <w:ind w:left="284" w:firstLine="0"/>
        <w:textAlignment w:val="auto"/>
        <w:rPr>
          <w:ins w:id="710" w:author="ZTE - YAN WU" w:date="2025-11-07T14:24:10Z"/>
          <w:rFonts w:hint="default" w:eastAsiaTheme="minorEastAsia"/>
          <w:lang w:val="en-US" w:eastAsia="zh-CN"/>
        </w:rPr>
      </w:pPr>
      <w:ins w:id="711" w:author="ZTE - YAN WU" w:date="2025-11-07T14:24:10Z">
        <w:r>
          <w:rPr>
            <w:bCs/>
          </w:rPr>
          <w:t>T</w:t>
        </w:r>
      </w:ins>
      <w:ins w:id="712" w:author="ZTE - YAN WU" w:date="2025-11-07T14:24:10Z">
        <w:r>
          <w:rPr>
            <w:bCs/>
            <w:vertAlign w:val="subscript"/>
          </w:rPr>
          <w:t>measure</w:t>
        </w:r>
      </w:ins>
      <w:ins w:id="713" w:author="ZTE - YAN WU" w:date="2025-11-07T14:24:10Z">
        <w:r>
          <w:rPr>
            <w:lang w:eastAsia="en-GB"/>
          </w:rPr>
          <w:t xml:space="preserve"> </w:t>
        </w:r>
      </w:ins>
      <w:ins w:id="714" w:author="ZTE - YAN WU" w:date="2025-11-07T14:24:10Z">
        <w:r>
          <w:rPr>
            <w:rFonts w:hint="eastAsia"/>
            <w:lang w:val="en-US" w:eastAsia="zh-CN"/>
          </w:rPr>
          <w:t>=1080+960=2040 ms.</w:t>
        </w:r>
      </w:ins>
    </w:p>
    <w:p>
      <w:pPr>
        <w:pStyle w:val="75"/>
        <w:overflowPunct/>
        <w:autoSpaceDE/>
        <w:autoSpaceDN/>
        <w:adjustRightInd/>
        <w:ind w:left="568"/>
        <w:textAlignment w:val="auto"/>
        <w:rPr>
          <w:ins w:id="715" w:author="ZTE - YAN WU" w:date="2025-11-07T14:24:10Z"/>
          <w:rFonts w:hint="eastAsia" w:eastAsiaTheme="minorEastAsia"/>
          <w:lang w:val="en-US" w:eastAsia="zh-CN"/>
        </w:rPr>
      </w:pPr>
      <w:ins w:id="716" w:author="ZTE - YAN WU" w:date="2025-11-07T14:24:10Z">
        <w:r>
          <w:rPr/>
          <w:t>T</w:t>
        </w:r>
      </w:ins>
      <w:ins w:id="717" w:author="ZTE - YAN WU" w:date="2025-11-07T14:24:10Z">
        <w:r>
          <w:rPr>
            <w:rFonts w:hint="eastAsia"/>
            <w:vertAlign w:val="subscript"/>
            <w:lang w:val="en-US" w:eastAsia="zh-CN"/>
          </w:rPr>
          <w:t>C</w:t>
        </w:r>
      </w:ins>
      <w:ins w:id="718" w:author="ZTE - YAN WU" w:date="2025-11-07T14:24:10Z">
        <w:r>
          <w:rPr>
            <w:vertAlign w:val="subscript"/>
          </w:rPr>
          <w:t>LTM-RRC-processing</w:t>
        </w:r>
      </w:ins>
      <w:ins w:id="719" w:author="ZTE - YAN WU" w:date="2025-11-07T14:24:10Z">
        <w:r>
          <w:rPr/>
          <w:t xml:space="preserve"> = 10 ms if UE does not support </w:t>
        </w:r>
      </w:ins>
      <w:ins w:id="720" w:author="ZTE - YAN WU" w:date="2025-11-07T14:24:10Z">
        <w:r>
          <w:rPr>
            <w:rFonts w:hint="eastAsia"/>
            <w:i/>
            <w:iCs/>
          </w:rPr>
          <w:t>ltm-FastProcessingConfig-r18</w:t>
        </w:r>
      </w:ins>
      <w:ins w:id="721" w:author="ZTE - YAN WU" w:date="2025-11-07T14:24:10Z">
        <w:r>
          <w:rPr/>
          <w:t>, otherwise T</w:t>
        </w:r>
      </w:ins>
      <w:ins w:id="722" w:author="ZTE - YAN WU" w:date="2025-11-07T14:24:10Z">
        <w:r>
          <w:rPr>
            <w:rFonts w:hint="eastAsia"/>
            <w:vertAlign w:val="subscript"/>
            <w:lang w:val="en-US" w:eastAsia="zh-CN"/>
          </w:rPr>
          <w:t>C</w:t>
        </w:r>
      </w:ins>
      <w:ins w:id="723" w:author="ZTE - YAN WU" w:date="2025-11-07T14:24:10Z">
        <w:r>
          <w:rPr>
            <w:vertAlign w:val="subscript"/>
          </w:rPr>
          <w:t>LTM-RRC-processing</w:t>
        </w:r>
      </w:ins>
      <w:ins w:id="724" w:author="ZTE - YAN WU" w:date="2025-11-07T14:24:10Z">
        <w:r>
          <w:rPr/>
          <w:t xml:space="preserve"> =0 ms</w:t>
        </w:r>
      </w:ins>
      <w:ins w:id="725" w:author="ZTE - YAN WU" w:date="2025-11-07T14:24:10Z">
        <w:r>
          <w:rPr>
            <w:rFonts w:hint="eastAsia"/>
            <w:lang w:val="en-US" w:eastAsia="zh-CN"/>
          </w:rPr>
          <w:t>.</w:t>
        </w:r>
      </w:ins>
    </w:p>
    <w:p>
      <w:pPr>
        <w:numPr>
          <w:ilvl w:val="-1"/>
          <w:numId w:val="0"/>
        </w:numPr>
        <w:overflowPunct/>
        <w:autoSpaceDE/>
        <w:autoSpaceDN/>
        <w:adjustRightInd/>
        <w:ind w:left="284" w:firstLine="0"/>
        <w:textAlignment w:val="auto"/>
        <w:rPr>
          <w:ins w:id="726" w:author="ZTE - YAN WU" w:date="2025-11-07T14:24:10Z"/>
        </w:rPr>
      </w:pPr>
      <w:ins w:id="727" w:author="ZTE - YAN WU" w:date="2025-11-07T14:24:10Z">
        <w:r>
          <w:rPr/>
          <w:t>T</w:t>
        </w:r>
      </w:ins>
      <w:ins w:id="728" w:author="ZTE - YAN WU" w:date="2025-11-07T14:24:10Z">
        <w:r>
          <w:rPr>
            <w:rFonts w:hint="eastAsia"/>
            <w:vertAlign w:val="subscript"/>
          </w:rPr>
          <w:t>CL</w:t>
        </w:r>
      </w:ins>
      <w:ins w:id="729" w:author="ZTE - YAN WU" w:date="2025-11-07T14:24:10Z">
        <w:r>
          <w:rPr>
            <w:vertAlign w:val="subscript"/>
          </w:rPr>
          <w:t>TM-interrupt</w:t>
        </w:r>
      </w:ins>
      <w:ins w:id="730" w:author="ZTE - YAN WU" w:date="2025-11-07T14:24:10Z">
        <w:r>
          <w:rPr>
            <w:rFonts w:cs="v4.2.0"/>
          </w:rPr>
          <w:t xml:space="preserve"> </w:t>
        </w:r>
      </w:ins>
      <w:ins w:id="731" w:author="ZTE - YAN WU" w:date="2025-11-07T14:24:10Z">
        <w:r>
          <w:rPr/>
          <w:t>= T</w:t>
        </w:r>
      </w:ins>
      <w:ins w:id="732" w:author="ZTE - YAN WU" w:date="2025-11-07T14:24:10Z">
        <w:r>
          <w:rPr>
            <w:vertAlign w:val="subscript"/>
          </w:rPr>
          <w:t>LTM-processing</w:t>
        </w:r>
      </w:ins>
      <w:ins w:id="733" w:author="ZTE - YAN WU" w:date="2025-11-07T14:24:10Z">
        <w:r>
          <w:rPr/>
          <w:t xml:space="preserve"> + </w:t>
        </w:r>
      </w:ins>
      <w:ins w:id="734" w:author="ZTE - YAN WU" w:date="2025-11-07T14:24:10Z">
        <w:r>
          <w:rPr>
            <w:bCs/>
          </w:rPr>
          <w:t>T</w:t>
        </w:r>
      </w:ins>
      <w:ins w:id="735" w:author="ZTE - YAN WU" w:date="2025-11-07T14:24:10Z">
        <w:r>
          <w:rPr>
            <w:bCs/>
            <w:vertAlign w:val="subscript"/>
          </w:rPr>
          <w:t>first-RS</w:t>
        </w:r>
      </w:ins>
      <w:ins w:id="736" w:author="ZTE - YAN WU" w:date="2025-11-07T14:24:10Z">
        <w:r>
          <w:rPr/>
          <w:t xml:space="preserve"> + T</w:t>
        </w:r>
      </w:ins>
      <w:ins w:id="737" w:author="ZTE - YAN WU" w:date="2025-11-07T14:24:10Z">
        <w:r>
          <w:rPr>
            <w:vertAlign w:val="subscript"/>
          </w:rPr>
          <w:t>RS-proc</w:t>
        </w:r>
      </w:ins>
      <w:ins w:id="738" w:author="ZTE - YAN WU" w:date="2025-11-07T14:24:10Z">
        <w:r>
          <w:rPr>
            <w:rFonts w:hint="eastAsia"/>
            <w:vertAlign w:val="subscript"/>
          </w:rPr>
          <w:t xml:space="preserve"> </w:t>
        </w:r>
      </w:ins>
      <w:ins w:id="739" w:author="ZTE - YAN WU" w:date="2025-11-07T14:24:10Z">
        <w:r>
          <w:rPr/>
          <w:t>+ T</w:t>
        </w:r>
      </w:ins>
      <w:ins w:id="740" w:author="ZTE - YAN WU" w:date="2025-11-07T14:24:10Z">
        <w:r>
          <w:rPr>
            <w:vertAlign w:val="subscript"/>
          </w:rPr>
          <w:t>LTM-IU</w:t>
        </w:r>
      </w:ins>
      <w:ins w:id="741" w:author="ZTE - YAN WU" w:date="2025-11-07T14:24:10Z">
        <w:r>
          <w:rPr/>
          <w:t xml:space="preserve"> ms</w:t>
        </w:r>
      </w:ins>
      <w:ins w:id="742" w:author="ZTE - YAN WU" w:date="2025-11-07T14:24:10Z">
        <w:r>
          <w:rPr>
            <w:rFonts w:hint="eastAsia"/>
            <w:lang w:val="en-US" w:eastAsia="zh-CN"/>
          </w:rPr>
          <w:t>,</w:t>
        </w:r>
      </w:ins>
      <w:ins w:id="743" w:author="ZTE - YAN WU" w:date="2025-11-07T14:24:10Z">
        <w:r>
          <w:rPr/>
          <w:t xml:space="preserve"> </w:t>
        </w:r>
      </w:ins>
      <w:ins w:id="744" w:author="ZTE - YAN WU" w:date="2025-11-07T14:24:10Z">
        <w:r>
          <w:rPr>
            <w:rFonts w:hint="eastAsia"/>
            <w:lang w:val="en-US" w:eastAsia="zh-CN"/>
          </w:rPr>
          <w:t>as</w:t>
        </w:r>
      </w:ins>
      <w:ins w:id="745" w:author="ZTE - YAN WU" w:date="2025-11-07T14:24:10Z">
        <w:r>
          <w:rPr/>
          <w:t xml:space="preserve"> stated in clause 6.</w:t>
        </w:r>
      </w:ins>
      <w:ins w:id="746" w:author="ZTE - YAN WU" w:date="2025-11-07T14:24:10Z">
        <w:r>
          <w:rPr>
            <w:rFonts w:hint="eastAsia"/>
          </w:rPr>
          <w:t>3</w:t>
        </w:r>
      </w:ins>
      <w:ins w:id="747" w:author="ZTE - YAN WU" w:date="2025-11-07T14:24:10Z">
        <w:r>
          <w:rPr/>
          <w:t>.</w:t>
        </w:r>
      </w:ins>
      <w:ins w:id="748" w:author="ZTE - YAN WU" w:date="2025-11-07T14:24:10Z">
        <w:r>
          <w:rPr>
            <w:rFonts w:hint="eastAsia"/>
          </w:rPr>
          <w:t>2</w:t>
        </w:r>
      </w:ins>
      <w:ins w:id="749" w:author="ZTE - YAN WU" w:date="2025-11-07T14:24:10Z">
        <w:r>
          <w:rPr/>
          <w:t>.</w:t>
        </w:r>
      </w:ins>
      <w:ins w:id="750" w:author="ZTE - YAN WU" w:date="2025-11-07T14:24:10Z">
        <w:r>
          <w:rPr>
            <w:rFonts w:hint="eastAsia"/>
          </w:rPr>
          <w:t>2.3</w:t>
        </w:r>
      </w:ins>
      <w:ins w:id="751" w:author="ZTE - YAN WU" w:date="2025-11-07T14:24:10Z">
        <w:r>
          <w:rPr/>
          <w:t>.</w:t>
        </w:r>
      </w:ins>
    </w:p>
    <w:p>
      <w:pPr>
        <w:pStyle w:val="75"/>
        <w:rPr>
          <w:ins w:id="752" w:author="ZTE - YAN WU" w:date="2025-11-07T14:24:10Z"/>
        </w:rPr>
      </w:pPr>
      <w:ins w:id="753" w:author="ZTE - YAN WU" w:date="2025-11-07T14:24:10Z">
        <w:r>
          <w:rPr/>
          <w:t>-</w:t>
        </w:r>
      </w:ins>
      <w:ins w:id="754" w:author="ZTE - YAN WU" w:date="2025-11-07T14:24:10Z">
        <w:r>
          <w:rPr/>
          <w:tab/>
        </w:r>
      </w:ins>
      <w:ins w:id="755" w:author="ZTE - YAN WU" w:date="2025-11-07T14:24:10Z">
        <w:r>
          <w:rPr>
            <w:rFonts w:eastAsia="PMingLiU"/>
          </w:rPr>
          <w:t>T</w:t>
        </w:r>
      </w:ins>
      <w:ins w:id="756" w:author="ZTE - YAN WU" w:date="2025-11-07T14:24:10Z">
        <w:r>
          <w:rPr>
            <w:rFonts w:eastAsia="PMingLiU"/>
            <w:vertAlign w:val="subscript"/>
          </w:rPr>
          <w:t>LTM-processing</w:t>
        </w:r>
      </w:ins>
      <w:ins w:id="757" w:author="ZTE - YAN WU" w:date="2025-11-07T14:24:10Z">
        <w:r>
          <w:rPr>
            <w:rFonts w:eastAsia="PMingLiU"/>
          </w:rPr>
          <w:t xml:space="preserve"> </w:t>
        </w:r>
      </w:ins>
      <w:ins w:id="758" w:author="ZTE - YAN WU" w:date="2025-11-07T14:24:10Z">
        <w:r>
          <w:rPr/>
          <w:t xml:space="preserve">= 10 ms </w:t>
        </w:r>
      </w:ins>
      <w:ins w:id="759" w:author="ZTE - YAN WU" w:date="2025-11-07T14:24:10Z">
        <w:r>
          <w:rPr>
            <w:rFonts w:eastAsia="PMingLiU"/>
          </w:rPr>
          <w:t xml:space="preserve">if the UE supports </w:t>
        </w:r>
      </w:ins>
      <w:ins w:id="760" w:author="ZTE - YAN WU" w:date="2025-11-07T14:24:10Z">
        <w:r>
          <w:rPr>
            <w:rFonts w:hint="eastAsia" w:eastAsia="PMingLiU"/>
            <w:i/>
            <w:iCs/>
          </w:rPr>
          <w:t xml:space="preserve">ltm-FastUE-Processing-r18 </w:t>
        </w:r>
      </w:ins>
      <w:ins w:id="761" w:author="ZTE - YAN WU" w:date="2025-11-07T14:24:10Z">
        <w:r>
          <w:rPr>
            <w:rFonts w:eastAsia="PMingLiU"/>
          </w:rPr>
          <w:t>capability</w:t>
        </w:r>
      </w:ins>
      <w:ins w:id="762" w:author="ZTE - YAN WU" w:date="2025-11-07T14:24:10Z">
        <w:r>
          <w:rPr/>
          <w:t xml:space="preserve"> and UE reports 10 ms for FR2-to-FR2 cell switch in the capability</w:t>
        </w:r>
      </w:ins>
    </w:p>
    <w:p>
      <w:pPr>
        <w:pStyle w:val="75"/>
        <w:rPr>
          <w:ins w:id="763" w:author="ZTE - YAN WU" w:date="2025-11-07T14:24:10Z"/>
        </w:rPr>
      </w:pPr>
      <w:ins w:id="764" w:author="ZTE - YAN WU" w:date="2025-11-07T14:24:10Z">
        <w:r>
          <w:rPr/>
          <w:t>-</w:t>
        </w:r>
      </w:ins>
      <w:ins w:id="765" w:author="ZTE - YAN WU" w:date="2025-11-07T14:24:10Z">
        <w:r>
          <w:rPr/>
          <w:tab/>
        </w:r>
      </w:ins>
      <w:ins w:id="766" w:author="ZTE - YAN WU" w:date="2025-11-07T14:24:10Z">
        <w:r>
          <w:rPr>
            <w:rFonts w:eastAsia="PMingLiU"/>
          </w:rPr>
          <w:t>T</w:t>
        </w:r>
      </w:ins>
      <w:ins w:id="767" w:author="ZTE - YAN WU" w:date="2025-11-07T14:24:10Z">
        <w:r>
          <w:rPr>
            <w:rFonts w:eastAsia="PMingLiU"/>
            <w:vertAlign w:val="subscript"/>
          </w:rPr>
          <w:t>LTM-processing</w:t>
        </w:r>
      </w:ins>
      <w:ins w:id="768" w:author="ZTE - YAN WU" w:date="2025-11-07T14:24:10Z">
        <w:r>
          <w:rPr>
            <w:rFonts w:eastAsia="PMingLiU"/>
          </w:rPr>
          <w:t xml:space="preserve"> </w:t>
        </w:r>
      </w:ins>
      <w:ins w:id="769" w:author="ZTE - YAN WU" w:date="2025-11-07T14:24:10Z">
        <w:r>
          <w:rPr/>
          <w:t xml:space="preserve">= 15 ms </w:t>
        </w:r>
      </w:ins>
      <w:ins w:id="770" w:author="ZTE - YAN WU" w:date="2025-11-07T14:24:10Z">
        <w:r>
          <w:rPr>
            <w:rFonts w:eastAsia="PMingLiU"/>
          </w:rPr>
          <w:t xml:space="preserve">if the UE supports </w:t>
        </w:r>
      </w:ins>
      <w:ins w:id="771" w:author="ZTE - YAN WU" w:date="2025-11-07T14:24:10Z">
        <w:r>
          <w:rPr>
            <w:rFonts w:hint="eastAsia" w:eastAsia="PMingLiU"/>
            <w:i/>
            <w:iCs/>
          </w:rPr>
          <w:t xml:space="preserve">ltm-FastUE-Processing-r18 </w:t>
        </w:r>
      </w:ins>
      <w:ins w:id="772" w:author="ZTE - YAN WU" w:date="2025-11-07T14:24:10Z">
        <w:r>
          <w:rPr>
            <w:rFonts w:eastAsia="PMingLiU"/>
          </w:rPr>
          <w:t>capability</w:t>
        </w:r>
      </w:ins>
      <w:ins w:id="773" w:author="ZTE - YAN WU" w:date="2025-11-07T14:24:10Z">
        <w:r>
          <w:rPr/>
          <w:t xml:space="preserve"> and UE reports 15 ms for FR2-to-FR2 cell switch in the capability</w:t>
        </w:r>
      </w:ins>
    </w:p>
    <w:p>
      <w:pPr>
        <w:pStyle w:val="75"/>
        <w:rPr>
          <w:ins w:id="774" w:author="ZTE - YAN WU" w:date="2025-11-07T14:24:10Z"/>
          <w:rFonts w:eastAsia="PMingLiU"/>
        </w:rPr>
      </w:pPr>
      <w:ins w:id="775" w:author="ZTE - YAN WU" w:date="2025-11-07T14:24:10Z">
        <w:r>
          <w:rPr/>
          <w:t>-</w:t>
        </w:r>
      </w:ins>
      <w:ins w:id="776" w:author="ZTE - YAN WU" w:date="2025-11-07T14:24:10Z">
        <w:r>
          <w:rPr/>
          <w:tab/>
        </w:r>
      </w:ins>
      <w:ins w:id="777" w:author="ZTE - YAN WU" w:date="2025-11-07T14:24:10Z">
        <w:r>
          <w:rPr>
            <w:rFonts w:eastAsia="PMingLiU"/>
          </w:rPr>
          <w:t>T</w:t>
        </w:r>
      </w:ins>
      <w:ins w:id="778" w:author="ZTE - YAN WU" w:date="2025-11-07T14:24:10Z">
        <w:r>
          <w:rPr>
            <w:rFonts w:eastAsia="PMingLiU"/>
            <w:vertAlign w:val="subscript"/>
          </w:rPr>
          <w:t>LTM-processing</w:t>
        </w:r>
      </w:ins>
      <w:ins w:id="779" w:author="ZTE - YAN WU" w:date="2025-11-07T14:24:10Z">
        <w:r>
          <w:rPr>
            <w:rFonts w:eastAsia="PMingLiU"/>
          </w:rPr>
          <w:t xml:space="preserve"> </w:t>
        </w:r>
      </w:ins>
      <w:ins w:id="780" w:author="ZTE - YAN WU" w:date="2025-11-07T14:24:10Z">
        <w:r>
          <w:rPr/>
          <w:t xml:space="preserve">= 20 ms </w:t>
        </w:r>
      </w:ins>
      <w:ins w:id="781" w:author="ZTE - YAN WU" w:date="2025-11-07T14:24:10Z">
        <w:r>
          <w:rPr>
            <w:rFonts w:eastAsia="PMingLiU"/>
          </w:rPr>
          <w:t xml:space="preserve">if the UE does not support </w:t>
        </w:r>
      </w:ins>
      <w:ins w:id="782" w:author="ZTE - YAN WU" w:date="2025-11-07T14:24:10Z">
        <w:r>
          <w:rPr>
            <w:rFonts w:hint="eastAsia" w:eastAsia="PMingLiU"/>
            <w:i/>
            <w:iCs/>
          </w:rPr>
          <w:t xml:space="preserve">ltm-FastUE-Processing-r18 </w:t>
        </w:r>
      </w:ins>
      <w:ins w:id="783" w:author="ZTE - YAN WU" w:date="2025-11-07T14:24:10Z">
        <w:r>
          <w:rPr>
            <w:rFonts w:eastAsia="PMingLiU"/>
          </w:rPr>
          <w:t>capability.</w:t>
        </w:r>
      </w:ins>
    </w:p>
    <w:p>
      <w:pPr>
        <w:pStyle w:val="75"/>
        <w:rPr>
          <w:ins w:id="784" w:author="ZTE - YAN WU" w:date="2025-11-07T14:24:10Z"/>
        </w:rPr>
      </w:pPr>
      <w:ins w:id="785" w:author="ZTE - YAN WU" w:date="2025-11-07T14:24:10Z">
        <w:r>
          <w:rPr/>
          <w:t>-</w:t>
        </w:r>
      </w:ins>
      <w:ins w:id="786" w:author="ZTE - YAN WU" w:date="2025-11-07T14:24:10Z">
        <w:r>
          <w:rPr/>
          <w:tab/>
        </w:r>
      </w:ins>
      <w:ins w:id="787" w:author="ZTE - YAN WU" w:date="2025-11-07T14:24:10Z">
        <w:r>
          <w:rPr>
            <w:bCs/>
          </w:rPr>
          <w:t>T</w:t>
        </w:r>
      </w:ins>
      <w:ins w:id="788" w:author="ZTE - YAN WU" w:date="2025-11-07T14:24:10Z">
        <w:r>
          <w:rPr>
            <w:bCs/>
            <w:vertAlign w:val="subscript"/>
          </w:rPr>
          <w:t>first-RS</w:t>
        </w:r>
      </w:ins>
      <w:ins w:id="789" w:author="ZTE - YAN WU" w:date="2025-11-07T14:24:10Z">
        <w:r>
          <w:rPr/>
          <w:t xml:space="preserve"> + T</w:t>
        </w:r>
      </w:ins>
      <w:ins w:id="790" w:author="ZTE - YAN WU" w:date="2025-11-07T14:24:10Z">
        <w:r>
          <w:rPr>
            <w:vertAlign w:val="subscript"/>
          </w:rPr>
          <w:t>RS-proc</w:t>
        </w:r>
      </w:ins>
      <w:ins w:id="791" w:author="ZTE - YAN WU" w:date="2025-11-07T14:24:10Z">
        <w:r>
          <w:rPr/>
          <w:t>= 22 ms</w:t>
        </w:r>
      </w:ins>
    </w:p>
    <w:p>
      <w:pPr>
        <w:pStyle w:val="75"/>
        <w:rPr>
          <w:ins w:id="792" w:author="ZTE - YAN WU" w:date="2025-11-07T14:24:10Z"/>
          <w:rFonts w:cs="v4.2.0"/>
        </w:rPr>
      </w:pPr>
      <w:ins w:id="793" w:author="ZTE - YAN WU" w:date="2025-11-07T14:24:10Z">
        <w:r>
          <w:rPr/>
          <w:t>-</w:t>
        </w:r>
      </w:ins>
      <w:ins w:id="794" w:author="ZTE - YAN WU" w:date="2025-11-07T14:24:10Z">
        <w:r>
          <w:rPr/>
          <w:tab/>
        </w:r>
      </w:ins>
      <w:ins w:id="795" w:author="ZTE - YAN WU" w:date="2025-11-07T14:24:10Z">
        <w:r>
          <w:rPr/>
          <w:t>T</w:t>
        </w:r>
      </w:ins>
      <w:ins w:id="796" w:author="ZTE - YAN WU" w:date="2025-11-07T14:24:10Z">
        <w:r>
          <w:rPr>
            <w:vertAlign w:val="subscript"/>
          </w:rPr>
          <w:t xml:space="preserve">LTM-IU </w:t>
        </w:r>
      </w:ins>
      <w:ins w:id="797" w:author="ZTE - YAN WU" w:date="2025-11-07T14:24:10Z">
        <w:r>
          <w:rPr>
            <w:rFonts w:cs="v4.2.0"/>
          </w:rPr>
          <w:t xml:space="preserve">= 20 </w:t>
        </w:r>
      </w:ins>
      <w:ins w:id="798" w:author="ZTE - YAN WU" w:date="2025-11-07T14:24:10Z">
        <w:r>
          <w:rPr>
            <w:rFonts w:cs="v4.2.0"/>
            <w:lang w:eastAsia="zh-CN"/>
          </w:rPr>
          <w:t>ms</w:t>
        </w:r>
      </w:ins>
      <w:ins w:id="799" w:author="ZTE - YAN WU" w:date="2025-11-07T14:24:10Z">
        <w:r>
          <w:rPr>
            <w:rFonts w:cs="v4.2.0"/>
          </w:rPr>
          <w:t xml:space="preserve"> </w:t>
        </w:r>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7E07279"/>
    <w:rsid w:val="11D009E8"/>
    <w:rsid w:val="16873162"/>
    <w:rsid w:val="3E8135D7"/>
    <w:rsid w:val="3FEE25A6"/>
    <w:rsid w:val="41FD2F74"/>
    <w:rsid w:val="4C2E4D9D"/>
    <w:rsid w:val="4ECC61A8"/>
    <w:rsid w:val="6F421880"/>
    <w:rsid w:val="745201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 YAN WU</cp:lastModifiedBy>
  <cp:lastPrinted>2411-12-31T23:00:00Z</cp:lastPrinted>
  <dcterms:modified xsi:type="dcterms:W3CDTF">2025-11-07T09:17:09Z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C4F9702FCFC143BA84BAB619B1B4FC43</vt:lpwstr>
  </property>
</Properties>
</file>