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7E1708E9" w14:textId="14FE7846" w:rsidR="00250028" w:rsidRDefault="00250028" w:rsidP="002500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F02493" w:rsidRPr="00F02493">
        <w:rPr>
          <w:b/>
          <w:sz w:val="24"/>
        </w:rPr>
        <w:t>R4-2521100</w:t>
      </w:r>
    </w:p>
    <w:p w14:paraId="54BDD026" w14:textId="77777777" w:rsidR="00250028" w:rsidRPr="00DB1A01" w:rsidRDefault="00250028" w:rsidP="00250028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DB1A01">
        <w:rPr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0028" w14:paraId="0E8C4A10" w14:textId="77777777" w:rsidTr="003A12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253D" w14:textId="77777777" w:rsidR="00250028" w:rsidRDefault="00250028" w:rsidP="003A12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50028" w14:paraId="6370C7C6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2046E" w14:textId="77777777" w:rsidR="00250028" w:rsidRDefault="00250028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0028" w14:paraId="1DE52CC9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CF2A2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72ECD506" w14:textId="77777777" w:rsidTr="003A12FA">
        <w:tc>
          <w:tcPr>
            <w:tcW w:w="142" w:type="dxa"/>
            <w:tcBorders>
              <w:left w:val="single" w:sz="4" w:space="0" w:color="auto"/>
            </w:tcBorders>
          </w:tcPr>
          <w:p w14:paraId="7BF3DF47" w14:textId="77777777" w:rsidR="00250028" w:rsidRDefault="00250028" w:rsidP="003A12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C992D7" w14:textId="77777777" w:rsidR="00250028" w:rsidRPr="00410371" w:rsidRDefault="00250028" w:rsidP="003A12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31131940" w14:textId="77777777" w:rsidR="00250028" w:rsidRDefault="00250028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C693E" w14:textId="6A8170F5" w:rsidR="00250028" w:rsidRPr="00410371" w:rsidRDefault="00250028" w:rsidP="003A12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</w:t>
            </w:r>
          </w:p>
        </w:tc>
        <w:tc>
          <w:tcPr>
            <w:tcW w:w="709" w:type="dxa"/>
          </w:tcPr>
          <w:p w14:paraId="0B1E43D2" w14:textId="77777777" w:rsidR="00250028" w:rsidRDefault="00250028" w:rsidP="003A12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C9007" w14:textId="77777777" w:rsidR="00250028" w:rsidRPr="00410371" w:rsidRDefault="00250028" w:rsidP="003A1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CE33FD" w14:textId="77777777" w:rsidR="00250028" w:rsidRDefault="00250028" w:rsidP="003A12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AD236A" w14:textId="77777777" w:rsidR="00250028" w:rsidRPr="00410371" w:rsidRDefault="00250028" w:rsidP="003A1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345D52" w14:textId="77777777" w:rsidR="00250028" w:rsidRDefault="00250028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250028" w14:paraId="7D07E8CC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536E7" w14:textId="77777777" w:rsidR="00250028" w:rsidRDefault="00250028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250028" w14:paraId="09F3C4E1" w14:textId="77777777" w:rsidTr="003A12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7AD2BF" w14:textId="77777777" w:rsidR="00250028" w:rsidRPr="00F25D98" w:rsidRDefault="00250028" w:rsidP="003A12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0028" w14:paraId="61ADC101" w14:textId="77777777" w:rsidTr="003A12FA">
        <w:tc>
          <w:tcPr>
            <w:tcW w:w="9641" w:type="dxa"/>
            <w:gridSpan w:val="9"/>
          </w:tcPr>
          <w:p w14:paraId="67D496E5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D24031" w14:textId="77777777" w:rsidR="00250028" w:rsidRDefault="00250028" w:rsidP="002500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0028" w14:paraId="03E184DA" w14:textId="77777777" w:rsidTr="003A12FA">
        <w:tc>
          <w:tcPr>
            <w:tcW w:w="2835" w:type="dxa"/>
          </w:tcPr>
          <w:p w14:paraId="59F5892B" w14:textId="77777777" w:rsidR="00250028" w:rsidRDefault="00250028" w:rsidP="003A12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9C09A4" w14:textId="77777777" w:rsidR="00250028" w:rsidRDefault="00250028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ABC4E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86F379" w14:textId="77777777" w:rsidR="00250028" w:rsidRDefault="00250028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73B9A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3F66A33" w14:textId="77777777" w:rsidR="00250028" w:rsidRDefault="00250028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4E58A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6D61F" w14:textId="77777777" w:rsidR="00250028" w:rsidRDefault="00250028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127D2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B23F56" w14:textId="77777777" w:rsidR="00250028" w:rsidRDefault="00250028" w:rsidP="002500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0028" w14:paraId="153DBA22" w14:textId="77777777" w:rsidTr="003A12FA">
        <w:tc>
          <w:tcPr>
            <w:tcW w:w="9640" w:type="dxa"/>
            <w:gridSpan w:val="11"/>
          </w:tcPr>
          <w:p w14:paraId="3A34C386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16016075" w14:textId="77777777" w:rsidTr="003A12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1A64A4" w14:textId="77777777" w:rsidR="00250028" w:rsidRDefault="00250028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3F3EC" w14:textId="2CDAF4FE" w:rsidR="00250028" w:rsidRDefault="00250028" w:rsidP="003A12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0028">
              <w:t>DraftCR</w:t>
            </w:r>
            <w:proofErr w:type="spellEnd"/>
            <w:r w:rsidRPr="00250028">
              <w:t xml:space="preserve"> on introducing TC for intra-frequency measurement (deactivated </w:t>
            </w:r>
            <w:proofErr w:type="spellStart"/>
            <w:r w:rsidRPr="00250028">
              <w:t>SCell</w:t>
            </w:r>
            <w:proofErr w:type="spellEnd"/>
            <w:r w:rsidRPr="00250028">
              <w:t>) based on OD-SSB TC8</w:t>
            </w:r>
          </w:p>
        </w:tc>
      </w:tr>
      <w:tr w:rsidR="00250028" w14:paraId="786A9AF5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DDE1310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E2D3E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289BF662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2CC79760" w14:textId="77777777" w:rsidR="00250028" w:rsidRDefault="00250028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706C9" w14:textId="77777777" w:rsidR="00250028" w:rsidRDefault="00250028" w:rsidP="003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250028" w14:paraId="2316532D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0247CB46" w14:textId="77777777" w:rsidR="00250028" w:rsidRDefault="00250028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DE9FD" w14:textId="77777777" w:rsidR="00250028" w:rsidRDefault="00250028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250028" w14:paraId="664A0963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2A819BAC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3DE369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4EA30597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156F76D" w14:textId="77777777" w:rsidR="00250028" w:rsidRDefault="00250028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EEFFB" w14:textId="3900CF78" w:rsidR="00250028" w:rsidRDefault="00250028" w:rsidP="003A12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646C">
              <w:t>Netw_Energy_NR_enh</w:t>
            </w:r>
            <w:proofErr w:type="spellEnd"/>
            <w:r w:rsidRPr="0039646C">
              <w:t>-</w:t>
            </w:r>
            <w: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2952CB" w14:textId="77777777" w:rsidR="00250028" w:rsidRDefault="00250028" w:rsidP="003A12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9EAB8" w14:textId="77777777" w:rsidR="00250028" w:rsidRDefault="00250028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E7ECB" w14:textId="77777777" w:rsidR="00250028" w:rsidRDefault="00250028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2025-11-01</w:t>
            </w:r>
          </w:p>
        </w:tc>
      </w:tr>
      <w:tr w:rsidR="00250028" w14:paraId="699AFD89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5F1A5582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F4C66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2954F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6D0A4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CEEE5B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239C86D8" w14:textId="77777777" w:rsidTr="003A12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D60DC" w14:textId="77777777" w:rsidR="00250028" w:rsidRDefault="00250028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79CDF0" w14:textId="53E301D1" w:rsidR="00250028" w:rsidRDefault="00250028" w:rsidP="003A12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E26F6" w14:textId="77777777" w:rsidR="00250028" w:rsidRDefault="00250028" w:rsidP="003A12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97CBD" w14:textId="77777777" w:rsidR="00250028" w:rsidRDefault="00250028" w:rsidP="003A12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3428B" w14:textId="77777777" w:rsidR="00250028" w:rsidRDefault="00250028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250028" w14:paraId="3A0703B3" w14:textId="77777777" w:rsidTr="003A12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EDD6B9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35CC6" w14:textId="77777777" w:rsidR="00250028" w:rsidRDefault="00250028" w:rsidP="003A12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1AE6C0" w14:textId="77777777" w:rsidR="00250028" w:rsidRDefault="00250028" w:rsidP="003A12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135741" w14:textId="77777777" w:rsidR="00250028" w:rsidRPr="007C2097" w:rsidRDefault="00250028" w:rsidP="003A12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50028" w14:paraId="13545958" w14:textId="77777777" w:rsidTr="003A12FA">
        <w:tc>
          <w:tcPr>
            <w:tcW w:w="1843" w:type="dxa"/>
          </w:tcPr>
          <w:p w14:paraId="3A25AE83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4B22D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2CE39CE8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43526" w14:textId="77777777" w:rsidR="00250028" w:rsidRDefault="00250028" w:rsidP="00250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4D531" w14:textId="15371233" w:rsidR="00250028" w:rsidRDefault="00250028" w:rsidP="00250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P</w:t>
            </w:r>
            <w:r>
              <w:rPr>
                <w:rFonts w:cs="Arial"/>
                <w:lang w:eastAsia="zh-CN"/>
              </w:rPr>
              <w:t xml:space="preserve">er agreement in </w:t>
            </w:r>
            <w:r w:rsidRPr="00E22533">
              <w:rPr>
                <w:rFonts w:cs="Arial"/>
                <w:lang w:eastAsia="zh-CN"/>
              </w:rPr>
              <w:t>R4-2514808</w:t>
            </w:r>
            <w:r>
              <w:rPr>
                <w:rFonts w:cs="Arial"/>
                <w:lang w:eastAsia="zh-CN"/>
              </w:rPr>
              <w:t xml:space="preserve">, this CR is to introduce TC for </w:t>
            </w:r>
            <w:r w:rsidRPr="00E22533">
              <w:rPr>
                <w:bCs/>
                <w:noProof/>
                <w:lang w:eastAsia="zh-CN"/>
              </w:rPr>
              <w:t>Intra-frequency measurement (deactivated SCell) based on OD-SSB</w:t>
            </w:r>
          </w:p>
        </w:tc>
      </w:tr>
      <w:tr w:rsidR="00250028" w14:paraId="5232249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73D89" w14:textId="77777777" w:rsidR="00250028" w:rsidRDefault="00250028" w:rsidP="00250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06EA9" w14:textId="77777777" w:rsidR="00250028" w:rsidRDefault="00250028" w:rsidP="00250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32806F6C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24424" w14:textId="77777777" w:rsidR="00250028" w:rsidRDefault="00250028" w:rsidP="00250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CF505" w14:textId="33BD80E9" w:rsidR="00250028" w:rsidRDefault="00250028" w:rsidP="00250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 xml:space="preserve">Introduce TC for </w:t>
            </w:r>
            <w:r w:rsidRPr="00E22533">
              <w:rPr>
                <w:bCs/>
                <w:noProof/>
                <w:lang w:eastAsia="zh-CN"/>
              </w:rPr>
              <w:t>Intra-frequency measurement (deactivated SCell) based on OD-SSB TC8</w:t>
            </w:r>
          </w:p>
        </w:tc>
      </w:tr>
      <w:tr w:rsidR="00250028" w14:paraId="34FABBE3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F5B54" w14:textId="77777777" w:rsidR="00250028" w:rsidRDefault="00250028" w:rsidP="00250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F57DF" w14:textId="77777777" w:rsidR="00250028" w:rsidRDefault="00250028" w:rsidP="00250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678D8987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06BDF2" w14:textId="77777777" w:rsidR="00250028" w:rsidRDefault="00250028" w:rsidP="00250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1B585" w14:textId="1615462D" w:rsidR="00250028" w:rsidRDefault="00250028" w:rsidP="00250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requirements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verified.</w:t>
            </w:r>
          </w:p>
        </w:tc>
      </w:tr>
      <w:tr w:rsidR="00250028" w14:paraId="6B8DBA65" w14:textId="77777777" w:rsidTr="003A12FA">
        <w:tc>
          <w:tcPr>
            <w:tcW w:w="2694" w:type="dxa"/>
            <w:gridSpan w:val="2"/>
          </w:tcPr>
          <w:p w14:paraId="3BE1F48F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FD6BB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5145ADEC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49533" w14:textId="77777777" w:rsidR="00250028" w:rsidRDefault="00250028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C9D91" w14:textId="55366FF3" w:rsidR="00250028" w:rsidRDefault="00250028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E22533">
              <w:rPr>
                <w:lang w:eastAsia="zh-CN"/>
              </w:rPr>
              <w:t>A.7.6.1.X1</w:t>
            </w:r>
            <w:r>
              <w:rPr>
                <w:lang w:eastAsia="zh-CN"/>
              </w:rPr>
              <w:t xml:space="preserve"> (new)</w:t>
            </w:r>
          </w:p>
        </w:tc>
      </w:tr>
      <w:tr w:rsidR="00250028" w14:paraId="0239DF8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E2673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6034F" w14:textId="77777777" w:rsidR="00250028" w:rsidRDefault="00250028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028" w14:paraId="7309DBB8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A180" w14:textId="77777777" w:rsidR="00250028" w:rsidRDefault="00250028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0571D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9AB313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D4816F" w14:textId="77777777" w:rsidR="00250028" w:rsidRDefault="00250028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7650E3" w14:textId="77777777" w:rsidR="00250028" w:rsidRDefault="00250028" w:rsidP="003A1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0028" w14:paraId="1DA50A14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F1814" w14:textId="77777777" w:rsidR="00250028" w:rsidRDefault="00250028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A961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DE094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D6ECC" w14:textId="77777777" w:rsidR="00250028" w:rsidRDefault="00250028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06A90" w14:textId="77777777" w:rsidR="00250028" w:rsidRDefault="00250028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028" w14:paraId="465FC15E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06D17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604AA" w14:textId="3ECECF6B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DCA84" w14:textId="61C43269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5F2535" w14:textId="77777777" w:rsidR="00250028" w:rsidRDefault="00250028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35AD0" w14:textId="7593DA56" w:rsidR="00250028" w:rsidRDefault="00250028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38.533</w:t>
            </w:r>
          </w:p>
        </w:tc>
      </w:tr>
      <w:tr w:rsidR="00250028" w14:paraId="1E7A75D9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A0AE3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09B34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EF395" w14:textId="77777777" w:rsidR="00250028" w:rsidRDefault="00250028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335EDD" w14:textId="77777777" w:rsidR="00250028" w:rsidRDefault="00250028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B25EB" w14:textId="77777777" w:rsidR="00250028" w:rsidRDefault="00250028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028" w14:paraId="5E9E4532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7D8A0" w14:textId="77777777" w:rsidR="00250028" w:rsidRDefault="00250028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E6750" w14:textId="77777777" w:rsidR="00250028" w:rsidRDefault="00250028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250028" w14:paraId="0943C61D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186E5" w14:textId="77777777" w:rsidR="00250028" w:rsidRDefault="00250028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0970" w14:textId="77777777" w:rsidR="00250028" w:rsidRDefault="00250028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0028" w:rsidRPr="008863B9" w14:paraId="7AB37ECD" w14:textId="77777777" w:rsidTr="003A12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3F166" w14:textId="77777777" w:rsidR="00250028" w:rsidRPr="008863B9" w:rsidRDefault="00250028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2085A3" w14:textId="77777777" w:rsidR="00250028" w:rsidRPr="008863B9" w:rsidRDefault="00250028" w:rsidP="003A1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0028" w14:paraId="30B9569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46E57" w14:textId="77777777" w:rsidR="00250028" w:rsidRDefault="00250028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9EF2C" w14:textId="77777777" w:rsidR="00250028" w:rsidRDefault="00250028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1410" w14:textId="62BF44B9" w:rsidR="00CF1807" w:rsidRPr="00551FE9" w:rsidRDefault="00250028" w:rsidP="00CF1807">
      <w:pPr>
        <w:pStyle w:val="CRCoverPage"/>
        <w:tabs>
          <w:tab w:val="right" w:pos="9639"/>
        </w:tabs>
        <w:spacing w:after="0"/>
        <w:rPr>
          <w:rStyle w:val="Head2AChar1"/>
        </w:rPr>
      </w:pPr>
      <w:r>
        <w:rPr>
          <w:rFonts w:eastAsia="宋体"/>
          <w:highlight w:val="yellow"/>
          <w:lang w:eastAsia="zh-CN"/>
        </w:rPr>
        <w:br w:type="page"/>
      </w:r>
    </w:p>
    <w:p w14:paraId="636513F1" w14:textId="6ECCE3F1" w:rsidR="00947DDF" w:rsidRDefault="004E3E72" w:rsidP="00947DDF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lastRenderedPageBreak/>
        <w:t>&lt;Start of Change 1&gt;</w:t>
      </w:r>
    </w:p>
    <w:p w14:paraId="63AE6A8F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Zhongyi Shen (vivo)" w:date="2025-10-28T16:28:00Z"/>
          <w:rFonts w:ascii="Arial" w:eastAsia="Times New Roman" w:hAnsi="Arial"/>
          <w:snapToGrid w:val="0"/>
          <w:sz w:val="24"/>
        </w:rPr>
      </w:pPr>
      <w:bookmarkStart w:id="1" w:name="_Toc535476751"/>
      <w:ins w:id="2" w:author="Zhongyi Shen (vivo)" w:date="2025-10-28T16:28:00Z">
        <w:r w:rsidRPr="00790AAF">
          <w:rPr>
            <w:rFonts w:ascii="Arial" w:eastAsia="Times New Roman" w:hAnsi="Arial"/>
            <w:snapToGrid w:val="0"/>
            <w:sz w:val="24"/>
          </w:rPr>
          <w:t>A.</w:t>
        </w:r>
        <w:r>
          <w:rPr>
            <w:rFonts w:ascii="Arial" w:eastAsia="Times New Roman" w:hAnsi="Arial"/>
            <w:snapToGrid w:val="0"/>
            <w:sz w:val="24"/>
          </w:rPr>
          <w:t>7.6.1.X1</w:t>
        </w:r>
        <w:r w:rsidRPr="00790AAF">
          <w:rPr>
            <w:rFonts w:ascii="Arial" w:eastAsia="Times New Roman" w:hAnsi="Arial"/>
            <w:snapToGrid w:val="0"/>
            <w:sz w:val="24"/>
          </w:rPr>
          <w:tab/>
          <w:t>SA event triggered reporting</w:t>
        </w:r>
        <w:r w:rsidRPr="00790AAF">
          <w:rPr>
            <w:rFonts w:ascii="Arial" w:eastAsia="Times New Roman" w:hAnsi="Arial"/>
            <w:snapToGrid w:val="0"/>
            <w:sz w:val="24"/>
            <w:lang w:eastAsia="zh-CN"/>
          </w:rPr>
          <w:t xml:space="preserve"> test without gap under non-DRX</w:t>
        </w:r>
        <w:bookmarkEnd w:id="1"/>
        <w:r>
          <w:rPr>
            <w:rFonts w:ascii="Arial" w:eastAsia="Times New Roman" w:hAnsi="Arial"/>
            <w:snapToGrid w:val="0"/>
            <w:sz w:val="24"/>
            <w:lang w:eastAsia="zh-CN"/>
          </w:rPr>
          <w:t xml:space="preserve"> on deactivated </w:t>
        </w:r>
        <w:proofErr w:type="spellStart"/>
        <w:r>
          <w:rPr>
            <w:rFonts w:ascii="Arial" w:eastAsia="Times New Roman" w:hAnsi="Arial"/>
            <w:snapToGrid w:val="0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napToGrid w:val="0"/>
            <w:sz w:val="24"/>
            <w:lang w:eastAsia="zh-CN"/>
          </w:rPr>
          <w:t xml:space="preserve"> based on OD-SSB</w:t>
        </w:r>
      </w:ins>
    </w:p>
    <w:p w14:paraId="353AC931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Zhongyi Shen (vivo)" w:date="2025-10-28T16:28:00Z"/>
          <w:rFonts w:ascii="Arial" w:eastAsia="Times New Roman" w:hAnsi="Arial"/>
          <w:snapToGrid w:val="0"/>
          <w:sz w:val="22"/>
        </w:rPr>
      </w:pPr>
      <w:bookmarkStart w:id="4" w:name="_Toc535476752"/>
      <w:ins w:id="5" w:author="Zhongyi Shen (vivo)" w:date="2025-10-28T16:28:00Z">
        <w:r w:rsidRPr="00790AAF">
          <w:rPr>
            <w:rFonts w:ascii="Arial" w:eastAsia="Times New Roman" w:hAnsi="Arial"/>
            <w:snapToGrid w:val="0"/>
            <w:sz w:val="22"/>
          </w:rPr>
          <w:t>A.</w:t>
        </w:r>
        <w:r>
          <w:rPr>
            <w:rFonts w:ascii="Arial" w:eastAsia="Times New Roman" w:hAnsi="Arial"/>
            <w:snapToGrid w:val="0"/>
            <w:sz w:val="22"/>
          </w:rPr>
          <w:t>7.6.1.X1</w:t>
        </w:r>
        <w:r w:rsidRPr="00790AAF">
          <w:rPr>
            <w:rFonts w:ascii="Arial" w:eastAsia="Times New Roman" w:hAnsi="Arial"/>
            <w:snapToGrid w:val="0"/>
            <w:sz w:val="22"/>
          </w:rPr>
          <w:t>.1</w:t>
        </w:r>
        <w:r w:rsidRPr="00790AAF">
          <w:rPr>
            <w:rFonts w:ascii="Arial" w:eastAsia="Times New Roman" w:hAnsi="Arial"/>
            <w:snapToGrid w:val="0"/>
            <w:sz w:val="22"/>
          </w:rPr>
          <w:tab/>
          <w:t>Test purpose and Environment</w:t>
        </w:r>
        <w:bookmarkEnd w:id="4"/>
      </w:ins>
    </w:p>
    <w:p w14:paraId="2B451D17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6" w:author="Zhongyi Shen (vivo)" w:date="2025-10-28T16:28:00Z"/>
          <w:rFonts w:eastAsia="Times New Roman"/>
        </w:rPr>
      </w:pPr>
      <w:ins w:id="7" w:author="Zhongyi Shen (vivo)" w:date="2025-10-28T16:28:00Z">
        <w:r w:rsidRPr="00790AAF">
          <w:rPr>
            <w:rFonts w:eastAsia="Times New Roman" w:cs="v4.2.0"/>
          </w:rPr>
          <w:t>The purpose of this test is to verify that the UE makes correct reporting of an event</w:t>
        </w:r>
        <w:r>
          <w:rPr>
            <w:rFonts w:eastAsia="Times New Roman" w:cs="v4.2.0"/>
          </w:rPr>
          <w:t xml:space="preserve"> based on OD-SSB measurement on deactivated </w:t>
        </w:r>
        <w:proofErr w:type="spellStart"/>
        <w:r>
          <w:rPr>
            <w:rFonts w:eastAsia="Times New Roman" w:cs="v4.2.0"/>
          </w:rPr>
          <w:t>SCell</w:t>
        </w:r>
        <w:proofErr w:type="spellEnd"/>
        <w:r w:rsidRPr="00790AAF">
          <w:rPr>
            <w:rFonts w:eastAsia="Times New Roman" w:cs="v4.2.0"/>
          </w:rPr>
          <w:t xml:space="preserve">. This test will partly verify the TDD intra-frequency cell </w:t>
        </w:r>
        <w:r>
          <w:rPr>
            <w:rFonts w:eastAsia="Times New Roman" w:cs="v4.2.0"/>
          </w:rPr>
          <w:t xml:space="preserve">identification for deactivated </w:t>
        </w:r>
        <w:proofErr w:type="spellStart"/>
        <w:r>
          <w:rPr>
            <w:rFonts w:eastAsia="Times New Roman" w:cs="v4.2.0"/>
          </w:rPr>
          <w:t>SCell</w:t>
        </w:r>
        <w:proofErr w:type="spellEnd"/>
        <w:r w:rsidRPr="00790AAF">
          <w:rPr>
            <w:rFonts w:eastAsia="Times New Roman" w:cs="v4.2.0"/>
          </w:rPr>
          <w:t xml:space="preserve"> requirements </w:t>
        </w:r>
        <w:r>
          <w:rPr>
            <w:rFonts w:eastAsia="Times New Roman" w:cs="v4.2.0"/>
          </w:rPr>
          <w:t xml:space="preserve">as defined </w:t>
        </w:r>
        <w:r w:rsidRPr="00790AAF">
          <w:rPr>
            <w:rFonts w:eastAsia="Times New Roman" w:cs="v4.2.0"/>
          </w:rPr>
          <w:t>in clause </w:t>
        </w:r>
        <w:r>
          <w:rPr>
            <w:rFonts w:eastAsia="Times New Roman" w:cs="v4.2.0"/>
          </w:rPr>
          <w:t>9.17.5 and interruption requirements at OD-SSB activation as defined in</w:t>
        </w:r>
        <w:r w:rsidRPr="00790AAF">
          <w:rPr>
            <w:rFonts w:eastAsia="Times New Roman" w:cs="v4.2.0"/>
          </w:rPr>
          <w:t xml:space="preserve"> clause</w:t>
        </w:r>
        <w:r>
          <w:rPr>
            <w:rFonts w:eastAsia="Times New Roman" w:cs="v4.2.0"/>
          </w:rPr>
          <w:t xml:space="preserve"> </w:t>
        </w:r>
        <w:r w:rsidRPr="0019537B">
          <w:t>8.2.2.2.</w:t>
        </w:r>
        <w:r>
          <w:rPr>
            <w:rFonts w:hint="eastAsia"/>
            <w:lang w:eastAsia="zh-CN"/>
          </w:rPr>
          <w:t>22</w:t>
        </w:r>
        <w:r w:rsidRPr="00790AAF">
          <w:rPr>
            <w:rFonts w:eastAsia="Times New Roman" w:cs="v4.2.0"/>
          </w:rPr>
          <w:t>.</w:t>
        </w:r>
        <w:r w:rsidRPr="00790AAF">
          <w:rPr>
            <w:rFonts w:eastAsia="Times New Roman"/>
          </w:rPr>
          <w:t xml:space="preserve"> Supported test configurations are shown in table A.</w:t>
        </w:r>
        <w:r>
          <w:rPr>
            <w:rFonts w:eastAsia="Times New Roman"/>
          </w:rPr>
          <w:t>7.6.1.X1</w:t>
        </w:r>
        <w:r w:rsidRPr="00790AAF">
          <w:rPr>
            <w:rFonts w:eastAsia="Times New Roman"/>
          </w:rPr>
          <w:t>.1-1.</w:t>
        </w:r>
      </w:ins>
    </w:p>
    <w:p w14:paraId="1579CF5A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Zhongyi Shen (vivo)" w:date="2025-10-28T16:28:00Z"/>
          <w:rFonts w:ascii="Arial" w:eastAsia="Times New Roman" w:hAnsi="Arial"/>
          <w:b/>
        </w:rPr>
      </w:pPr>
      <w:ins w:id="9" w:author="Zhongyi Shen (vivo)" w:date="2025-10-28T16:28:00Z">
        <w:r w:rsidRPr="00790AAF">
          <w:rPr>
            <w:rFonts w:ascii="Arial" w:eastAsia="Times New Roman" w:hAnsi="Arial"/>
            <w:b/>
          </w:rPr>
          <w:t>Table A.</w:t>
        </w:r>
        <w:r>
          <w:rPr>
            <w:rFonts w:ascii="Arial" w:eastAsia="Times New Roman" w:hAnsi="Arial"/>
            <w:b/>
          </w:rPr>
          <w:t>7.6.1.X1</w:t>
        </w:r>
        <w:r w:rsidRPr="00790AAF">
          <w:rPr>
            <w:rFonts w:ascii="Arial" w:eastAsia="Times New Roman" w:hAnsi="Arial"/>
            <w:b/>
          </w:rPr>
          <w:t>.1-1: supported test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1"/>
        <w:gridCol w:w="7308"/>
      </w:tblGrid>
      <w:tr w:rsidR="00E22533" w:rsidRPr="00790AAF" w14:paraId="7F1305D5" w14:textId="77777777" w:rsidTr="00EC6486">
        <w:trPr>
          <w:jc w:val="center"/>
          <w:ins w:id="10" w:author="Zhongyi Shen (vivo)" w:date="2025-10-28T16:28:00Z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7AE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Zhongyi Shen (vivo)" w:date="2025-10-28T16:28:00Z"/>
                <w:rFonts w:ascii="Arial" w:eastAsia="Times New Roman" w:hAnsi="Arial"/>
                <w:b/>
                <w:sz w:val="18"/>
              </w:rPr>
            </w:pPr>
            <w:ins w:id="12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3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97A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Zhongyi Shen (vivo)" w:date="2025-10-28T16:28:00Z"/>
                <w:rFonts w:ascii="Arial" w:eastAsia="Times New Roman" w:hAnsi="Arial"/>
                <w:b/>
                <w:sz w:val="18"/>
              </w:rPr>
            </w:pPr>
            <w:ins w:id="14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E22533" w:rsidRPr="00790AAF" w14:paraId="5FEAFE06" w14:textId="77777777" w:rsidTr="00EC6486">
        <w:trPr>
          <w:jc w:val="center"/>
          <w:ins w:id="15" w:author="Zhongyi Shen (vivo)" w:date="2025-10-28T16:28:00Z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BB9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hongyi Shen (vivo)" w:date="2025-10-28T16:28:00Z"/>
                <w:rFonts w:ascii="Arial" w:eastAsia="Times New Roman" w:hAnsi="Arial"/>
                <w:sz w:val="18"/>
              </w:rPr>
            </w:pPr>
            <w:ins w:id="17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3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13A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hongyi Shen (vivo)" w:date="2025-10-28T16:28:00Z"/>
                <w:rFonts w:ascii="Arial" w:eastAsia="Times New Roman" w:hAnsi="Arial"/>
                <w:sz w:val="18"/>
              </w:rPr>
            </w:pPr>
            <w:ins w:id="19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120 kHz SSB SCS, 100 MHz bandwidth, TDD duplex mode</w:t>
              </w:r>
            </w:ins>
          </w:p>
        </w:tc>
      </w:tr>
      <w:tr w:rsidR="00E22533" w:rsidRPr="00790AAF" w14:paraId="4D353FE6" w14:textId="77777777" w:rsidTr="00EC6486">
        <w:trPr>
          <w:jc w:val="center"/>
          <w:ins w:id="20" w:author="Zhongyi Shen (vivo)" w:date="2025-10-28T16:28:00Z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13A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Zhongyi Shen (vivo)" w:date="2025-10-28T16:28:00Z"/>
                <w:rFonts w:ascii="Arial" w:eastAsia="Times New Roman" w:hAnsi="Arial"/>
                <w:sz w:val="18"/>
              </w:rPr>
            </w:pPr>
            <w:ins w:id="22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3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E7F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Zhongyi Shen (vivo)" w:date="2025-10-28T16:28:00Z"/>
                <w:rFonts w:ascii="Arial" w:eastAsia="Times New Roman" w:hAnsi="Arial"/>
                <w:sz w:val="18"/>
              </w:rPr>
            </w:pPr>
            <w:ins w:id="24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240 kHz SSB SCS, 100 MHz bandwidth, TDD duplex mode</w:t>
              </w:r>
            </w:ins>
          </w:p>
        </w:tc>
      </w:tr>
      <w:tr w:rsidR="00E22533" w:rsidRPr="00790AAF" w14:paraId="735E58EF" w14:textId="77777777" w:rsidTr="00EC6486">
        <w:trPr>
          <w:jc w:val="center"/>
          <w:ins w:id="25" w:author="Zhongyi Shen (vivo)" w:date="2025-10-28T16:2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469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6" w:author="Zhongyi Shen (vivo)" w:date="2025-10-28T16:28:00Z"/>
                <w:rFonts w:ascii="Arial" w:eastAsia="Times New Roman" w:hAnsi="Arial"/>
                <w:sz w:val="18"/>
              </w:rPr>
            </w:pPr>
            <w:ins w:id="27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NOTE:</w:t>
              </w:r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ab/>
              </w:r>
              <w:r w:rsidRPr="00790AAF">
                <w:rPr>
                  <w:rFonts w:ascii="Arial" w:eastAsia="Times New Roman" w:hAnsi="Arial"/>
                  <w:sz w:val="18"/>
                </w:rPr>
                <w:t>The UE is only required to be tested in one of the supported test configurations.</w:t>
              </w:r>
            </w:ins>
          </w:p>
        </w:tc>
      </w:tr>
    </w:tbl>
    <w:p w14:paraId="0586C49C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28" w:author="Zhongyi Shen (vivo)" w:date="2025-10-28T16:28:00Z"/>
          <w:rFonts w:eastAsia="Times New Roman" w:cs="v4.2.0"/>
        </w:rPr>
      </w:pPr>
    </w:p>
    <w:p w14:paraId="1E314AD9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29" w:author="Zhongyi Shen (vivo)" w:date="2025-10-28T16:28:00Z"/>
          <w:rFonts w:eastAsia="Times New Roman"/>
        </w:rPr>
      </w:pPr>
      <w:ins w:id="30" w:author="Zhongyi Shen (vivo)" w:date="2025-10-28T16:28:00Z">
        <w:r w:rsidRPr="00790AAF">
          <w:rPr>
            <w:rFonts w:eastAsia="Times New Roman"/>
          </w:rPr>
          <w:t xml:space="preserve">There are two cells in the test, </w:t>
        </w:r>
        <w:proofErr w:type="spellStart"/>
        <w:r w:rsidRPr="00790AAF">
          <w:rPr>
            <w:rFonts w:eastAsia="Times New Roman"/>
          </w:rPr>
          <w:t>PCell</w:t>
        </w:r>
        <w:proofErr w:type="spellEnd"/>
        <w:r w:rsidRPr="00790AAF">
          <w:rPr>
            <w:rFonts w:eastAsia="Times New Roman"/>
          </w:rPr>
          <w:t xml:space="preserve"> (Cell 1) and a FR2 </w:t>
        </w:r>
        <w:r>
          <w:rPr>
            <w:rFonts w:eastAsia="Times New Roman"/>
          </w:rPr>
          <w:t>S</w:t>
        </w:r>
        <w:r w:rsidRPr="00790AAF">
          <w:rPr>
            <w:rFonts w:eastAsia="Times New Roman"/>
          </w:rPr>
          <w:t>ell (Cell 2). The test parameters for the Cell 1 and Cell 2 are given in table A.</w:t>
        </w:r>
        <w:r>
          <w:rPr>
            <w:rFonts w:eastAsia="Times New Roman"/>
          </w:rPr>
          <w:t>7.6.1.X1</w:t>
        </w:r>
        <w:r w:rsidRPr="00790AAF">
          <w:rPr>
            <w:rFonts w:eastAsia="Times New Roman"/>
          </w:rPr>
          <w:t>.1-2, A.</w:t>
        </w:r>
        <w:r>
          <w:rPr>
            <w:rFonts w:eastAsia="Times New Roman"/>
          </w:rPr>
          <w:t>7.6.1.X1</w:t>
        </w:r>
        <w:r w:rsidRPr="00790AAF">
          <w:rPr>
            <w:rFonts w:eastAsia="Times New Roman"/>
          </w:rPr>
          <w:t>.1-3 and A.</w:t>
        </w:r>
        <w:r>
          <w:rPr>
            <w:rFonts w:eastAsia="Times New Roman"/>
          </w:rPr>
          <w:t>7.6.1.X1</w:t>
        </w:r>
        <w:r w:rsidRPr="00790AAF">
          <w:rPr>
            <w:rFonts w:eastAsia="Times New Roman"/>
          </w:rPr>
          <w:t>.1-4 below.</w:t>
        </w:r>
      </w:ins>
    </w:p>
    <w:p w14:paraId="641126D2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31" w:author="Zhongyi Shen (vivo)" w:date="2025-10-28T16:28:00Z"/>
          <w:rFonts w:eastAsia="Times New Roman"/>
        </w:rPr>
      </w:pPr>
      <w:ins w:id="32" w:author="Zhongyi Shen (vivo)" w:date="2025-10-28T16:28:00Z">
        <w:r w:rsidRPr="00790AAF">
          <w:rPr>
            <w:rFonts w:eastAsia="Times New Roman"/>
          </w:rPr>
          <w:t>In the measurement control information, a measurement object is configured for the frequency of the</w:t>
        </w:r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S</w:t>
        </w:r>
        <w:r w:rsidRPr="00790AAF">
          <w:rPr>
            <w:rFonts w:eastAsia="Times New Roman"/>
          </w:rPr>
          <w:t>Cell</w:t>
        </w:r>
        <w:proofErr w:type="spellEnd"/>
        <w:r w:rsidRPr="00790AAF">
          <w:rPr>
            <w:rFonts w:eastAsia="Times New Roman"/>
          </w:rPr>
          <w:t>, and it is indicated to the UE that event-triggered reporting with Event A</w:t>
        </w:r>
        <w:r>
          <w:rPr>
            <w:rFonts w:eastAsia="Times New Roman"/>
          </w:rPr>
          <w:t>1</w:t>
        </w:r>
        <w:r w:rsidRPr="00790AAF">
          <w:rPr>
            <w:rFonts w:eastAsia="Times New Roman"/>
          </w:rPr>
          <w:t xml:space="preserve"> is used.</w:t>
        </w:r>
      </w:ins>
    </w:p>
    <w:p w14:paraId="010B24C7" w14:textId="77777777" w:rsidR="00E22533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33" w:author="Zhongyi Shen (vivo)" w:date="2025-10-28T16:28:00Z"/>
          <w:rFonts w:eastAsia="Times New Roman"/>
        </w:rPr>
      </w:pPr>
      <w:ins w:id="34" w:author="Zhongyi Shen (vivo)" w:date="2025-10-28T16:28:00Z">
        <w:r w:rsidRPr="00790AAF">
          <w:rPr>
            <w:rFonts w:eastAsia="Times New Roman"/>
          </w:rPr>
          <w:t xml:space="preserve">The test consists of two successive time periods, with time duration of T1, and T2 respectively. </w:t>
        </w:r>
        <w:r>
          <w:rPr>
            <w:rFonts w:eastAsia="Times New Roman"/>
          </w:rPr>
          <w:t xml:space="preserve">Before T2, Cell2 is added as </w:t>
        </w:r>
        <w:proofErr w:type="spellStart"/>
        <w:r>
          <w:rPr>
            <w:rFonts w:eastAsia="Times New Roman"/>
          </w:rPr>
          <w:t>SCell</w:t>
        </w:r>
        <w:proofErr w:type="spellEnd"/>
        <w:r>
          <w:rPr>
            <w:rFonts w:eastAsia="Times New Roman"/>
          </w:rPr>
          <w:t xml:space="preserve"> via </w:t>
        </w:r>
        <w:proofErr w:type="spellStart"/>
        <w:r>
          <w:rPr>
            <w:rFonts w:eastAsia="Times New Roman"/>
          </w:rPr>
          <w:t>SCell</w:t>
        </w:r>
        <w:proofErr w:type="spellEnd"/>
        <w:r>
          <w:rPr>
            <w:rFonts w:eastAsia="Times New Roman"/>
          </w:rPr>
          <w:t xml:space="preserve"> addition and remains deactivated. </w:t>
        </w:r>
        <w:r w:rsidRPr="00790AAF">
          <w:rPr>
            <w:rFonts w:eastAsia="Times New Roman"/>
          </w:rPr>
          <w:t>During time duration T1, the UE shall not have any timing information of Cell 2.</w:t>
        </w:r>
        <w:r>
          <w:rPr>
            <w:rFonts w:eastAsia="Times New Roman"/>
          </w:rPr>
          <w:t xml:space="preserve"> TE sends OD-SSB activation from the start of T2 and Cell 2 is detectable from the start of T2. </w:t>
        </w:r>
      </w:ins>
    </w:p>
    <w:p w14:paraId="238E9BA5" w14:textId="77777777" w:rsidR="00E22533" w:rsidRPr="00790AAF" w:rsidRDefault="00E22533" w:rsidP="00E22533">
      <w:pPr>
        <w:rPr>
          <w:ins w:id="35" w:author="Zhongyi Shen (vivo)" w:date="2025-10-28T16:28:00Z"/>
          <w:lang w:eastAsia="zh-CN"/>
        </w:rPr>
      </w:pPr>
      <w:ins w:id="36" w:author="Zhongyi Shen (vivo)" w:date="2025-10-28T16:28:00Z">
        <w:r w:rsidRPr="004841BD">
          <w:rPr>
            <w:lang w:eastAsia="zh-CN"/>
          </w:rPr>
          <w:t xml:space="preserve">The test equipment </w:t>
        </w:r>
        <w:r>
          <w:rPr>
            <w:lang w:eastAsia="zh-CN"/>
          </w:rPr>
          <w:t xml:space="preserve">also </w:t>
        </w:r>
        <w:r w:rsidRPr="004841BD">
          <w:rPr>
            <w:lang w:eastAsia="zh-CN"/>
          </w:rPr>
          <w:t xml:space="preserve">verifies that potential interruption by monitoring ACK/NACK sent in </w:t>
        </w:r>
        <w:proofErr w:type="spellStart"/>
        <w:r w:rsidRPr="004841BD">
          <w:rPr>
            <w:lang w:eastAsia="zh-CN"/>
          </w:rPr>
          <w:t>PCell</w:t>
        </w:r>
        <w:proofErr w:type="spellEnd"/>
        <w:r w:rsidRPr="004841BD">
          <w:rPr>
            <w:lang w:eastAsia="zh-CN"/>
          </w:rPr>
          <w:t xml:space="preserve"> during</w:t>
        </w:r>
        <w:r>
          <w:rPr>
            <w:lang w:eastAsia="zh-CN"/>
          </w:rPr>
          <w:t xml:space="preserve"> T2</w:t>
        </w:r>
        <w:r w:rsidRPr="004841BD">
          <w:rPr>
            <w:lang w:eastAsia="zh-CN"/>
          </w:rPr>
          <w:t>.</w:t>
        </w:r>
        <w:r w:rsidRPr="004841BD">
          <w:rPr>
            <w:rFonts w:hint="eastAsia"/>
            <w:lang w:eastAsia="zh-CN"/>
          </w:rPr>
          <w:t xml:space="preserve"> </w:t>
        </w:r>
      </w:ins>
    </w:p>
    <w:p w14:paraId="30F5C902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" w:author="Zhongyi Shen (vivo)" w:date="2025-10-28T16:28:00Z"/>
          <w:rFonts w:ascii="Arial" w:eastAsia="Times New Roman" w:hAnsi="Arial"/>
          <w:b/>
        </w:rPr>
      </w:pPr>
      <w:ins w:id="38" w:author="Zhongyi Shen (vivo)" w:date="2025-10-28T16:28:00Z">
        <w:r w:rsidRPr="00790AAF">
          <w:rPr>
            <w:rFonts w:ascii="Arial" w:eastAsia="Times New Roman" w:hAnsi="Arial"/>
            <w:b/>
          </w:rPr>
          <w:t>Table A.</w:t>
        </w:r>
        <w:r>
          <w:rPr>
            <w:rFonts w:ascii="Arial" w:eastAsia="Times New Roman" w:hAnsi="Arial"/>
            <w:b/>
          </w:rPr>
          <w:t>7.6.1.X1</w:t>
        </w:r>
        <w:r w:rsidRPr="00790AAF">
          <w:rPr>
            <w:rFonts w:ascii="Arial" w:eastAsia="Times New Roman" w:hAnsi="Arial"/>
            <w:b/>
          </w:rPr>
          <w:t xml:space="preserve">.1-2: General test parameters for intra-frequency event triggered reporting for </w:t>
        </w:r>
        <w:r w:rsidRPr="00EC1861">
          <w:rPr>
            <w:rFonts w:ascii="Arial" w:eastAsia="Times New Roman" w:hAnsi="Arial"/>
            <w:b/>
          </w:rPr>
          <w:t xml:space="preserve">deactivated </w:t>
        </w:r>
        <w:proofErr w:type="spellStart"/>
        <w:r w:rsidRPr="00EC1861">
          <w:rPr>
            <w:rFonts w:ascii="Arial" w:eastAsia="Times New Roman" w:hAnsi="Arial"/>
            <w:b/>
          </w:rPr>
          <w:t>SCell</w:t>
        </w:r>
        <w:proofErr w:type="spellEnd"/>
        <w:r w:rsidRPr="00EC1861">
          <w:rPr>
            <w:rFonts w:ascii="Arial" w:eastAsia="Times New Roman" w:hAnsi="Arial"/>
            <w:b/>
          </w:rPr>
          <w:t xml:space="preserve"> based on OD-SSB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2"/>
        <w:gridCol w:w="507"/>
        <w:gridCol w:w="706"/>
        <w:gridCol w:w="1561"/>
        <w:gridCol w:w="3933"/>
      </w:tblGrid>
      <w:tr w:rsidR="00E22533" w:rsidRPr="00790AAF" w14:paraId="3515BEE2" w14:textId="77777777" w:rsidTr="00EC6486">
        <w:trPr>
          <w:cantSplit/>
          <w:jc w:val="center"/>
          <w:ins w:id="39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1C5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1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Parameter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35A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3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Unit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A20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Zhongyi Shen (vivo)" w:date="2025-10-28T16:28:00Z"/>
                <w:rFonts w:ascii="Arial" w:eastAsia="Times New Roman" w:hAnsi="Arial"/>
                <w:b/>
                <w:sz w:val="18"/>
              </w:rPr>
            </w:pPr>
            <w:ins w:id="45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  <w:lang w:eastAsia="zh-CN"/>
                </w:rPr>
                <w:t>Config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0C1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7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Value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386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9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</w:tr>
      <w:tr w:rsidR="00E22533" w:rsidRPr="00790AAF" w14:paraId="3E23B4A2" w14:textId="77777777" w:rsidTr="00EC6486">
        <w:trPr>
          <w:cantSplit/>
          <w:jc w:val="center"/>
          <w:ins w:id="50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C5A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Zhongyi Shen (vivo)" w:date="2025-10-28T16:28:00Z"/>
                <w:rFonts w:ascii="Arial" w:eastAsia="Times New Roman" w:hAnsi="Arial" w:cs="Arial"/>
                <w:sz w:val="18"/>
              </w:rPr>
            </w:pPr>
            <w:ins w:id="52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Active cell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AAE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Zhongyi Shen (vivo)" w:date="2025-10-28T16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36D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Zhongyi Shen (vivo)" w:date="2025-10-28T16:28:00Z"/>
                <w:rFonts w:ascii="Arial" w:eastAsia="Times New Roman" w:hAnsi="Arial" w:cs="v4.2.0"/>
                <w:sz w:val="18"/>
              </w:rPr>
            </w:pPr>
            <w:ins w:id="5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7E3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Zhongyi Shen (vivo)" w:date="2025-10-28T16:28:00Z"/>
                <w:rFonts w:ascii="Arial" w:eastAsia="Times New Roman" w:hAnsi="Arial" w:cs="v4.2.0"/>
                <w:sz w:val="18"/>
              </w:rPr>
            </w:pPr>
            <w:proofErr w:type="spellStart"/>
            <w:ins w:id="5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PCell</w:t>
              </w:r>
              <w:proofErr w:type="spellEnd"/>
              <w:r w:rsidRPr="00790AAF">
                <w:rPr>
                  <w:rFonts w:ascii="Arial" w:eastAsia="Times New Roman" w:hAnsi="Arial" w:cs="v4.2.0"/>
                  <w:sz w:val="18"/>
                </w:rPr>
                <w:t xml:space="preserve"> (Cell 1)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FE7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Zhongyi Shen (vivo)" w:date="2025-10-28T16:28:00Z"/>
                <w:rFonts w:ascii="Arial" w:eastAsia="Times New Roman" w:hAnsi="Arial"/>
                <w:sz w:val="18"/>
              </w:rPr>
            </w:pPr>
          </w:p>
        </w:tc>
      </w:tr>
      <w:tr w:rsidR="00E22533" w:rsidRPr="00790AAF" w14:paraId="28656260" w14:textId="77777777" w:rsidTr="00EC6486">
        <w:trPr>
          <w:cantSplit/>
          <w:jc w:val="center"/>
          <w:ins w:id="59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746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proofErr w:type="spellStart"/>
            <w:ins w:id="61" w:author="Zhongyi Shen (vivo)" w:date="2025-10-28T16:28:00Z">
              <w:r>
                <w:rPr>
                  <w:rFonts w:ascii="Arial" w:eastAsia="Times New Roman" w:hAnsi="Arial"/>
                  <w:bCs/>
                  <w:sz w:val="18"/>
                </w:rPr>
                <w:t>SCell</w:t>
              </w:r>
              <w:proofErr w:type="spellEnd"/>
              <w:r>
                <w:rPr>
                  <w:rFonts w:ascii="Arial" w:eastAsia="Times New Roman" w:hAnsi="Arial"/>
                  <w:bCs/>
                  <w:sz w:val="18"/>
                </w:rPr>
                <w:t xml:space="preserve"> 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80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Zhongyi Shen (vivo)" w:date="2025-10-28T16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A6A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64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FEE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Zhongyi Shen (vivo)" w:date="2025-10-28T16:28:00Z"/>
                <w:rFonts w:ascii="Arial" w:eastAsia="Times New Roman" w:hAnsi="Arial" w:cs="Arial"/>
                <w:sz w:val="18"/>
              </w:rPr>
            </w:pPr>
            <w:proofErr w:type="spellStart"/>
            <w:ins w:id="66" w:author="Zhongyi Shen (vivo)" w:date="2025-10-28T16:28:00Z">
              <w:r>
                <w:rPr>
                  <w:rFonts w:ascii="Arial" w:eastAsia="Times New Roman" w:hAnsi="Arial" w:cs="v4.2.0"/>
                  <w:bCs/>
                  <w:sz w:val="18"/>
                </w:rPr>
                <w:t>SCell</w:t>
              </w:r>
              <w:proofErr w:type="spellEnd"/>
              <w:r>
                <w:rPr>
                  <w:rFonts w:ascii="Arial" w:eastAsia="Times New Roman" w:hAnsi="Arial" w:cs="v4.2.0"/>
                  <w:bCs/>
                  <w:sz w:val="18"/>
                </w:rPr>
                <w:t>(</w:t>
              </w:r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Cell 2</w:t>
              </w:r>
              <w:r>
                <w:rPr>
                  <w:rFonts w:ascii="Arial" w:eastAsia="Times New Roman" w:hAnsi="Arial" w:cs="v4.2.0"/>
                  <w:bCs/>
                  <w:sz w:val="18"/>
                </w:rPr>
                <w:t>)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B50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Zhongyi Shen (vivo)" w:date="2025-10-28T16:28:00Z"/>
                <w:rFonts w:ascii="Arial" w:eastAsia="Times New Roman" w:hAnsi="Arial"/>
                <w:b/>
                <w:sz w:val="18"/>
              </w:rPr>
            </w:pPr>
            <w:ins w:id="68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Cell to be identified.</w:t>
              </w:r>
            </w:ins>
          </w:p>
        </w:tc>
      </w:tr>
      <w:tr w:rsidR="00E22533" w:rsidRPr="00790AAF" w14:paraId="608BE823" w14:textId="77777777" w:rsidTr="00EC6486">
        <w:trPr>
          <w:cantSplit/>
          <w:jc w:val="center"/>
          <w:ins w:id="69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C36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71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RF Channel Number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5D8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Zhongyi Shen (vivo)" w:date="2025-10-28T16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85C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74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90DC" w14:textId="77777777" w:rsidR="00E22533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76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 xml:space="preserve">1: Cell 1 </w:t>
              </w:r>
            </w:ins>
          </w:p>
          <w:p w14:paraId="19192DE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78" w:author="Zhongyi Shen (vivo)" w:date="2025-10-28T16:28:00Z">
              <w:r>
                <w:rPr>
                  <w:rFonts w:ascii="Arial" w:eastAsia="Times New Roman" w:hAnsi="Arial" w:cs="v4.2.0"/>
                  <w:bCs/>
                  <w:sz w:val="18"/>
                </w:rPr>
                <w:t>2: C</w:t>
              </w:r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ell 2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B2A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hongyi Shen (vivo)" w:date="2025-10-28T16:28:00Z"/>
                <w:rFonts w:ascii="Arial" w:eastAsia="Times New Roman" w:hAnsi="Arial"/>
                <w:b/>
                <w:sz w:val="18"/>
              </w:rPr>
            </w:pPr>
            <w:ins w:id="80" w:author="Zhongyi Shen (vivo)" w:date="2025-10-28T16:28:00Z">
              <w:r>
                <w:rPr>
                  <w:rFonts w:ascii="Arial" w:eastAsia="Times New Roman" w:hAnsi="Arial" w:cs="v4.2.0"/>
                  <w:bCs/>
                  <w:sz w:val="18"/>
                </w:rPr>
                <w:t>Two</w:t>
              </w:r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 xml:space="preserve"> TDD carrier frequency is used for the NR cells.</w:t>
              </w:r>
            </w:ins>
          </w:p>
        </w:tc>
      </w:tr>
      <w:tr w:rsidR="00E22533" w:rsidRPr="00790AAF" w14:paraId="019240A4" w14:textId="77777777" w:rsidTr="00EC6486">
        <w:trPr>
          <w:cantSplit/>
          <w:jc w:val="center"/>
          <w:ins w:id="81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672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83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DE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Zhongyi Shen (vivo)" w:date="2025-10-28T16:28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98E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Zhongyi Shen (vivo)" w:date="2025-10-28T16:28:00Z"/>
                <w:rFonts w:ascii="Arial" w:eastAsia="Times New Roman" w:hAnsi="Arial" w:cs="v4.2.0"/>
                <w:bCs/>
                <w:sz w:val="18"/>
                <w:lang w:eastAsia="zh-CN"/>
              </w:rPr>
            </w:pPr>
            <w:ins w:id="86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5FF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Zhongyi Shen (vivo)" w:date="2025-10-28T16:28:00Z"/>
                <w:rFonts w:ascii="Arial" w:eastAsia="Times New Roman" w:hAnsi="Arial" w:cs="v4.2.0"/>
                <w:bCs/>
                <w:sz w:val="18"/>
                <w:lang w:eastAsia="zh-CN"/>
              </w:rPr>
            </w:pPr>
            <w:ins w:id="88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  <w:lang w:eastAsia="zh-CN"/>
                </w:rPr>
                <w:t xml:space="preserve">SMTC.1 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20E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Zhongyi Shen (vivo)" w:date="2025-10-28T16:28:00Z"/>
                <w:rFonts w:ascii="Arial" w:eastAsia="Times New Roman" w:hAnsi="Arial" w:cs="v4.2.0"/>
                <w:bCs/>
                <w:sz w:val="18"/>
                <w:lang w:eastAsia="zh-CN"/>
              </w:rPr>
            </w:pPr>
          </w:p>
        </w:tc>
      </w:tr>
      <w:tr w:rsidR="00E22533" w:rsidRPr="00790AAF" w14:paraId="45BCA16B" w14:textId="77777777" w:rsidTr="00EC6486">
        <w:trPr>
          <w:cantSplit/>
          <w:jc w:val="center"/>
          <w:ins w:id="90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927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Zhongyi Shen (vivo)" w:date="2025-10-28T16:28:00Z"/>
                <w:rFonts w:ascii="Arial" w:eastAsia="Times New Roman" w:hAnsi="Arial" w:cs="Arial"/>
                <w:sz w:val="18"/>
              </w:rPr>
            </w:pPr>
            <w:ins w:id="92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CP length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E21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Zhongyi Shen (vivo)" w:date="2025-10-28T16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D7B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Zhongyi Shen (vivo)" w:date="2025-10-28T16:28:00Z"/>
                <w:rFonts w:ascii="Arial" w:eastAsia="Times New Roman" w:hAnsi="Arial" w:cs="v4.2.0"/>
                <w:sz w:val="18"/>
              </w:rPr>
            </w:pPr>
            <w:ins w:id="95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3A0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Zhongyi Shen (vivo)" w:date="2025-10-28T16:28:00Z"/>
                <w:rFonts w:ascii="Arial" w:eastAsia="Times New Roman" w:hAnsi="Arial" w:cs="Arial"/>
                <w:sz w:val="18"/>
              </w:rPr>
            </w:pPr>
            <w:ins w:id="9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Normal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1C4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Zhongyi Shen (vivo)" w:date="2025-10-28T16:28:00Z"/>
                <w:rFonts w:ascii="Arial" w:eastAsia="Times New Roman" w:hAnsi="Arial"/>
                <w:sz w:val="18"/>
              </w:rPr>
            </w:pPr>
          </w:p>
        </w:tc>
      </w:tr>
      <w:tr w:rsidR="00E22533" w:rsidRPr="00790AAF" w14:paraId="233277DC" w14:textId="77777777" w:rsidTr="00EC6486">
        <w:trPr>
          <w:cantSplit/>
          <w:jc w:val="center"/>
          <w:ins w:id="99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71D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Zhongyi Shen (vivo)" w:date="2025-10-28T16:28:00Z"/>
                <w:rFonts w:ascii="Arial" w:eastAsia="Times New Roman" w:hAnsi="Arial" w:cs="Arial"/>
                <w:sz w:val="18"/>
              </w:rPr>
            </w:pPr>
            <w:ins w:id="101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Hysteresis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3B7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Zhongyi Shen (vivo)" w:date="2025-10-28T16:28:00Z"/>
                <w:rFonts w:ascii="Arial" w:eastAsia="Times New Roman" w:hAnsi="Arial" w:cs="Arial"/>
                <w:sz w:val="18"/>
              </w:rPr>
            </w:pPr>
            <w:ins w:id="10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dB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2A5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Zhongyi Shen (vivo)" w:date="2025-10-28T16:28:00Z"/>
                <w:rFonts w:ascii="Arial" w:eastAsia="Times New Roman" w:hAnsi="Arial" w:cs="v4.2.0"/>
                <w:sz w:val="18"/>
              </w:rPr>
            </w:pPr>
            <w:ins w:id="105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1B3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Zhongyi Shen (vivo)" w:date="2025-10-28T16:28:00Z"/>
                <w:rFonts w:ascii="Arial" w:eastAsia="Times New Roman" w:hAnsi="Arial" w:cs="Arial"/>
                <w:sz w:val="18"/>
              </w:rPr>
            </w:pPr>
            <w:ins w:id="10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0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39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Zhongyi Shen (vivo)" w:date="2025-10-28T16:28:00Z"/>
                <w:rFonts w:ascii="Arial" w:eastAsia="Times New Roman" w:hAnsi="Arial"/>
                <w:sz w:val="18"/>
              </w:rPr>
            </w:pPr>
          </w:p>
        </w:tc>
      </w:tr>
      <w:tr w:rsidR="00E22533" w:rsidRPr="00790AAF" w14:paraId="27BD7333" w14:textId="77777777" w:rsidTr="00EC6486">
        <w:trPr>
          <w:cantSplit/>
          <w:jc w:val="center"/>
          <w:ins w:id="109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E66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Zhongyi Shen (vivo)" w:date="2025-10-28T16:28:00Z"/>
                <w:rFonts w:ascii="Arial" w:eastAsia="Times New Roman" w:hAnsi="Arial" w:cs="Arial"/>
                <w:sz w:val="18"/>
              </w:rPr>
            </w:pPr>
            <w:ins w:id="111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Time To Trigger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A8B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Zhongyi Shen (vivo)" w:date="2025-10-28T16:28:00Z"/>
                <w:rFonts w:ascii="Arial" w:eastAsia="Times New Roman" w:hAnsi="Arial" w:cs="Arial"/>
                <w:sz w:val="18"/>
              </w:rPr>
            </w:pPr>
            <w:ins w:id="11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s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C0F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Zhongyi Shen (vivo)" w:date="2025-10-28T16:28:00Z"/>
                <w:rFonts w:ascii="Arial" w:eastAsia="Times New Roman" w:hAnsi="Arial" w:cs="v4.2.0"/>
                <w:sz w:val="18"/>
              </w:rPr>
            </w:pPr>
            <w:ins w:id="115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6BA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Zhongyi Shen (vivo)" w:date="2025-10-28T16:28:00Z"/>
                <w:rFonts w:ascii="Arial" w:eastAsia="Times New Roman" w:hAnsi="Arial" w:cs="Arial"/>
                <w:sz w:val="18"/>
              </w:rPr>
            </w:pPr>
            <w:ins w:id="11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0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51E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Zhongyi Shen (vivo)" w:date="2025-10-28T16:28:00Z"/>
                <w:rFonts w:ascii="Arial" w:eastAsia="Times New Roman" w:hAnsi="Arial"/>
                <w:sz w:val="18"/>
              </w:rPr>
            </w:pPr>
          </w:p>
        </w:tc>
      </w:tr>
      <w:tr w:rsidR="00E22533" w:rsidRPr="00790AAF" w14:paraId="43A62117" w14:textId="77777777" w:rsidTr="00EC6486">
        <w:trPr>
          <w:cantSplit/>
          <w:jc w:val="center"/>
          <w:ins w:id="119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394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Zhongyi Shen (vivo)" w:date="2025-10-28T16:28:00Z"/>
                <w:rFonts w:ascii="Arial" w:eastAsia="Times New Roman" w:hAnsi="Arial" w:cs="Arial"/>
                <w:sz w:val="18"/>
              </w:rPr>
            </w:pPr>
            <w:ins w:id="121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Filter coefficient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DA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Zhongyi Shen (vivo)" w:date="2025-10-28T16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D14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Zhongyi Shen (vivo)" w:date="2025-10-28T16:28:00Z"/>
                <w:rFonts w:ascii="Arial" w:eastAsia="Times New Roman" w:hAnsi="Arial" w:cs="v4.2.0"/>
                <w:sz w:val="18"/>
              </w:rPr>
            </w:pPr>
            <w:ins w:id="124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95C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Zhongyi Shen (vivo)" w:date="2025-10-28T16:28:00Z"/>
                <w:rFonts w:ascii="Arial" w:eastAsia="Times New Roman" w:hAnsi="Arial" w:cs="Arial"/>
                <w:sz w:val="18"/>
              </w:rPr>
            </w:pPr>
            <w:ins w:id="126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0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500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Zhongyi Shen (vivo)" w:date="2025-10-28T16:28:00Z"/>
                <w:rFonts w:ascii="Arial" w:eastAsia="Times New Roman" w:hAnsi="Arial"/>
                <w:sz w:val="18"/>
              </w:rPr>
            </w:pPr>
            <w:ins w:id="128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L3 filtering is not used</w:t>
              </w:r>
            </w:ins>
          </w:p>
        </w:tc>
      </w:tr>
      <w:tr w:rsidR="00E22533" w:rsidRPr="00790AAF" w14:paraId="44558FDB" w14:textId="77777777" w:rsidTr="00EC6486">
        <w:trPr>
          <w:cantSplit/>
          <w:jc w:val="center"/>
          <w:ins w:id="129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58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Zhongyi Shen (vivo)" w:date="2025-10-28T16:28:00Z"/>
                <w:rFonts w:ascii="Arial" w:eastAsia="Times New Roman" w:hAnsi="Arial" w:cs="Arial"/>
                <w:sz w:val="18"/>
              </w:rPr>
            </w:pPr>
            <w:ins w:id="131" w:author="Zhongyi Shen (vivo)" w:date="2025-10-28T16:28:00Z">
              <w:r w:rsidRPr="00EC1861">
                <w:rPr>
                  <w:rFonts w:ascii="Arial" w:eastAsia="Times New Roman" w:hAnsi="Arial" w:cs="Arial"/>
                  <w:sz w:val="18"/>
                </w:rPr>
                <w:t>a1-threshold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F7F" w14:textId="77777777" w:rsidR="00E22533" w:rsidRPr="00FF6F1E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Zhongyi Shen (vivo)" w:date="2025-10-28T16:28:00Z"/>
                <w:rFonts w:ascii="Arial" w:hAnsi="Arial" w:cs="Arial"/>
                <w:sz w:val="18"/>
                <w:lang w:eastAsia="zh-CN"/>
              </w:rPr>
            </w:pPr>
            <w:ins w:id="133" w:author="Zhongyi Shen (vivo)" w:date="2025-10-28T16:28:00Z">
              <w:r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lang w:eastAsia="zh-CN"/>
                </w:rPr>
                <w:t>Bm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2F1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135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B09" w14:textId="77777777" w:rsidR="00E22533" w:rsidRPr="00FF6F1E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Zhongyi Shen (vivo)" w:date="2025-10-28T16:28:00Z"/>
                <w:rFonts w:ascii="Arial" w:hAnsi="Arial" w:cs="v4.2.0"/>
                <w:sz w:val="18"/>
                <w:lang w:eastAsia="zh-CN"/>
              </w:rPr>
            </w:pPr>
            <w:ins w:id="137" w:author="Zhongyi Shen (vivo)" w:date="2025-10-28T16:28:00Z">
              <w:r>
                <w:rPr>
                  <w:rFonts w:ascii="Arial" w:hAnsi="Arial" w:cs="v4.2.0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v4.2.0"/>
                  <w:sz w:val="18"/>
                  <w:lang w:eastAsia="zh-CN"/>
                </w:rPr>
                <w:t>95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E66" w14:textId="77777777" w:rsidR="00E22533" w:rsidRPr="00FF6F1E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Zhongyi Shen (vivo)" w:date="2025-10-28T16:28:00Z"/>
                <w:rFonts w:ascii="Arial" w:hAnsi="Arial" w:cs="v4.2.0"/>
                <w:sz w:val="18"/>
                <w:lang w:eastAsia="zh-CN"/>
              </w:rPr>
            </w:pPr>
            <w:ins w:id="139" w:author="Zhongyi Shen (vivo)" w:date="2025-10-28T16:28:00Z">
              <w:r>
                <w:rPr>
                  <w:rFonts w:ascii="Arial" w:hAnsi="Arial" w:cs="v4.2.0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v4.2.0"/>
                  <w:sz w:val="18"/>
                  <w:lang w:eastAsia="zh-CN"/>
                </w:rPr>
                <w:t>1 event threshold</w:t>
              </w:r>
            </w:ins>
          </w:p>
        </w:tc>
      </w:tr>
      <w:tr w:rsidR="00E22533" w:rsidRPr="00790AAF" w14:paraId="02E9E9D6" w14:textId="77777777" w:rsidTr="00EC6486">
        <w:trPr>
          <w:cantSplit/>
          <w:jc w:val="center"/>
          <w:ins w:id="140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A7B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Zhongyi Shen (vivo)" w:date="2025-10-28T16:28:00Z"/>
                <w:rFonts w:ascii="Arial" w:eastAsia="Times New Roman" w:hAnsi="Arial" w:cs="Arial"/>
                <w:sz w:val="18"/>
              </w:rPr>
            </w:pPr>
            <w:ins w:id="142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DRX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0B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Zhongyi Shen (vivo)" w:date="2025-10-28T16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836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Zhongyi Shen (vivo)" w:date="2025-10-28T16:28:00Z"/>
                <w:rFonts w:ascii="Arial" w:eastAsia="Times New Roman" w:hAnsi="Arial" w:cs="Arial"/>
                <w:sz w:val="18"/>
                <w:lang w:eastAsia="zh-CN"/>
              </w:rPr>
            </w:pPr>
            <w:ins w:id="145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DCB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Zhongyi Shen (vivo)" w:date="2025-10-28T16:28:00Z"/>
                <w:rFonts w:ascii="Arial" w:eastAsia="Times New Roman" w:hAnsi="Arial" w:cs="Arial"/>
                <w:sz w:val="18"/>
                <w:lang w:eastAsia="zh-CN"/>
              </w:rPr>
            </w:pPr>
            <w:ins w:id="147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  <w:lang w:eastAsia="zh-CN"/>
                </w:rPr>
                <w:t>OFF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FBB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22533" w:rsidRPr="00790AAF" w14:paraId="5FA84F77" w14:textId="77777777" w:rsidTr="00EC6486">
        <w:trPr>
          <w:cantSplit/>
          <w:jc w:val="center"/>
          <w:ins w:id="149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735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Zhongyi Shen (vivo)" w:date="2025-10-28T16:28:00Z"/>
                <w:rFonts w:ascii="Arial" w:eastAsia="Times New Roman" w:hAnsi="Arial" w:cs="Arial"/>
                <w:sz w:val="18"/>
              </w:rPr>
            </w:pPr>
            <w:ins w:id="151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Time offset between Cell 1 and Cell 2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83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Zhongyi Shen (vivo)" w:date="2025-10-28T16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D88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Zhongyi Shen (vivo)" w:date="2025-10-28T16:28:00Z"/>
                <w:rFonts w:ascii="Arial" w:eastAsia="Times New Roman" w:hAnsi="Arial" w:cs="v4.2.0"/>
                <w:sz w:val="18"/>
              </w:rPr>
            </w:pPr>
            <w:ins w:id="154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BFE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Zhongyi Shen (vivo)" w:date="2025-10-28T16:28:00Z"/>
                <w:rFonts w:ascii="Arial" w:eastAsia="Times New Roman" w:hAnsi="Arial" w:cs="Arial"/>
                <w:sz w:val="18"/>
              </w:rPr>
            </w:pPr>
            <w:ins w:id="156" w:author="Zhongyi Shen (vivo)" w:date="2025-10-28T16:28:00Z">
              <w:r>
                <w:rPr>
                  <w:rFonts w:ascii="Arial" w:eastAsia="Times New Roman" w:hAnsi="Arial" w:cs="v4.2.0"/>
                  <w:sz w:val="18"/>
                </w:rPr>
                <w:t>0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ED9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Zhongyi Shen (vivo)" w:date="2025-10-28T16:28:00Z"/>
                <w:rFonts w:ascii="Arial" w:eastAsia="Times New Roman" w:hAnsi="Arial"/>
                <w:sz w:val="18"/>
              </w:rPr>
            </w:pPr>
          </w:p>
        </w:tc>
      </w:tr>
      <w:tr w:rsidR="00E22533" w:rsidRPr="00790AAF" w14:paraId="17CEF792" w14:textId="77777777" w:rsidTr="00EC6486">
        <w:trPr>
          <w:cantSplit/>
          <w:jc w:val="center"/>
          <w:ins w:id="158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613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Zhongyi Shen (vivo)" w:date="2025-10-28T16:28:00Z"/>
                <w:rFonts w:ascii="Arial" w:eastAsia="Times New Roman" w:hAnsi="Arial" w:cs="Arial"/>
                <w:sz w:val="18"/>
              </w:rPr>
            </w:pPr>
            <w:ins w:id="160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T1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7FA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Zhongyi Shen (vivo)" w:date="2025-10-28T16:28:00Z"/>
                <w:rFonts w:ascii="Arial" w:eastAsia="Times New Roman" w:hAnsi="Arial" w:cs="Arial"/>
                <w:sz w:val="18"/>
              </w:rPr>
            </w:pPr>
            <w:ins w:id="162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s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4A3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Zhongyi Shen (vivo)" w:date="2025-10-28T16:28:00Z"/>
                <w:rFonts w:ascii="Arial" w:eastAsia="Times New Roman" w:hAnsi="Arial" w:cs="v4.2.0"/>
                <w:sz w:val="18"/>
              </w:rPr>
            </w:pPr>
            <w:ins w:id="164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C3B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Zhongyi Shen (vivo)" w:date="2025-10-28T16:28:00Z"/>
                <w:rFonts w:ascii="Arial" w:eastAsia="Times New Roman" w:hAnsi="Arial" w:cs="Arial"/>
                <w:sz w:val="18"/>
              </w:rPr>
            </w:pPr>
            <w:ins w:id="166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5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5C6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Zhongyi Shen (vivo)" w:date="2025-10-28T16:28:00Z"/>
                <w:rFonts w:ascii="Arial" w:eastAsia="Times New Roman" w:hAnsi="Arial"/>
                <w:sz w:val="18"/>
              </w:rPr>
            </w:pPr>
          </w:p>
        </w:tc>
      </w:tr>
      <w:tr w:rsidR="00E22533" w:rsidRPr="00790AAF" w14:paraId="3AE744CB" w14:textId="77777777" w:rsidTr="00EC6486">
        <w:trPr>
          <w:cantSplit/>
          <w:jc w:val="center"/>
          <w:ins w:id="168" w:author="Zhongyi Shen (vivo)" w:date="2025-10-28T16:28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643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Zhongyi Shen (vivo)" w:date="2025-10-28T16:28:00Z"/>
                <w:rFonts w:ascii="Arial" w:eastAsia="Times New Roman" w:hAnsi="Arial" w:cs="Arial"/>
                <w:sz w:val="18"/>
              </w:rPr>
            </w:pPr>
            <w:ins w:id="170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T2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A8E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Zhongyi Shen (vivo)" w:date="2025-10-28T16:28:00Z"/>
                <w:rFonts w:ascii="Arial" w:eastAsia="Times New Roman" w:hAnsi="Arial" w:cs="Arial"/>
                <w:sz w:val="18"/>
              </w:rPr>
            </w:pPr>
            <w:ins w:id="172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s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997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Zhongyi Shen (vivo)" w:date="2025-10-28T16:28:00Z"/>
                <w:rFonts w:ascii="Arial" w:eastAsia="Times New Roman" w:hAnsi="Arial" w:cs="v4.2.0"/>
                <w:sz w:val="18"/>
              </w:rPr>
            </w:pPr>
            <w:ins w:id="174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20E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Zhongyi Shen (vivo)" w:date="2025-10-28T16:28:00Z"/>
                <w:rFonts w:ascii="Arial" w:eastAsia="Times New Roman" w:hAnsi="Arial" w:cs="Arial"/>
                <w:sz w:val="18"/>
                <w:lang w:eastAsia="zh-CN"/>
              </w:rPr>
            </w:pPr>
            <w:ins w:id="176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5</w:t>
              </w:r>
            </w:ins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B1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Zhongyi Shen (vivo)" w:date="2025-10-28T16:28:00Z"/>
                <w:rFonts w:ascii="Arial" w:eastAsia="Times New Roman" w:hAnsi="Arial"/>
                <w:sz w:val="18"/>
              </w:rPr>
            </w:pPr>
          </w:p>
        </w:tc>
      </w:tr>
    </w:tbl>
    <w:p w14:paraId="5546E581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178" w:author="Zhongyi Shen (vivo)" w:date="2025-10-28T16:28:00Z"/>
          <w:rFonts w:eastAsia="Times New Roman"/>
        </w:rPr>
      </w:pPr>
    </w:p>
    <w:p w14:paraId="1BDF63D3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9" w:author="Zhongyi Shen (vivo)" w:date="2025-10-28T16:28:00Z"/>
          <w:rFonts w:ascii="Arial" w:eastAsia="Times New Roman" w:hAnsi="Arial"/>
          <w:b/>
        </w:rPr>
      </w:pPr>
      <w:ins w:id="180" w:author="Zhongyi Shen (vivo)" w:date="2025-10-28T16:28:00Z">
        <w:r w:rsidRPr="00790AAF">
          <w:rPr>
            <w:rFonts w:ascii="Arial" w:eastAsia="Times New Roman" w:hAnsi="Arial"/>
            <w:b/>
          </w:rPr>
          <w:t>Table A.</w:t>
        </w:r>
        <w:r>
          <w:rPr>
            <w:rFonts w:ascii="Arial" w:eastAsia="Times New Roman" w:hAnsi="Arial"/>
            <w:b/>
          </w:rPr>
          <w:t>7.6.1.X1</w:t>
        </w:r>
        <w:r w:rsidRPr="00790AAF">
          <w:rPr>
            <w:rFonts w:ascii="Arial" w:eastAsia="Times New Roman" w:hAnsi="Arial"/>
            <w:b/>
          </w:rPr>
          <w:t xml:space="preserve">.1-3: NR Cell specific test parameters for intra-frequency event triggered reporting for </w:t>
        </w:r>
        <w:r w:rsidRPr="00EC1861">
          <w:rPr>
            <w:rFonts w:ascii="Arial" w:eastAsia="Times New Roman" w:hAnsi="Arial"/>
            <w:b/>
          </w:rPr>
          <w:t xml:space="preserve">deactivated </w:t>
        </w:r>
        <w:proofErr w:type="spellStart"/>
        <w:r w:rsidRPr="00EC1861">
          <w:rPr>
            <w:rFonts w:ascii="Arial" w:eastAsia="Times New Roman" w:hAnsi="Arial"/>
            <w:b/>
          </w:rPr>
          <w:t>SCell</w:t>
        </w:r>
        <w:proofErr w:type="spellEnd"/>
        <w:r w:rsidRPr="00EC1861">
          <w:rPr>
            <w:rFonts w:ascii="Arial" w:eastAsia="Times New Roman" w:hAnsi="Arial"/>
            <w:b/>
          </w:rPr>
          <w:t xml:space="preserve"> based on OD-SSB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91"/>
        <w:gridCol w:w="1608"/>
        <w:gridCol w:w="1695"/>
        <w:gridCol w:w="847"/>
        <w:gridCol w:w="847"/>
        <w:gridCol w:w="919"/>
        <w:gridCol w:w="922"/>
      </w:tblGrid>
      <w:tr w:rsidR="00E22533" w:rsidRPr="00790AAF" w14:paraId="7C64A90F" w14:textId="77777777" w:rsidTr="00EC6486">
        <w:trPr>
          <w:cantSplit/>
          <w:tblHeader/>
          <w:jc w:val="center"/>
          <w:ins w:id="181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0566F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183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Parameter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4B553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185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Unit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0FF54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Zhongyi Shen (vivo)" w:date="2025-10-28T16:28:00Z"/>
                <w:rFonts w:ascii="Arial" w:eastAsia="Times New Roman" w:hAnsi="Arial"/>
                <w:b/>
                <w:sz w:val="18"/>
              </w:rPr>
            </w:pPr>
            <w:ins w:id="187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Config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21F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189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Cell 1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1EA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Zhongyi Shen (vivo)" w:date="2025-10-28T16:28:00Z"/>
                <w:rFonts w:ascii="Arial" w:eastAsia="Times New Roman" w:hAnsi="Arial"/>
                <w:b/>
                <w:sz w:val="18"/>
                <w:lang w:eastAsia="zh-CN"/>
              </w:rPr>
            </w:pPr>
            <w:ins w:id="191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E22533" w:rsidRPr="00790AAF" w14:paraId="069345CC" w14:textId="77777777" w:rsidTr="00EC6486">
        <w:trPr>
          <w:cantSplit/>
          <w:tblHeader/>
          <w:jc w:val="center"/>
          <w:ins w:id="192" w:author="Zhongyi Shen (vivo)" w:date="2025-10-28T16:28:00Z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8DB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Zhongyi Shen (vivo)" w:date="2025-10-28T16:28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D3F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Zhongyi Shen (vivo)" w:date="2025-10-28T16:28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6C5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Zhongyi Shen (vivo)" w:date="2025-10-28T16:28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76B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197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T1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CD5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199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T2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E59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Zhongyi Shen (vivo)" w:date="2025-10-28T16:28:00Z"/>
                <w:rFonts w:ascii="Arial" w:eastAsia="Times New Roman" w:hAnsi="Arial"/>
                <w:b/>
                <w:sz w:val="18"/>
                <w:lang w:eastAsia="zh-CN"/>
              </w:rPr>
            </w:pPr>
            <w:ins w:id="201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  <w:lang w:eastAsia="zh-CN"/>
                </w:rPr>
                <w:t>T1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603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Zhongyi Shen (vivo)" w:date="2025-10-28T16:28:00Z"/>
                <w:rFonts w:ascii="Arial" w:eastAsia="Times New Roman" w:hAnsi="Arial"/>
                <w:b/>
                <w:sz w:val="18"/>
                <w:lang w:eastAsia="zh-CN"/>
              </w:rPr>
            </w:pPr>
            <w:ins w:id="203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  <w:lang w:eastAsia="zh-CN"/>
                </w:rPr>
                <w:t>T2</w:t>
              </w:r>
            </w:ins>
          </w:p>
        </w:tc>
      </w:tr>
      <w:tr w:rsidR="00E22533" w:rsidRPr="00790AAF" w14:paraId="15D59ACE" w14:textId="77777777" w:rsidTr="00EC6486">
        <w:trPr>
          <w:cantSplit/>
          <w:jc w:val="center"/>
          <w:ins w:id="204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46A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206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 xml:space="preserve">TDD configuration 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45B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2BF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209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615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11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TDDConf.3.1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279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1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TDDConf.3.1</w:t>
              </w:r>
            </w:ins>
          </w:p>
        </w:tc>
      </w:tr>
      <w:tr w:rsidR="00E22533" w:rsidRPr="00790AAF" w14:paraId="132D1053" w14:textId="77777777" w:rsidTr="00EC6486">
        <w:trPr>
          <w:cantSplit/>
          <w:jc w:val="center"/>
          <w:ins w:id="214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7BF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216" w:author="Zhongyi Shen (vivo)" w:date="2025-10-28T16:28:00Z">
              <w:r w:rsidRPr="00790AAF">
                <w:rPr>
                  <w:rFonts w:ascii="Arial" w:eastAsia="Times New Roman" w:hAnsi="Arial"/>
                  <w:bCs/>
                  <w:sz w:val="18"/>
                </w:rPr>
                <w:t>BW</w:t>
              </w:r>
              <w:r w:rsidRPr="00790AAF">
                <w:rPr>
                  <w:rFonts w:ascii="Arial" w:eastAsia="Times New Roman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B11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Zhongyi Shen (vivo)" w:date="2025-10-28T16:28:00Z"/>
                <w:rFonts w:ascii="Arial" w:eastAsia="Times New Roman" w:hAnsi="Arial"/>
                <w:sz w:val="18"/>
              </w:rPr>
            </w:pPr>
            <w:ins w:id="218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MHz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5D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220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8AA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22" w:author="Zhongyi Shen (vivo)" w:date="2025-10-28T16:28:00Z">
              <w:r w:rsidRPr="00790AAF">
                <w:rPr>
                  <w:rFonts w:ascii="Arial" w:eastAsia="Times New Roman" w:hAnsi="Arial"/>
                  <w:sz w:val="18"/>
                  <w:szCs w:val="18"/>
                </w:rPr>
                <w:t xml:space="preserve">100: </w:t>
              </w:r>
              <w:proofErr w:type="spellStart"/>
              <w:r w:rsidRPr="00790AAF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 w:rsidRPr="00790AAF">
                <w:rPr>
                  <w:rFonts w:ascii="Arial" w:eastAsia="Times New Roman" w:hAnsi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 w:rsidRPr="00790AAF">
                <w:rPr>
                  <w:rFonts w:ascii="Arial" w:eastAsia="Times New Roman" w:hAnsi="Arial"/>
                  <w:sz w:val="18"/>
                  <w:szCs w:val="18"/>
                  <w:vertAlign w:val="subscript"/>
                </w:rPr>
                <w:t xml:space="preserve"> </w:t>
              </w:r>
              <w:r w:rsidRPr="00790AAF">
                <w:rPr>
                  <w:rFonts w:ascii="Arial" w:eastAsia="Times New Roman" w:hAnsi="Arial"/>
                  <w:sz w:val="18"/>
                  <w:szCs w:val="18"/>
                </w:rPr>
                <w:t>= 66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222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24" w:author="Zhongyi Shen (vivo)" w:date="2025-10-28T16:28:00Z">
              <w:r w:rsidRPr="00790AAF">
                <w:rPr>
                  <w:rFonts w:ascii="Arial" w:eastAsia="Times New Roman" w:hAnsi="Arial"/>
                  <w:sz w:val="18"/>
                  <w:szCs w:val="18"/>
                </w:rPr>
                <w:t xml:space="preserve">100: </w:t>
              </w:r>
              <w:proofErr w:type="spellStart"/>
              <w:r w:rsidRPr="00790AAF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 w:rsidRPr="00790AAF">
                <w:rPr>
                  <w:rFonts w:ascii="Arial" w:eastAsia="Times New Roman" w:hAnsi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 w:rsidRPr="00790AAF">
                <w:rPr>
                  <w:rFonts w:ascii="Arial" w:eastAsia="Times New Roman" w:hAnsi="Arial"/>
                  <w:sz w:val="18"/>
                  <w:szCs w:val="18"/>
                  <w:vertAlign w:val="subscript"/>
                </w:rPr>
                <w:t xml:space="preserve"> </w:t>
              </w:r>
              <w:r w:rsidRPr="00790AAF">
                <w:rPr>
                  <w:rFonts w:ascii="Arial" w:eastAsia="Times New Roman" w:hAnsi="Arial"/>
                  <w:sz w:val="18"/>
                  <w:szCs w:val="18"/>
                </w:rPr>
                <w:t>= 66</w:t>
              </w:r>
            </w:ins>
          </w:p>
        </w:tc>
      </w:tr>
      <w:tr w:rsidR="00E22533" w:rsidRPr="00790AAF" w14:paraId="431EF783" w14:textId="77777777" w:rsidTr="00EC6486">
        <w:trPr>
          <w:cantSplit/>
          <w:jc w:val="center"/>
          <w:ins w:id="225" w:author="Zhongyi Shen (vivo)" w:date="2025-10-28T16:28:00Z"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80CC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227" w:author="Zhongyi Shen (vivo)" w:date="2025-10-28T16:28:00Z">
              <w:r w:rsidRPr="00790AAF">
                <w:rPr>
                  <w:rFonts w:ascii="Arial" w:eastAsia="Times New Roman" w:hAnsi="Arial" w:cs="Arial"/>
                  <w:bCs/>
                  <w:sz w:val="18"/>
                  <w:lang w:eastAsia="zh-CN"/>
                </w:rPr>
                <w:t>Data PRBs allocated</w:t>
              </w:r>
            </w:ins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00DB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AE8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230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09F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32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24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87F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34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24</w:t>
              </w:r>
            </w:ins>
          </w:p>
        </w:tc>
      </w:tr>
      <w:tr w:rsidR="00E22533" w:rsidRPr="00790AAF" w14:paraId="37A98D05" w14:textId="77777777" w:rsidTr="00EC6486">
        <w:trPr>
          <w:cantSplit/>
          <w:jc w:val="center"/>
          <w:ins w:id="235" w:author="Zhongyi Shen (vivo)" w:date="2025-10-28T16:28:00Z"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271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62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B3A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239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022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41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48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89D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43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48</w:t>
              </w:r>
            </w:ins>
          </w:p>
        </w:tc>
      </w:tr>
      <w:tr w:rsidR="00E22533" w:rsidRPr="00790AAF" w14:paraId="65321823" w14:textId="77777777" w:rsidTr="00EC6486">
        <w:trPr>
          <w:cantSplit/>
          <w:jc w:val="center"/>
          <w:ins w:id="244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D95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246" w:author="Zhongyi Shen (vivo)" w:date="2025-10-28T16:28:00Z">
              <w:r w:rsidRPr="00790AAF">
                <w:rPr>
                  <w:rFonts w:ascii="Arial" w:eastAsia="Times New Roman" w:hAnsi="Arial"/>
                  <w:bCs/>
                  <w:sz w:val="18"/>
                  <w:lang w:eastAsia="zh-CN"/>
                </w:rPr>
                <w:t>Initial BWP configuration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D3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CB2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249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5AC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51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DLBWP.0.1</w:t>
              </w:r>
            </w:ins>
          </w:p>
          <w:p w14:paraId="15F62B9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5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ULBWP.0.1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ED7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5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DLBWP.0.1</w:t>
              </w:r>
            </w:ins>
          </w:p>
          <w:p w14:paraId="458D9FA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5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ULBWP.0.1</w:t>
              </w:r>
            </w:ins>
          </w:p>
        </w:tc>
      </w:tr>
      <w:tr w:rsidR="00E22533" w:rsidRPr="00790AAF" w14:paraId="7A6480A6" w14:textId="77777777" w:rsidTr="00EC6486">
        <w:trPr>
          <w:cantSplit/>
          <w:jc w:val="center"/>
          <w:ins w:id="258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F47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Zhongyi Shen (vivo)" w:date="2025-10-28T16:28:00Z"/>
                <w:rFonts w:ascii="Arial" w:eastAsia="Times New Roman" w:hAnsi="Arial"/>
                <w:bCs/>
                <w:sz w:val="18"/>
                <w:lang w:eastAsia="zh-CN"/>
              </w:rPr>
            </w:pPr>
            <w:ins w:id="260" w:author="Zhongyi Shen (vivo)" w:date="2025-10-28T16:28:00Z">
              <w:r w:rsidRPr="00790AAF">
                <w:rPr>
                  <w:rFonts w:ascii="Arial" w:eastAsia="Times New Roman" w:hAnsi="Arial"/>
                  <w:bCs/>
                  <w:sz w:val="18"/>
                  <w:lang w:eastAsia="zh-CN"/>
                </w:rPr>
                <w:t>Active DL BWP configuration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B4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43F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6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4F7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6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DLBWP.1.1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AE6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6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DLBWP.1.1</w:t>
              </w:r>
            </w:ins>
          </w:p>
        </w:tc>
      </w:tr>
      <w:tr w:rsidR="00E22533" w:rsidRPr="00790AAF" w14:paraId="1A49D90D" w14:textId="77777777" w:rsidTr="00EC6486">
        <w:trPr>
          <w:cantSplit/>
          <w:jc w:val="center"/>
          <w:ins w:id="268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501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Zhongyi Shen (vivo)" w:date="2025-10-28T16:28:00Z"/>
                <w:rFonts w:ascii="Arial" w:eastAsia="Times New Roman" w:hAnsi="Arial"/>
                <w:bCs/>
                <w:sz w:val="18"/>
                <w:lang w:eastAsia="zh-CN"/>
              </w:rPr>
            </w:pPr>
            <w:ins w:id="270" w:author="Zhongyi Shen (vivo)" w:date="2025-10-28T16:28:00Z">
              <w:r w:rsidRPr="00790AAF">
                <w:rPr>
                  <w:rFonts w:ascii="Arial" w:eastAsia="Times New Roman" w:hAnsi="Arial"/>
                  <w:bCs/>
                  <w:sz w:val="18"/>
                  <w:lang w:eastAsia="zh-CN"/>
                </w:rPr>
                <w:lastRenderedPageBreak/>
                <w:t>Active UL BWP configuration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93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B6F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7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F19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7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ULBWP.1.1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92E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7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ULBWP.1.1</w:t>
              </w:r>
            </w:ins>
          </w:p>
        </w:tc>
      </w:tr>
      <w:tr w:rsidR="00E22533" w:rsidRPr="00790AAF" w14:paraId="15A6C823" w14:textId="77777777" w:rsidTr="00EC6486">
        <w:trPr>
          <w:cantSplit/>
          <w:jc w:val="center"/>
          <w:ins w:id="278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8A7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Zhongyi Shen (vivo)" w:date="2025-10-28T16:28:00Z"/>
                <w:rFonts w:ascii="Arial" w:eastAsia="Times New Roman" w:hAnsi="Arial"/>
                <w:bCs/>
                <w:sz w:val="18"/>
                <w:lang w:eastAsia="zh-CN"/>
              </w:rPr>
            </w:pPr>
            <w:ins w:id="280" w:author="Zhongyi Shen (vivo)" w:date="2025-10-28T16:28:00Z">
              <w:r w:rsidRPr="00790AAF">
                <w:rPr>
                  <w:rFonts w:ascii="Arial" w:eastAsia="Times New Roman" w:hAnsi="Arial"/>
                  <w:bCs/>
                  <w:sz w:val="18"/>
                  <w:lang w:eastAsia="zh-CN"/>
                </w:rPr>
                <w:t>RLM-RS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8AD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509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8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64F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8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SSB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079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87" w:author="Zhongyi Shen (vivo)" w:date="2025-10-28T16:28:00Z">
              <w:r>
                <w:rPr>
                  <w:rFonts w:ascii="Arial" w:eastAsia="Times New Roman" w:hAnsi="Arial" w:cs="v4.2.0"/>
                  <w:sz w:val="18"/>
                  <w:lang w:eastAsia="zh-CN"/>
                </w:rPr>
                <w:t>NA</w:t>
              </w:r>
            </w:ins>
          </w:p>
        </w:tc>
      </w:tr>
      <w:tr w:rsidR="00E22533" w:rsidRPr="00790AAF" w14:paraId="0CC55136" w14:textId="77777777" w:rsidTr="00EC6486">
        <w:trPr>
          <w:cantSplit/>
          <w:jc w:val="center"/>
          <w:ins w:id="288" w:author="Zhongyi Shen (vivo)" w:date="2025-10-28T16:28:00Z"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589FB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290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PDSCH RMC configuration</w:t>
              </w:r>
            </w:ins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4D1E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664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93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0B5A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9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SR.3.2 TDD 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D508F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29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SR.3.2 TDD </w:t>
              </w:r>
            </w:ins>
          </w:p>
        </w:tc>
      </w:tr>
      <w:tr w:rsidR="00E22533" w:rsidRPr="00790AAF" w14:paraId="6FA243A1" w14:textId="77777777" w:rsidTr="00EC6486">
        <w:trPr>
          <w:cantSplit/>
          <w:jc w:val="center"/>
          <w:ins w:id="298" w:author="Zhongyi Shen (vivo)" w:date="2025-10-28T16:28:00Z"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2C8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164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C8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302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2</w:t>
              </w:r>
            </w:ins>
          </w:p>
        </w:tc>
        <w:tc>
          <w:tcPr>
            <w:tcW w:w="88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D4D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04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SR.3.3 TDD</w:t>
              </w:r>
            </w:ins>
          </w:p>
        </w:tc>
        <w:tc>
          <w:tcPr>
            <w:tcW w:w="9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337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06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SR.3.3 TDD</w:t>
              </w:r>
            </w:ins>
          </w:p>
        </w:tc>
      </w:tr>
      <w:tr w:rsidR="00E22533" w:rsidRPr="00790AAF" w14:paraId="5A428333" w14:textId="77777777" w:rsidTr="00EC6486">
        <w:trPr>
          <w:cantSplit/>
          <w:jc w:val="center"/>
          <w:ins w:id="307" w:author="Zhongyi Shen (vivo)" w:date="2025-10-28T16:28:00Z"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096AC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309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RMSI CORESET RMC configuration</w:t>
              </w:r>
            </w:ins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3294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EE8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12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C2611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14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CR.3.1 TDD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DA0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16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CR.3.1 TDD</w:t>
              </w:r>
            </w:ins>
          </w:p>
        </w:tc>
      </w:tr>
      <w:tr w:rsidR="00E22533" w:rsidRPr="00790AAF" w14:paraId="04B7964C" w14:textId="77777777" w:rsidTr="00EC6486">
        <w:trPr>
          <w:cantSplit/>
          <w:jc w:val="center"/>
          <w:ins w:id="317" w:author="Zhongyi Shen (vivo)" w:date="2025-10-28T16:28:00Z"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AC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7F8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1C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321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2</w:t>
              </w:r>
            </w:ins>
          </w:p>
        </w:tc>
        <w:tc>
          <w:tcPr>
            <w:tcW w:w="88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A50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2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CR.3.2 TDD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50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2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CR.3.2 TDD</w:t>
              </w:r>
            </w:ins>
          </w:p>
        </w:tc>
      </w:tr>
      <w:tr w:rsidR="00E22533" w:rsidRPr="00790AAF" w14:paraId="6ADAE2C7" w14:textId="77777777" w:rsidTr="00EC6486">
        <w:trPr>
          <w:cantSplit/>
          <w:jc w:val="center"/>
          <w:ins w:id="326" w:author="Zhongyi Shen (vivo)" w:date="2025-10-28T16:28:00Z"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0D898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Zhongyi Shen (vivo)" w:date="2025-10-28T16:28:00Z"/>
                <w:rFonts w:ascii="Arial" w:eastAsia="Times New Roman" w:hAnsi="Arial"/>
                <w:sz w:val="18"/>
              </w:rPr>
            </w:pPr>
            <w:ins w:id="328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Dedicated CORESET RMC configuration</w:t>
              </w:r>
            </w:ins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2929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25F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331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415C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3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CCR.3.1 TDD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50D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3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CCR.3.1 TDD</w:t>
              </w:r>
            </w:ins>
          </w:p>
        </w:tc>
      </w:tr>
      <w:tr w:rsidR="00E22533" w:rsidRPr="00790AAF" w14:paraId="3760E1D2" w14:textId="77777777" w:rsidTr="00EC6486">
        <w:trPr>
          <w:cantSplit/>
          <w:jc w:val="center"/>
          <w:ins w:id="336" w:author="Zhongyi Shen (vivo)" w:date="2025-10-28T16:28:00Z"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F9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2C2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BA4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340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2</w:t>
              </w:r>
            </w:ins>
          </w:p>
        </w:tc>
        <w:tc>
          <w:tcPr>
            <w:tcW w:w="88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94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42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CCR.3.7 TDD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D7D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44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CCR.3.7 TDD</w:t>
              </w:r>
            </w:ins>
          </w:p>
        </w:tc>
      </w:tr>
      <w:tr w:rsidR="00E22533" w:rsidRPr="00790AAF" w14:paraId="64AED484" w14:textId="77777777" w:rsidTr="00EC6486">
        <w:trPr>
          <w:cantSplit/>
          <w:jc w:val="center"/>
          <w:ins w:id="345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196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Zhongyi Shen (vivo)" w:date="2025-10-28T16:28:00Z"/>
                <w:rFonts w:ascii="Arial" w:eastAsia="Times New Roman" w:hAnsi="Arial"/>
                <w:bCs/>
                <w:sz w:val="18"/>
              </w:rPr>
            </w:pPr>
            <w:ins w:id="347" w:author="Zhongyi Shen (vivo)" w:date="2025-10-28T16:28:00Z">
              <w:r w:rsidRPr="00790AAF">
                <w:rPr>
                  <w:rFonts w:ascii="Arial" w:eastAsia="Times New Roman" w:hAnsi="Arial"/>
                  <w:bCs/>
                  <w:sz w:val="18"/>
                  <w:lang w:eastAsia="zh-CN"/>
                </w:rPr>
                <w:t>TRS configuration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04F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75C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350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3B2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352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TRS.2.1 TDD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F0E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Zhongyi Shen (vivo)" w:date="2025-10-28T16:28:00Z"/>
                <w:rFonts w:ascii="Arial" w:eastAsia="Times New Roman" w:hAnsi="Arial"/>
                <w:sz w:val="18"/>
                <w:lang w:eastAsia="x-none"/>
              </w:rPr>
            </w:pPr>
            <w:ins w:id="354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TRS.2.1 TDD</w:t>
              </w:r>
            </w:ins>
          </w:p>
        </w:tc>
      </w:tr>
      <w:tr w:rsidR="00E22533" w:rsidRPr="00790AAF" w14:paraId="00A8F8D5" w14:textId="77777777" w:rsidTr="00EC6486">
        <w:trPr>
          <w:cantSplit/>
          <w:jc w:val="center"/>
          <w:ins w:id="355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C81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Zhongyi Shen (vivo)" w:date="2025-10-28T16:28:00Z"/>
                <w:rFonts w:ascii="Arial" w:eastAsia="Times New Roman" w:hAnsi="Arial"/>
                <w:bCs/>
                <w:sz w:val="18"/>
                <w:lang w:eastAsia="zh-CN"/>
              </w:rPr>
            </w:pPr>
            <w:ins w:id="357" w:author="Zhongyi Shen (vivo)" w:date="2025-10-28T16:28:00Z">
              <w:r w:rsidRPr="00790AAF">
                <w:rPr>
                  <w:rFonts w:ascii="Arial" w:eastAsia="Times New Roman" w:hAnsi="Arial"/>
                  <w:bCs/>
                  <w:sz w:val="18"/>
                  <w:lang w:eastAsia="zh-CN"/>
                </w:rPr>
                <w:t>PDSCH/PDCCH TCI states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B33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0A2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360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8D6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362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TCI.State.2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A59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Zhongyi Shen (vivo)" w:date="2025-10-28T16:28:00Z"/>
                <w:rFonts w:ascii="Arial" w:eastAsia="Times New Roman" w:hAnsi="Arial"/>
                <w:sz w:val="18"/>
                <w:lang w:eastAsia="x-none"/>
              </w:rPr>
            </w:pPr>
            <w:ins w:id="364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TCI.State.2</w:t>
              </w:r>
            </w:ins>
          </w:p>
        </w:tc>
      </w:tr>
      <w:tr w:rsidR="00E22533" w:rsidRPr="00790AAF" w14:paraId="1FFEBF13" w14:textId="77777777" w:rsidTr="00EC6486">
        <w:trPr>
          <w:cantSplit/>
          <w:jc w:val="center"/>
          <w:ins w:id="365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C39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Zhongyi Shen (vivo)" w:date="2025-10-28T16:28:00Z"/>
                <w:rFonts w:ascii="Arial" w:eastAsia="Times New Roman" w:hAnsi="Arial"/>
                <w:bCs/>
                <w:sz w:val="18"/>
                <w:lang w:eastAsia="zh-CN"/>
              </w:rPr>
            </w:pPr>
            <w:ins w:id="367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PDSCH/PDCCH subcarrier spacing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6B3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Zhongyi Shen (vivo)" w:date="2025-10-28T16:28:00Z"/>
                <w:rFonts w:ascii="Arial" w:eastAsia="Times New Roman" w:hAnsi="Arial"/>
                <w:sz w:val="18"/>
              </w:rPr>
            </w:pPr>
            <w:ins w:id="369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kHz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2AC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371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D46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373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6C6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37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120</w:t>
              </w:r>
            </w:ins>
          </w:p>
        </w:tc>
      </w:tr>
      <w:tr w:rsidR="00E22533" w:rsidRPr="00790AAF" w14:paraId="7C3A9CE9" w14:textId="77777777" w:rsidTr="00EC6486">
        <w:trPr>
          <w:cantSplit/>
          <w:jc w:val="center"/>
          <w:ins w:id="376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FCB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Zhongyi Shen (vivo)" w:date="2025-10-28T16:28:00Z"/>
                <w:rFonts w:ascii="Arial" w:eastAsia="Times New Roman" w:hAnsi="Arial"/>
                <w:sz w:val="18"/>
              </w:rPr>
            </w:pPr>
            <w:ins w:id="378" w:author="Zhongyi Shen (vivo)" w:date="2025-10-28T16:28:00Z">
              <w:r w:rsidRPr="00790AAF">
                <w:rPr>
                  <w:rFonts w:ascii="Arial" w:eastAsia="Times New Roman" w:hAnsi="Arial"/>
                  <w:bCs/>
                  <w:sz w:val="18"/>
                </w:rPr>
                <w:t>OCNG Patterns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D6E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BD9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Zhongyi Shen (vivo)" w:date="2025-10-28T16:28:00Z"/>
                <w:rFonts w:ascii="Arial" w:eastAsia="Times New Roman" w:hAnsi="Arial"/>
                <w:sz w:val="18"/>
              </w:rPr>
            </w:pPr>
            <w:ins w:id="381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74A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Zhongyi Shen (vivo)" w:date="2025-10-28T16:28:00Z"/>
                <w:rFonts w:ascii="Arial" w:eastAsia="Times New Roman" w:hAnsi="Arial" w:cs="v4.2.0"/>
                <w:sz w:val="18"/>
              </w:rPr>
            </w:pPr>
            <w:ins w:id="383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OP.5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638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Zhongyi Shen (vivo)" w:date="2025-10-28T16:28:00Z"/>
                <w:rFonts w:ascii="Arial" w:eastAsia="Times New Roman" w:hAnsi="Arial"/>
                <w:sz w:val="18"/>
              </w:rPr>
            </w:pPr>
            <w:ins w:id="385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OP.5</w:t>
              </w:r>
            </w:ins>
          </w:p>
        </w:tc>
      </w:tr>
      <w:tr w:rsidR="00E22533" w:rsidRPr="00790AAF" w14:paraId="1B56D9F4" w14:textId="77777777" w:rsidTr="00EC6486">
        <w:trPr>
          <w:cantSplit/>
          <w:jc w:val="center"/>
          <w:ins w:id="386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A28E7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Zhongyi Shen (vivo)" w:date="2025-10-28T16:28:00Z"/>
                <w:rFonts w:ascii="Arial" w:eastAsia="Times New Roman" w:hAnsi="Arial"/>
                <w:bCs/>
                <w:sz w:val="18"/>
              </w:rPr>
            </w:pPr>
            <w:ins w:id="388" w:author="Zhongyi Shen (vivo)" w:date="2025-10-28T16:28:00Z">
              <w:r>
                <w:rPr>
                  <w:rFonts w:ascii="Arial" w:eastAsia="Times New Roman" w:hAnsi="Arial"/>
                  <w:bCs/>
                  <w:sz w:val="18"/>
                </w:rPr>
                <w:t>AO-</w:t>
              </w:r>
              <w:r w:rsidRPr="00790AAF">
                <w:rPr>
                  <w:rFonts w:ascii="Arial" w:eastAsia="Times New Roman" w:hAnsi="Arial"/>
                  <w:bCs/>
                  <w:sz w:val="18"/>
                </w:rPr>
                <w:t xml:space="preserve">SSB 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FE31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BE7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391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E8E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Zhongyi Shen (vivo)" w:date="2025-10-28T16:28:00Z"/>
                <w:rFonts w:ascii="Arial" w:eastAsia="Times New Roman" w:hAnsi="Arial"/>
                <w:sz w:val="18"/>
              </w:rPr>
            </w:pPr>
            <w:ins w:id="393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SSB.1 FR2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459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Zhongyi Shen (vivo)" w:date="2025-10-28T16:28:00Z"/>
                <w:rFonts w:ascii="Arial" w:eastAsia="Times New Roman" w:hAnsi="Arial"/>
                <w:sz w:val="18"/>
              </w:rPr>
            </w:pPr>
            <w:ins w:id="395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SSB.7 FR2</w:t>
              </w:r>
            </w:ins>
          </w:p>
        </w:tc>
      </w:tr>
      <w:tr w:rsidR="00E22533" w:rsidRPr="00790AAF" w14:paraId="13595E12" w14:textId="77777777" w:rsidTr="00EC6486">
        <w:trPr>
          <w:cantSplit/>
          <w:jc w:val="center"/>
          <w:ins w:id="396" w:author="Zhongyi Shen (vivo)" w:date="2025-10-28T16:28:00Z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1C6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Zhongyi Shen (vivo)" w:date="2025-10-28T16:28:00Z"/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DFE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9EC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400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B1D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Zhongyi Shen (vivo)" w:date="2025-10-28T16:28:00Z"/>
                <w:rFonts w:ascii="Arial" w:eastAsia="Times New Roman" w:hAnsi="Arial"/>
                <w:sz w:val="18"/>
              </w:rPr>
            </w:pPr>
            <w:ins w:id="402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SSB.2 FR2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BA3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Zhongyi Shen (vivo)" w:date="2025-10-28T16:28:00Z"/>
                <w:rFonts w:ascii="Arial" w:eastAsia="Times New Roman" w:hAnsi="Arial"/>
                <w:sz w:val="18"/>
              </w:rPr>
            </w:pPr>
            <w:ins w:id="404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SSB.8 FR2</w:t>
              </w:r>
            </w:ins>
          </w:p>
        </w:tc>
      </w:tr>
      <w:tr w:rsidR="00E22533" w:rsidRPr="00790AAF" w14:paraId="68B66198" w14:textId="77777777" w:rsidTr="00EC6486">
        <w:trPr>
          <w:cantSplit/>
          <w:jc w:val="center"/>
          <w:ins w:id="405" w:author="Zhongyi Shen (vivo)" w:date="2025-10-28T16:28:00Z"/>
        </w:trPr>
        <w:tc>
          <w:tcPr>
            <w:tcW w:w="144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91B5" w14:textId="77777777" w:rsidR="00E22533" w:rsidRPr="00EC1861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Zhongyi Shen (vivo)" w:date="2025-10-28T16:28:00Z"/>
                <w:rFonts w:ascii="Arial" w:hAnsi="Arial"/>
                <w:bCs/>
                <w:sz w:val="18"/>
                <w:lang w:eastAsia="zh-CN"/>
              </w:rPr>
            </w:pPr>
            <w:ins w:id="407" w:author="Zhongyi Shen (vivo)" w:date="2025-10-28T16:28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D-SSB</w:t>
              </w:r>
            </w:ins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BD4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DFB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410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E71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Zhongyi Shen (vivo)" w:date="2025-10-28T16:28:00Z"/>
                <w:rFonts w:ascii="Arial" w:eastAsia="Times New Roman" w:hAnsi="Arial"/>
                <w:sz w:val="18"/>
              </w:rPr>
            </w:pPr>
            <w:ins w:id="412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N/A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2A0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Zhongyi Shen (vivo)" w:date="2025-10-28T16:28:00Z"/>
                <w:rFonts w:ascii="Arial" w:eastAsia="Times New Roman" w:hAnsi="Arial"/>
                <w:sz w:val="18"/>
              </w:rPr>
            </w:pPr>
            <w:ins w:id="414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SSB.</w:t>
              </w:r>
              <w:r>
                <w:rPr>
                  <w:rFonts w:ascii="Arial" w:eastAsia="Times New Roman" w:hAnsi="Arial"/>
                  <w:sz w:val="18"/>
                </w:rPr>
                <w:t>x2</w:t>
              </w:r>
              <w:r w:rsidRPr="00790AAF">
                <w:rPr>
                  <w:rFonts w:ascii="Arial" w:eastAsia="Times New Roman" w:hAnsi="Arial"/>
                  <w:sz w:val="18"/>
                </w:rPr>
                <w:t xml:space="preserve"> FR2</w:t>
              </w:r>
            </w:ins>
          </w:p>
        </w:tc>
      </w:tr>
      <w:tr w:rsidR="00E22533" w:rsidRPr="00790AAF" w14:paraId="57A2E22D" w14:textId="77777777" w:rsidTr="00EC6486">
        <w:trPr>
          <w:cantSplit/>
          <w:jc w:val="center"/>
          <w:ins w:id="415" w:author="Zhongyi Shen (vivo)" w:date="2025-10-28T16:28:00Z"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008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Zhongyi Shen (vivo)" w:date="2025-10-28T16:28:00Z"/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FBA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3F5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Zhongyi Shen (vivo)" w:date="2025-10-28T16:28:00Z"/>
                <w:rFonts w:ascii="Arial" w:eastAsia="Times New Roman" w:hAnsi="Arial" w:cs="v4.2.0"/>
                <w:bCs/>
                <w:sz w:val="18"/>
              </w:rPr>
            </w:pPr>
            <w:ins w:id="419" w:author="Zhongyi Shen (vivo)" w:date="2025-10-28T16:28:00Z">
              <w:r w:rsidRPr="00790AAF">
                <w:rPr>
                  <w:rFonts w:ascii="Arial" w:eastAsia="Times New Roman" w:hAnsi="Arial" w:cs="v4.2.0"/>
                  <w:bCs/>
                  <w:sz w:val="18"/>
                </w:rPr>
                <w:t>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72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Zhongyi Shen (vivo)" w:date="2025-10-28T16:28:00Z"/>
                <w:rFonts w:ascii="Arial" w:eastAsia="Times New Roman" w:hAnsi="Arial"/>
                <w:sz w:val="18"/>
              </w:rPr>
            </w:pPr>
            <w:ins w:id="421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N/A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B6A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Zhongyi Shen (vivo)" w:date="2025-10-28T16:28:00Z"/>
                <w:rFonts w:ascii="Arial" w:eastAsia="Times New Roman" w:hAnsi="Arial"/>
                <w:sz w:val="18"/>
              </w:rPr>
            </w:pPr>
            <w:ins w:id="423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SSB.</w:t>
              </w:r>
              <w:r>
                <w:rPr>
                  <w:rFonts w:ascii="Arial" w:eastAsia="Times New Roman" w:hAnsi="Arial"/>
                  <w:sz w:val="18"/>
                </w:rPr>
                <w:t>x4</w:t>
              </w:r>
              <w:r w:rsidRPr="00790AAF">
                <w:rPr>
                  <w:rFonts w:ascii="Arial" w:eastAsia="Times New Roman" w:hAnsi="Arial"/>
                  <w:sz w:val="18"/>
                </w:rPr>
                <w:t xml:space="preserve"> FR2</w:t>
              </w:r>
            </w:ins>
          </w:p>
        </w:tc>
      </w:tr>
      <w:tr w:rsidR="00E22533" w:rsidRPr="00790AAF" w14:paraId="649016CE" w14:textId="77777777" w:rsidTr="00EC6486">
        <w:trPr>
          <w:cantSplit/>
          <w:jc w:val="center"/>
          <w:ins w:id="424" w:author="Zhongyi Shen (vivo)" w:date="2025-10-28T16:28:00Z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B9E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Zhongyi Shen (vivo)" w:date="2025-10-28T16:28:00Z"/>
                <w:rFonts w:ascii="Arial" w:eastAsia="Times New Roman" w:hAnsi="Arial"/>
                <w:sz w:val="18"/>
              </w:rPr>
            </w:pPr>
            <w:ins w:id="426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 xml:space="preserve">Propagation Condition 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FC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7F4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Zhongyi Shen (vivo)" w:date="2025-10-28T16:28:00Z"/>
                <w:rFonts w:ascii="Arial" w:eastAsia="Times New Roman" w:hAnsi="Arial" w:cs="v4.2.0"/>
                <w:sz w:val="18"/>
              </w:rPr>
            </w:pPr>
            <w:ins w:id="429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1, 2</w:t>
              </w:r>
            </w:ins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7B6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Zhongyi Shen (vivo)" w:date="2025-10-28T16:28:00Z"/>
                <w:rFonts w:ascii="Arial" w:eastAsia="Times New Roman" w:hAnsi="Arial" w:cs="v4.2.0"/>
                <w:sz w:val="18"/>
              </w:rPr>
            </w:pPr>
            <w:ins w:id="431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  <w:szCs w:val="18"/>
                </w:rPr>
                <w:t>No external noise (Note 1)</w:t>
              </w:r>
            </w:ins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EE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Zhongyi Shen (vivo)" w:date="2025-10-28T16:28:00Z"/>
                <w:rFonts w:ascii="Arial" w:eastAsia="Times New Roman" w:hAnsi="Arial" w:cs="v4.2.0"/>
                <w:sz w:val="18"/>
              </w:rPr>
            </w:pPr>
            <w:ins w:id="433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  <w:szCs w:val="18"/>
                </w:rPr>
                <w:t>No external noise (Note 1)</w:t>
              </w:r>
            </w:ins>
          </w:p>
        </w:tc>
      </w:tr>
      <w:tr w:rsidR="00E22533" w:rsidRPr="00790AAF" w14:paraId="37F12E6C" w14:textId="77777777" w:rsidTr="00EC6486">
        <w:trPr>
          <w:cantSplit/>
          <w:jc w:val="center"/>
          <w:ins w:id="434" w:author="Zhongyi Shen (vivo)" w:date="2025-10-28T16:28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ED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35" w:author="Zhongyi Shen (vivo)" w:date="2025-10-28T16:28:00Z"/>
                <w:rFonts w:ascii="Arial" w:eastAsia="Times New Roman" w:hAnsi="Arial"/>
                <w:sz w:val="18"/>
              </w:rPr>
            </w:pPr>
            <w:ins w:id="436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NOTE 1:</w:t>
              </w:r>
              <w:r w:rsidRPr="00790AAF">
                <w:rPr>
                  <w:rFonts w:ascii="Arial" w:eastAsia="Times New Roman" w:hAnsi="Arial"/>
                  <w:sz w:val="18"/>
                </w:rPr>
                <w:tab/>
                <w:t>The downlink connection between the System Simulator and the UE is without Additive White Gaussian Noise, and has no fading or multipath effects as specified in TS 38.521-2 B.0 [40].</w:t>
              </w:r>
            </w:ins>
          </w:p>
        </w:tc>
      </w:tr>
    </w:tbl>
    <w:p w14:paraId="3A8EC9CA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437" w:author="Zhongyi Shen (vivo)" w:date="2025-10-28T16:28:00Z"/>
          <w:rFonts w:eastAsia="Times New Roman"/>
        </w:rPr>
      </w:pPr>
    </w:p>
    <w:p w14:paraId="12E01B15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38" w:author="Zhongyi Shen (vivo)" w:date="2025-10-28T16:28:00Z"/>
          <w:rFonts w:ascii="Arial" w:eastAsia="Times New Roman" w:hAnsi="Arial"/>
          <w:b/>
        </w:rPr>
      </w:pPr>
      <w:ins w:id="439" w:author="Zhongyi Shen (vivo)" w:date="2025-10-28T16:28:00Z">
        <w:r w:rsidRPr="00790AAF">
          <w:rPr>
            <w:rFonts w:ascii="Arial" w:eastAsia="Times New Roman" w:hAnsi="Arial"/>
            <w:b/>
          </w:rPr>
          <w:t>Table A.</w:t>
        </w:r>
        <w:r>
          <w:rPr>
            <w:rFonts w:ascii="Arial" w:eastAsia="Times New Roman" w:hAnsi="Arial"/>
            <w:b/>
          </w:rPr>
          <w:t>7.6.1.X1</w:t>
        </w:r>
        <w:r w:rsidRPr="00790AAF">
          <w:rPr>
            <w:rFonts w:ascii="Arial" w:eastAsia="Times New Roman" w:hAnsi="Arial"/>
            <w:b/>
          </w:rPr>
          <w:t xml:space="preserve">.1-4: NR OTA Cell specific test parameters for intra-frequency event triggered reporting for </w:t>
        </w:r>
        <w:r w:rsidRPr="00EC1861">
          <w:rPr>
            <w:rFonts w:ascii="Arial" w:eastAsia="Times New Roman" w:hAnsi="Arial"/>
            <w:b/>
          </w:rPr>
          <w:t xml:space="preserve">deactivated </w:t>
        </w:r>
        <w:proofErr w:type="spellStart"/>
        <w:r w:rsidRPr="00EC1861">
          <w:rPr>
            <w:rFonts w:ascii="Arial" w:eastAsia="Times New Roman" w:hAnsi="Arial"/>
            <w:b/>
          </w:rPr>
          <w:t>SCell</w:t>
        </w:r>
        <w:proofErr w:type="spellEnd"/>
        <w:r w:rsidRPr="00EC1861">
          <w:rPr>
            <w:rFonts w:ascii="Arial" w:eastAsia="Times New Roman" w:hAnsi="Arial"/>
            <w:b/>
          </w:rPr>
          <w:t xml:space="preserve"> based on OD-SSB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841"/>
        <w:gridCol w:w="1820"/>
        <w:gridCol w:w="849"/>
        <w:gridCol w:w="973"/>
        <w:gridCol w:w="73"/>
        <w:gridCol w:w="928"/>
        <w:gridCol w:w="969"/>
        <w:gridCol w:w="6"/>
      </w:tblGrid>
      <w:tr w:rsidR="00E22533" w:rsidRPr="00790AAF" w14:paraId="36DE4EF8" w14:textId="77777777" w:rsidTr="00EC6486">
        <w:trPr>
          <w:gridAfter w:val="1"/>
          <w:wAfter w:w="3" w:type="pct"/>
          <w:cantSplit/>
          <w:tblHeader/>
          <w:jc w:val="center"/>
          <w:ins w:id="440" w:author="Zhongyi Shen (vivo)" w:date="2025-10-28T16:28:00Z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7BC02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42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Parameter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879BF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44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Unit</w:t>
              </w:r>
            </w:ins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773FF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Zhongyi Shen (vivo)" w:date="2025-10-28T16:28:00Z"/>
                <w:rFonts w:ascii="Arial" w:eastAsia="Times New Roman" w:hAnsi="Arial"/>
                <w:b/>
                <w:sz w:val="18"/>
              </w:rPr>
            </w:pPr>
            <w:ins w:id="446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Config</w:t>
              </w:r>
            </w:ins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2D3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48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Cell 1</w:t>
              </w:r>
            </w:ins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773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Zhongyi Shen (vivo)" w:date="2025-10-28T16:28:00Z"/>
                <w:rFonts w:ascii="Arial" w:eastAsia="Times New Roman" w:hAnsi="Arial"/>
                <w:b/>
                <w:sz w:val="18"/>
                <w:lang w:eastAsia="zh-CN"/>
              </w:rPr>
            </w:pPr>
            <w:ins w:id="450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E22533" w:rsidRPr="00790AAF" w14:paraId="6977B359" w14:textId="77777777" w:rsidTr="00EC6486">
        <w:trPr>
          <w:gridAfter w:val="1"/>
          <w:wAfter w:w="3" w:type="pct"/>
          <w:cantSplit/>
          <w:tblHeader/>
          <w:jc w:val="center"/>
          <w:ins w:id="451" w:author="Zhongyi Shen (vivo)" w:date="2025-10-28T16:28:00Z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547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Zhongyi Shen (vivo)" w:date="2025-10-28T16:28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20F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Zhongyi Shen (vivo)" w:date="2025-10-28T16:28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6A8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Zhongyi Shen (vivo)" w:date="2025-10-28T16:28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D67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56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T1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79E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Zhongyi Shen (vivo)" w:date="2025-10-28T16:28:00Z"/>
                <w:rFonts w:ascii="Arial" w:eastAsia="Times New Roman" w:hAnsi="Arial" w:cs="Arial"/>
                <w:b/>
                <w:sz w:val="18"/>
              </w:rPr>
            </w:pPr>
            <w:ins w:id="458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</w:rPr>
                <w:t>T2</w:t>
              </w:r>
            </w:ins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A73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Zhongyi Shen (vivo)" w:date="2025-10-28T16:28:00Z"/>
                <w:rFonts w:ascii="Arial" w:eastAsia="Times New Roman" w:hAnsi="Arial"/>
                <w:b/>
                <w:sz w:val="18"/>
                <w:lang w:eastAsia="zh-CN"/>
              </w:rPr>
            </w:pPr>
            <w:ins w:id="460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  <w:lang w:eastAsia="zh-CN"/>
                </w:rPr>
                <w:t>T1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F52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Zhongyi Shen (vivo)" w:date="2025-10-28T16:28:00Z"/>
                <w:rFonts w:ascii="Arial" w:eastAsia="Times New Roman" w:hAnsi="Arial"/>
                <w:b/>
                <w:sz w:val="18"/>
                <w:lang w:eastAsia="zh-CN"/>
              </w:rPr>
            </w:pPr>
            <w:ins w:id="462" w:author="Zhongyi Shen (vivo)" w:date="2025-10-28T16:28:00Z">
              <w:r w:rsidRPr="00790AAF">
                <w:rPr>
                  <w:rFonts w:ascii="Arial" w:eastAsia="Times New Roman" w:hAnsi="Arial"/>
                  <w:b/>
                  <w:sz w:val="18"/>
                  <w:lang w:eastAsia="zh-CN"/>
                </w:rPr>
                <w:t>T2</w:t>
              </w:r>
            </w:ins>
          </w:p>
        </w:tc>
      </w:tr>
      <w:tr w:rsidR="00E22533" w:rsidRPr="00790AAF" w14:paraId="66984073" w14:textId="77777777" w:rsidTr="00EC6486">
        <w:trPr>
          <w:gridAfter w:val="1"/>
          <w:wAfter w:w="3" w:type="pct"/>
          <w:cantSplit/>
          <w:jc w:val="center"/>
          <w:ins w:id="463" w:author="Zhongyi Shen (vivo)" w:date="2025-10-28T16:28:00Z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85EB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Zhongyi Shen (vivo)" w:date="2025-10-28T16:28:00Z"/>
                <w:rFonts w:ascii="Arial" w:eastAsia="Times New Roman" w:hAnsi="Arial"/>
                <w:position w:val="-12"/>
                <w:sz w:val="18"/>
                <w:lang w:eastAsia="zh-CN"/>
              </w:rPr>
            </w:pPr>
            <w:proofErr w:type="spellStart"/>
            <w:ins w:id="465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AoA</w:t>
              </w:r>
              <w:proofErr w:type="spellEnd"/>
              <w:r w:rsidRPr="00790AAF">
                <w:rPr>
                  <w:rFonts w:ascii="Arial" w:eastAsia="Times New Roman" w:hAnsi="Arial"/>
                  <w:sz w:val="18"/>
                </w:rPr>
                <w:t xml:space="preserve"> setup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7206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1C0B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Zhongyi Shen (vivo)" w:date="2025-10-28T16:28:00Z"/>
                <w:rFonts w:ascii="Arial" w:eastAsia="Times New Roman" w:hAnsi="Arial"/>
                <w:sz w:val="18"/>
              </w:rPr>
            </w:pPr>
            <w:ins w:id="468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1, 2</w:t>
              </w:r>
            </w:ins>
          </w:p>
        </w:tc>
        <w:tc>
          <w:tcPr>
            <w:tcW w:w="1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A8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470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Setup 3 defined in A.3.15.3</w:t>
              </w:r>
            </w:ins>
          </w:p>
        </w:tc>
      </w:tr>
      <w:tr w:rsidR="00E22533" w:rsidRPr="00790AAF" w14:paraId="5CD49354" w14:textId="77777777" w:rsidTr="00EC6486">
        <w:trPr>
          <w:gridAfter w:val="1"/>
          <w:wAfter w:w="3" w:type="pct"/>
          <w:cantSplit/>
          <w:jc w:val="center"/>
          <w:ins w:id="471" w:author="Zhongyi Shen (vivo)" w:date="2025-10-28T16:28:00Z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75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Zhongyi Shen (vivo)" w:date="2025-10-28T16:28:00Z"/>
                <w:rFonts w:ascii="Arial" w:eastAsia="Times New Roman" w:hAnsi="Arial"/>
                <w:position w:val="-12"/>
                <w:sz w:val="18"/>
                <w:lang w:eastAsia="zh-CN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D1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F7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C3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Zhongyi Shen (vivo)" w:date="2025-10-28T16:28:00Z"/>
                <w:rFonts w:ascii="Arial" w:eastAsia="Times New Roman" w:hAnsi="Arial"/>
                <w:sz w:val="18"/>
              </w:rPr>
            </w:pPr>
            <w:ins w:id="476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AoA1</w:t>
              </w:r>
            </w:ins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A1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Zhongyi Shen (vivo)" w:date="2025-10-28T16:28:00Z"/>
                <w:rFonts w:ascii="Arial" w:eastAsia="Times New Roman" w:hAnsi="Arial"/>
                <w:sz w:val="18"/>
                <w:lang w:eastAsia="zh-CN"/>
              </w:rPr>
            </w:pPr>
            <w:ins w:id="478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  <w:lang w:eastAsia="zh-CN"/>
                </w:rPr>
                <w:t>AoA2</w:t>
              </w:r>
            </w:ins>
          </w:p>
        </w:tc>
      </w:tr>
      <w:tr w:rsidR="00E22533" w:rsidRPr="00790AAF" w14:paraId="514E0E30" w14:textId="77777777" w:rsidTr="00EC6486">
        <w:trPr>
          <w:gridAfter w:val="1"/>
          <w:wAfter w:w="3" w:type="pct"/>
          <w:cantSplit/>
          <w:jc w:val="center"/>
          <w:ins w:id="479" w:author="Zhongyi Shen (vivo)" w:date="2025-10-28T16:28:00Z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DF9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Zhongyi Shen (vivo)" w:date="2025-10-28T16:28:00Z"/>
                <w:rFonts w:ascii="Arial" w:eastAsia="Times New Roman" w:hAnsi="Arial"/>
                <w:position w:val="-12"/>
                <w:sz w:val="18"/>
                <w:lang w:eastAsia="zh-CN"/>
              </w:rPr>
            </w:pPr>
            <w:ins w:id="481" w:author="Zhongyi Shen (vivo)" w:date="2025-10-28T16:28:00Z">
              <w:r w:rsidRPr="00790AAF">
                <w:rPr>
                  <w:rFonts w:ascii="Arial" w:eastAsia="Times New Roman" w:hAnsi="Arial"/>
                  <w:position w:val="-12"/>
                  <w:sz w:val="18"/>
                  <w:lang w:eastAsia="zh-CN"/>
                </w:rPr>
                <w:t xml:space="preserve">Beam </w:t>
              </w:r>
              <w:proofErr w:type="spellStart"/>
              <w:r w:rsidRPr="00790AAF">
                <w:rPr>
                  <w:rFonts w:ascii="Arial" w:eastAsia="Times New Roman" w:hAnsi="Arial"/>
                  <w:position w:val="-12"/>
                  <w:sz w:val="18"/>
                  <w:lang w:eastAsia="zh-CN"/>
                </w:rPr>
                <w:t>assumption</w:t>
              </w:r>
              <w:r w:rsidRPr="00790AAF">
                <w:rPr>
                  <w:rFonts w:ascii="Arial" w:eastAsia="Times New Roman" w:hAnsi="Arial"/>
                  <w:position w:val="-12"/>
                  <w:sz w:val="18"/>
                  <w:vertAlign w:val="superscript"/>
                  <w:lang w:eastAsia="zh-CN"/>
                </w:rPr>
                <w:t>Note</w:t>
              </w:r>
              <w:proofErr w:type="spellEnd"/>
              <w:r w:rsidRPr="00790AAF">
                <w:rPr>
                  <w:rFonts w:ascii="Arial" w:eastAsia="Times New Roman" w:hAnsi="Arial"/>
                  <w:position w:val="-12"/>
                  <w:sz w:val="18"/>
                  <w:vertAlign w:val="superscript"/>
                  <w:lang w:eastAsia="zh-CN"/>
                </w:rPr>
                <w:t xml:space="preserve"> 4</w:t>
              </w:r>
            </w:ins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88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CA9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Zhongyi Shen (vivo)" w:date="2025-10-28T16:28:00Z"/>
                <w:rFonts w:ascii="Arial" w:eastAsia="Times New Roman" w:hAnsi="Arial"/>
                <w:sz w:val="18"/>
              </w:rPr>
            </w:pPr>
            <w:ins w:id="484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1,2</w:t>
              </w:r>
            </w:ins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B1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Zhongyi Shen (vivo)" w:date="2025-10-28T16:28:00Z"/>
                <w:rFonts w:ascii="Arial" w:eastAsia="Times New Roman" w:hAnsi="Arial"/>
                <w:sz w:val="18"/>
              </w:rPr>
            </w:pPr>
            <w:ins w:id="486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Rough</w:t>
              </w:r>
            </w:ins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5E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Zhongyi Shen (vivo)" w:date="2025-10-28T16:28:00Z"/>
                <w:rFonts w:ascii="Arial" w:eastAsia="Times New Roman" w:hAnsi="Arial" w:cs="v4.2.0"/>
                <w:sz w:val="18"/>
                <w:lang w:eastAsia="zh-CN"/>
              </w:rPr>
            </w:pPr>
            <w:ins w:id="488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Rough</w:t>
              </w:r>
            </w:ins>
          </w:p>
        </w:tc>
      </w:tr>
      <w:tr w:rsidR="00E22533" w:rsidRPr="00790AAF" w14:paraId="1A99783F" w14:textId="77777777" w:rsidTr="00EC6486">
        <w:trPr>
          <w:gridAfter w:val="1"/>
          <w:wAfter w:w="3" w:type="pct"/>
          <w:cantSplit/>
          <w:jc w:val="center"/>
          <w:ins w:id="489" w:author="Zhongyi Shen (vivo)" w:date="2025-10-28T16:28:00Z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3172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Zhongyi Shen (vivo)" w:date="2025-10-28T16:28:00Z"/>
                <w:rFonts w:ascii="Arial" w:eastAsia="Times New Roman" w:hAnsi="Arial"/>
                <w:sz w:val="18"/>
              </w:rPr>
            </w:pPr>
            <w:ins w:id="491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 xml:space="preserve"> E</w:t>
              </w:r>
              <w:r w:rsidRPr="00790AAF">
                <w:rPr>
                  <w:rFonts w:ascii="Arial" w:eastAsia="Times New Roman" w:hAnsi="Arial" w:cs="Arial"/>
                  <w:sz w:val="18"/>
                  <w:vertAlign w:val="subscript"/>
                </w:rPr>
                <w:t>s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C6F6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Zhongyi Shen (vivo)" w:date="2025-10-28T16:28:00Z"/>
                <w:rFonts w:ascii="Arial" w:eastAsia="Times New Roman" w:hAnsi="Arial"/>
                <w:sz w:val="18"/>
              </w:rPr>
            </w:pPr>
            <w:ins w:id="493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dBm/SCS</w:t>
              </w:r>
            </w:ins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0D9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Zhongyi Shen (vivo)" w:date="2025-10-28T16:28:00Z"/>
                <w:rFonts w:ascii="Arial" w:eastAsia="Times New Roman" w:hAnsi="Arial" w:cs="Arial"/>
                <w:sz w:val="18"/>
              </w:rPr>
            </w:pPr>
            <w:ins w:id="495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57E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Zhongyi Shen (vivo)" w:date="2025-10-28T16:28:00Z"/>
                <w:rFonts w:ascii="Arial" w:eastAsia="Times New Roman" w:hAnsi="Arial" w:cs="Arial"/>
                <w:sz w:val="18"/>
              </w:rPr>
            </w:pPr>
            <w:ins w:id="497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-89</w:t>
              </w:r>
            </w:ins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6E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Zhongyi Shen (vivo)" w:date="2025-10-28T16:28:00Z"/>
                <w:rFonts w:ascii="Arial" w:eastAsia="Times New Roman" w:hAnsi="Arial" w:cs="Arial"/>
                <w:sz w:val="18"/>
              </w:rPr>
            </w:pPr>
            <w:ins w:id="499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-89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56D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Zhongyi Shen (vivo)" w:date="2025-10-28T16:28:00Z"/>
                <w:rFonts w:ascii="Arial" w:eastAsia="Times New Roman" w:hAnsi="Arial" w:cs="Arial"/>
                <w:sz w:val="18"/>
              </w:rPr>
            </w:pPr>
            <w:ins w:id="501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-Infinity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00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Zhongyi Shen (vivo)" w:date="2025-10-28T16:28:00Z"/>
                <w:rFonts w:ascii="Arial" w:eastAsia="Times New Roman" w:hAnsi="Arial" w:cs="Arial"/>
                <w:sz w:val="18"/>
              </w:rPr>
            </w:pPr>
            <w:ins w:id="503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-89</w:t>
              </w:r>
            </w:ins>
          </w:p>
        </w:tc>
      </w:tr>
      <w:tr w:rsidR="00E22533" w:rsidRPr="00790AAF" w14:paraId="329B78F2" w14:textId="77777777" w:rsidTr="00EC6486">
        <w:trPr>
          <w:gridAfter w:val="1"/>
          <w:wAfter w:w="3" w:type="pct"/>
          <w:cantSplit/>
          <w:jc w:val="center"/>
          <w:ins w:id="504" w:author="Zhongyi Shen (vivo)" w:date="2025-10-28T16:28:00Z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C49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3F3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9AD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Zhongyi Shen (vivo)" w:date="2025-10-28T16:28:00Z"/>
                <w:rFonts w:ascii="Arial" w:eastAsia="Times New Roman" w:hAnsi="Arial" w:cs="Arial"/>
                <w:sz w:val="18"/>
              </w:rPr>
            </w:pPr>
            <w:ins w:id="508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07C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Zhongyi Shen (vivo)" w:date="2025-10-28T16:28:00Z"/>
                <w:rFonts w:ascii="Arial" w:eastAsia="Times New Roman" w:hAnsi="Arial" w:cs="Arial"/>
                <w:sz w:val="18"/>
              </w:rPr>
            </w:pPr>
            <w:ins w:id="510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-86</w:t>
              </w:r>
            </w:ins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EC1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Zhongyi Shen (vivo)" w:date="2025-10-28T16:28:00Z"/>
                <w:rFonts w:ascii="Arial" w:eastAsia="Times New Roman" w:hAnsi="Arial" w:cs="Arial"/>
                <w:sz w:val="18"/>
              </w:rPr>
            </w:pPr>
            <w:ins w:id="512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-86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CCB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Zhongyi Shen (vivo)" w:date="2025-10-28T16:28:00Z"/>
                <w:rFonts w:ascii="Arial" w:eastAsia="Times New Roman" w:hAnsi="Arial" w:cs="Arial"/>
                <w:sz w:val="18"/>
              </w:rPr>
            </w:pPr>
            <w:ins w:id="514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-Infinity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DE8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" w:author="Zhongyi Shen (vivo)" w:date="2025-10-28T16:28:00Z"/>
                <w:rFonts w:ascii="Arial" w:eastAsia="Times New Roman" w:hAnsi="Arial" w:cs="Arial"/>
                <w:sz w:val="18"/>
              </w:rPr>
            </w:pPr>
            <w:ins w:id="516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-86</w:t>
              </w:r>
            </w:ins>
          </w:p>
        </w:tc>
      </w:tr>
      <w:tr w:rsidR="00E22533" w:rsidRPr="00790AAF" w14:paraId="3EE60E78" w14:textId="77777777" w:rsidTr="00EC6486">
        <w:trPr>
          <w:gridAfter w:val="1"/>
          <w:wAfter w:w="3" w:type="pct"/>
          <w:cantSplit/>
          <w:jc w:val="center"/>
          <w:ins w:id="517" w:author="Zhongyi Shen (vivo)" w:date="2025-10-28T16:28:00Z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39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Zhongyi Shen (vivo)" w:date="2025-10-28T16:28:00Z"/>
                <w:rFonts w:ascii="Arial" w:eastAsia="Times New Roman" w:hAnsi="Arial"/>
                <w:sz w:val="18"/>
              </w:rPr>
            </w:pPr>
            <w:ins w:id="519" w:author="Zhongyi Shen (vivo)" w:date="2025-10-28T16:28:00Z">
              <w:r w:rsidRPr="00790AAF">
                <w:rPr>
                  <w:rFonts w:ascii="Arial" w:eastAsia="Times New Roman" w:hAnsi="Arial" w:cs="v4.2.0"/>
                  <w:noProof/>
                  <w:sz w:val="18"/>
                </w:rPr>
                <w:drawing>
                  <wp:inline distT="0" distB="0" distL="0" distR="0" wp14:anchorId="3B56661A" wp14:editId="7C97CCE8">
                    <wp:extent cx="401955" cy="248285"/>
                    <wp:effectExtent l="0" t="0" r="0" b="0"/>
                    <wp:docPr id="110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90AAF">
                <w:rPr>
                  <w:rFonts w:ascii="Arial" w:eastAsia="Times New Roman" w:hAnsi="Arial" w:cs="v4.2.0"/>
                  <w:sz w:val="18"/>
                </w:rPr>
                <w:t xml:space="preserve"> </w:t>
              </w:r>
              <w:r w:rsidRPr="00790AAF">
                <w:rPr>
                  <w:rFonts w:ascii="Arial" w:eastAsia="Times New Roman" w:hAnsi="Arial" w:cs="v4.2.0"/>
                  <w:sz w:val="18"/>
                  <w:vertAlign w:val="superscript"/>
                </w:rPr>
                <w:t>BB Note 5</w:t>
              </w:r>
            </w:ins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28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Zhongyi Shen (vivo)" w:date="2025-10-28T16:28:00Z"/>
                <w:rFonts w:ascii="Arial" w:eastAsia="Times New Roman" w:hAnsi="Arial"/>
                <w:sz w:val="18"/>
              </w:rPr>
            </w:pPr>
            <w:ins w:id="521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dB</w:t>
              </w:r>
            </w:ins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BF9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Zhongyi Shen (vivo)" w:date="2025-10-28T16:28:00Z"/>
                <w:rFonts w:ascii="Arial" w:eastAsia="Times New Roman" w:hAnsi="Arial" w:cs="Arial"/>
                <w:sz w:val="18"/>
              </w:rPr>
            </w:pPr>
            <w:ins w:id="523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1, 2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7A7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Zhongyi Shen (vivo)" w:date="2025-10-28T16:28:00Z"/>
                <w:rFonts w:ascii="Arial" w:eastAsia="Times New Roman" w:hAnsi="Arial" w:cs="Arial"/>
                <w:sz w:val="18"/>
              </w:rPr>
            </w:pPr>
            <w:ins w:id="525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-0.12</w:t>
              </w:r>
            </w:ins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F29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Zhongyi Shen (vivo)" w:date="2025-10-28T16:28:00Z"/>
                <w:rFonts w:ascii="Arial" w:eastAsia="Times New Roman" w:hAnsi="Arial" w:cs="Arial"/>
                <w:sz w:val="18"/>
              </w:rPr>
            </w:pPr>
            <w:ins w:id="527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-0.12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606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Zhongyi Shen (vivo)" w:date="2025-10-28T16:28:00Z"/>
                <w:rFonts w:ascii="Arial" w:eastAsia="Times New Roman" w:hAnsi="Arial" w:cs="Arial"/>
                <w:sz w:val="18"/>
              </w:rPr>
            </w:pPr>
            <w:ins w:id="529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-Infinity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39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Zhongyi Shen (vivo)" w:date="2025-10-28T16:28:00Z"/>
                <w:rFonts w:ascii="Arial" w:eastAsia="Times New Roman" w:hAnsi="Arial" w:cs="Arial"/>
                <w:sz w:val="18"/>
              </w:rPr>
            </w:pPr>
            <w:ins w:id="531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-0.12</w:t>
              </w:r>
            </w:ins>
          </w:p>
        </w:tc>
      </w:tr>
      <w:tr w:rsidR="00E22533" w:rsidRPr="00790AAF" w14:paraId="5029B682" w14:textId="77777777" w:rsidTr="00EC6486">
        <w:trPr>
          <w:gridAfter w:val="1"/>
          <w:wAfter w:w="3" w:type="pct"/>
          <w:cantSplit/>
          <w:jc w:val="center"/>
          <w:ins w:id="532" w:author="Zhongyi Shen (vivo)" w:date="2025-10-28T16:28:00Z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C5E2A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Zhongyi Shen (vivo)" w:date="2025-10-28T16:28:00Z"/>
                <w:rFonts w:ascii="Arial" w:eastAsia="Times New Roman" w:hAnsi="Arial"/>
                <w:sz w:val="18"/>
              </w:rPr>
            </w:pPr>
            <w:ins w:id="534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SSB_RP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5822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Zhongyi Shen (vivo)" w:date="2025-10-28T16:28:00Z"/>
                <w:rFonts w:ascii="Arial" w:eastAsia="Times New Roman" w:hAnsi="Arial"/>
                <w:sz w:val="18"/>
              </w:rPr>
            </w:pPr>
            <w:ins w:id="536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dBm/SCS</w:t>
              </w:r>
            </w:ins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F4D1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Zhongyi Shen (vivo)" w:date="2025-10-28T16:28:00Z"/>
                <w:rFonts w:ascii="Arial" w:eastAsia="Times New Roman" w:hAnsi="Arial"/>
                <w:sz w:val="18"/>
              </w:rPr>
            </w:pPr>
            <w:ins w:id="538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E50C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Zhongyi Shen (vivo)" w:date="2025-10-28T16:28:00Z"/>
                <w:rFonts w:ascii="Arial" w:eastAsia="Times New Roman" w:hAnsi="Arial"/>
                <w:sz w:val="18"/>
              </w:rPr>
            </w:pPr>
            <w:ins w:id="540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-89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BF2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Zhongyi Shen (vivo)" w:date="2025-10-28T16:28:00Z"/>
                <w:rFonts w:ascii="Arial" w:eastAsia="Times New Roman" w:hAnsi="Arial"/>
                <w:sz w:val="18"/>
              </w:rPr>
            </w:pPr>
            <w:ins w:id="542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-89</w:t>
              </w:r>
            </w:ins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DAB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Zhongyi Shen (vivo)" w:date="2025-10-28T16:28:00Z"/>
                <w:rFonts w:ascii="Arial" w:eastAsia="Times New Roman" w:hAnsi="Arial"/>
                <w:sz w:val="18"/>
              </w:rPr>
            </w:pPr>
            <w:ins w:id="544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-Infinity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640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Zhongyi Shen (vivo)" w:date="2025-10-28T16:28:00Z"/>
                <w:rFonts w:ascii="Arial" w:eastAsia="Times New Roman" w:hAnsi="Arial"/>
                <w:sz w:val="18"/>
              </w:rPr>
            </w:pPr>
            <w:ins w:id="546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-89</w:t>
              </w:r>
            </w:ins>
          </w:p>
        </w:tc>
      </w:tr>
      <w:tr w:rsidR="00E22533" w:rsidRPr="00790AAF" w14:paraId="6DA892C8" w14:textId="77777777" w:rsidTr="00EC6486">
        <w:trPr>
          <w:gridAfter w:val="1"/>
          <w:wAfter w:w="3" w:type="pct"/>
          <w:cantSplit/>
          <w:jc w:val="center"/>
          <w:ins w:id="547" w:author="Zhongyi Shen (vivo)" w:date="2025-10-28T16:28:00Z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76E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BE40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8AB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Zhongyi Shen (vivo)" w:date="2025-10-28T16:28:00Z"/>
                <w:rFonts w:ascii="Arial" w:eastAsia="Times New Roman" w:hAnsi="Arial"/>
                <w:sz w:val="18"/>
                <w:u w:val="words"/>
              </w:rPr>
            </w:pPr>
            <w:ins w:id="551" w:author="Zhongyi Shen (vivo)" w:date="2025-10-28T16:28:00Z">
              <w:r w:rsidRPr="00790AAF">
                <w:rPr>
                  <w:rFonts w:ascii="Arial" w:eastAsia="Times New Roman" w:hAnsi="Arial"/>
                  <w:sz w:val="18"/>
                  <w:u w:val="words"/>
                </w:rPr>
                <w:t>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9D2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Zhongyi Shen (vivo)" w:date="2025-10-28T16:28:00Z"/>
                <w:rFonts w:ascii="Arial" w:eastAsia="Times New Roman" w:hAnsi="Arial"/>
                <w:sz w:val="18"/>
              </w:rPr>
            </w:pPr>
            <w:ins w:id="553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-86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84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Zhongyi Shen (vivo)" w:date="2025-10-28T16:28:00Z"/>
                <w:rFonts w:ascii="Arial" w:eastAsia="Times New Roman" w:hAnsi="Arial"/>
                <w:sz w:val="18"/>
              </w:rPr>
            </w:pPr>
            <w:ins w:id="555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-86</w:t>
              </w:r>
            </w:ins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9C2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Zhongyi Shen (vivo)" w:date="2025-10-28T16:28:00Z"/>
                <w:rFonts w:ascii="Arial" w:eastAsia="Times New Roman" w:hAnsi="Arial"/>
                <w:sz w:val="18"/>
              </w:rPr>
            </w:pPr>
            <w:ins w:id="557" w:author="Zhongyi Shen (vivo)" w:date="2025-10-28T16:28:00Z">
              <w:r w:rsidRPr="00790AAF">
                <w:rPr>
                  <w:rFonts w:ascii="Arial" w:eastAsia="Times New Roman" w:hAnsi="Arial"/>
                  <w:sz w:val="18"/>
                  <w:lang w:eastAsia="zh-CN"/>
                </w:rPr>
                <w:t>-Infinity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342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Zhongyi Shen (vivo)" w:date="2025-10-28T16:28:00Z"/>
                <w:rFonts w:ascii="Arial" w:eastAsia="Times New Roman" w:hAnsi="Arial"/>
                <w:sz w:val="18"/>
              </w:rPr>
            </w:pPr>
            <w:ins w:id="559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-86</w:t>
              </w:r>
            </w:ins>
          </w:p>
        </w:tc>
      </w:tr>
      <w:tr w:rsidR="00E22533" w:rsidRPr="00790AAF" w14:paraId="34353570" w14:textId="77777777" w:rsidTr="00EC6486">
        <w:trPr>
          <w:gridAfter w:val="1"/>
          <w:wAfter w:w="3" w:type="pct"/>
          <w:cantSplit/>
          <w:jc w:val="center"/>
          <w:ins w:id="560" w:author="Zhongyi Shen (vivo)" w:date="2025-10-28T16:28:00Z"/>
        </w:trPr>
        <w:tc>
          <w:tcPr>
            <w:tcW w:w="1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1401F5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Zhongyi Shen (vivo)" w:date="2025-10-28T16:28:00Z"/>
                <w:rFonts w:ascii="Arial" w:eastAsia="Times New Roman" w:hAnsi="Arial"/>
                <w:sz w:val="18"/>
              </w:rPr>
            </w:pPr>
            <w:ins w:id="562" w:author="Zhongyi Shen (vivo)" w:date="2025-10-28T16:28:00Z">
              <w:r w:rsidRPr="00790AAF">
                <w:rPr>
                  <w:rFonts w:ascii="Arial" w:eastAsia="Times New Roman" w:hAnsi="Arial"/>
                  <w:noProof/>
                  <w:position w:val="-6"/>
                  <w:sz w:val="18"/>
                  <w:lang w:eastAsia="zh-CN"/>
                </w:rPr>
                <w:drawing>
                  <wp:inline distT="0" distB="0" distL="0" distR="0" wp14:anchorId="669CDBD6" wp14:editId="2AAA8ED0">
                    <wp:extent cx="179705" cy="179705"/>
                    <wp:effectExtent l="0" t="0" r="0" b="0"/>
                    <wp:docPr id="100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C053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Zhongyi Shen (vivo)" w:date="2025-10-28T16:28:00Z"/>
                <w:rFonts w:ascii="Arial" w:eastAsia="Times New Roman" w:hAnsi="Arial"/>
                <w:sz w:val="18"/>
              </w:rPr>
            </w:pPr>
            <w:ins w:id="564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dBm/95.04 MHz</w:t>
              </w:r>
            </w:ins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20DD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Zhongyi Shen (vivo)" w:date="2025-10-28T16:28:00Z"/>
                <w:rFonts w:ascii="Arial" w:eastAsia="Times New Roman" w:hAnsi="Arial"/>
                <w:sz w:val="18"/>
              </w:rPr>
            </w:pPr>
            <w:ins w:id="566" w:author="Zhongyi Shen (vivo)" w:date="2025-10-28T16:28:00Z">
              <w:r w:rsidRPr="00790AAF">
                <w:rPr>
                  <w:rFonts w:ascii="Arial" w:eastAsia="Times New Roman" w:hAnsi="Arial" w:cs="v4.2.0" w:hint="eastAsia"/>
                  <w:sz w:val="18"/>
                </w:rPr>
                <w:t>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D6B13A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Zhongyi Shen (vivo)" w:date="2025-10-28T16:28:00Z"/>
                <w:rFonts w:ascii="Arial" w:eastAsia="Times New Roman" w:hAnsi="Arial"/>
                <w:sz w:val="18"/>
              </w:rPr>
            </w:pPr>
            <w:ins w:id="568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-64.41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9C9F8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Zhongyi Shen (vivo)" w:date="2025-10-28T16:28:00Z"/>
                <w:rFonts w:ascii="Arial" w:eastAsia="Times New Roman" w:hAnsi="Arial"/>
                <w:sz w:val="18"/>
              </w:rPr>
            </w:pPr>
            <w:ins w:id="570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-64.41</w:t>
              </w:r>
            </w:ins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A62F5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Zhongyi Shen (vivo)" w:date="2025-10-28T16:28:00Z"/>
                <w:rFonts w:ascii="Arial" w:eastAsia="Times New Roman" w:hAnsi="Arial"/>
                <w:sz w:val="18"/>
              </w:rPr>
            </w:pPr>
            <w:ins w:id="572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-Infinity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4282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Zhongyi Shen (vivo)" w:date="2025-10-28T16:28:00Z"/>
                <w:rFonts w:ascii="Arial" w:eastAsia="Times New Roman" w:hAnsi="Arial"/>
                <w:sz w:val="18"/>
              </w:rPr>
            </w:pPr>
            <w:ins w:id="574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-64.41</w:t>
              </w:r>
            </w:ins>
          </w:p>
        </w:tc>
      </w:tr>
      <w:tr w:rsidR="00E22533" w:rsidRPr="00790AAF" w14:paraId="47052E17" w14:textId="77777777" w:rsidTr="00EC6486">
        <w:trPr>
          <w:gridAfter w:val="1"/>
          <w:wAfter w:w="3" w:type="pct"/>
          <w:cantSplit/>
          <w:jc w:val="center"/>
          <w:ins w:id="575" w:author="Zhongyi Shen (vivo)" w:date="2025-10-28T16:28:00Z"/>
        </w:trPr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84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Zhongyi Shen (vivo)" w:date="2025-10-28T16:28:00Z"/>
                <w:rFonts w:ascii="Arial" w:eastAsia="Times New Roman" w:hAnsi="Arial"/>
                <w:position w:val="-6"/>
                <w:sz w:val="18"/>
                <w:lang w:eastAsia="zh-CN"/>
              </w:rPr>
            </w:pPr>
          </w:p>
        </w:tc>
        <w:tc>
          <w:tcPr>
            <w:tcW w:w="9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571E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Zhongyi Shen (vivo)" w:date="2025-10-28T16:28:00Z"/>
                <w:rFonts w:ascii="Arial" w:eastAsia="Times New Roman" w:hAnsi="Arial"/>
                <w:sz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D146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Zhongyi Shen (vivo)" w:date="2025-10-28T16:28:00Z"/>
                <w:rFonts w:ascii="Arial" w:eastAsia="Times New Roman" w:hAnsi="Arial"/>
                <w:sz w:val="18"/>
              </w:rPr>
            </w:pPr>
            <w:ins w:id="579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C26D3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Zhongyi Shen (vivo)" w:date="2025-10-28T16:28:00Z"/>
                <w:rFonts w:ascii="Arial" w:eastAsia="Times New Roman" w:hAnsi="Arial"/>
                <w:sz w:val="18"/>
              </w:rPr>
            </w:pPr>
            <w:ins w:id="581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-61.41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A2F8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Zhongyi Shen (vivo)" w:date="2025-10-28T16:28:00Z"/>
                <w:rFonts w:ascii="Arial" w:eastAsia="Times New Roman" w:hAnsi="Arial"/>
                <w:sz w:val="18"/>
              </w:rPr>
            </w:pPr>
            <w:ins w:id="583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-61.41</w:t>
              </w:r>
            </w:ins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F8904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Zhongyi Shen (vivo)" w:date="2025-10-28T16:28:00Z"/>
                <w:rFonts w:ascii="Arial" w:eastAsia="Times New Roman" w:hAnsi="Arial"/>
                <w:sz w:val="18"/>
              </w:rPr>
            </w:pPr>
            <w:ins w:id="585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-Infinity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8594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Zhongyi Shen (vivo)" w:date="2025-10-28T16:28:00Z"/>
                <w:rFonts w:ascii="Arial" w:eastAsia="Times New Roman" w:hAnsi="Arial"/>
                <w:sz w:val="18"/>
              </w:rPr>
            </w:pPr>
            <w:ins w:id="587" w:author="Zhongyi Shen (vivo)" w:date="2025-10-28T16:28:00Z">
              <w:r w:rsidRPr="00790AAF">
                <w:rPr>
                  <w:rFonts w:ascii="Arial" w:eastAsia="Times New Roman" w:hAnsi="Arial" w:cs="v4.2.0"/>
                  <w:sz w:val="18"/>
                </w:rPr>
                <w:t>-61.41</w:t>
              </w:r>
            </w:ins>
          </w:p>
        </w:tc>
      </w:tr>
      <w:tr w:rsidR="00E22533" w:rsidRPr="00790AAF" w14:paraId="571829DC" w14:textId="77777777" w:rsidTr="00EC6486">
        <w:trPr>
          <w:cantSplit/>
          <w:jc w:val="center"/>
          <w:ins w:id="588" w:author="Zhongyi Shen (vivo)" w:date="2025-10-28T16:28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FE99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89" w:author="Zhongyi Shen (vivo)" w:date="2025-10-28T16:28:00Z"/>
                <w:rFonts w:ascii="Arial" w:eastAsia="Times New Roman" w:hAnsi="Arial"/>
                <w:sz w:val="18"/>
              </w:rPr>
            </w:pPr>
            <w:ins w:id="590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NOTE 1:</w:t>
              </w:r>
              <w:r w:rsidRPr="00790AAF">
                <w:rPr>
                  <w:rFonts w:ascii="Arial" w:eastAsia="Times New Roman" w:hAnsi="Arial"/>
                  <w:sz w:val="18"/>
                </w:rPr>
                <w:tab/>
                <w:t>The resources for uplink transmission are assigned to the UE prior to the start of time period T2.</w:t>
              </w:r>
            </w:ins>
          </w:p>
          <w:p w14:paraId="42C5100B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91" w:author="Zhongyi Shen (vivo)" w:date="2025-10-28T16:28:00Z"/>
                <w:rFonts w:ascii="Arial" w:eastAsia="Times New Roman" w:hAnsi="Arial"/>
                <w:sz w:val="18"/>
              </w:rPr>
            </w:pPr>
            <w:ins w:id="592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NOTE 2:</w:t>
              </w:r>
              <w:r w:rsidRPr="00790AAF">
                <w:rPr>
                  <w:rFonts w:ascii="Arial" w:eastAsia="Times New Roman" w:hAnsi="Arial"/>
                  <w:sz w:val="18"/>
                </w:rPr>
                <w:tab/>
                <w:t>Void</w:t>
              </w:r>
            </w:ins>
          </w:p>
          <w:p w14:paraId="1D055562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textAlignment w:val="baseline"/>
              <w:rPr>
                <w:ins w:id="593" w:author="Zhongyi Shen (vivo)" w:date="2025-10-28T16:28:00Z"/>
                <w:rFonts w:ascii="Arial" w:eastAsia="Times New Roman" w:hAnsi="Arial"/>
                <w:sz w:val="18"/>
              </w:rPr>
            </w:pPr>
            <w:ins w:id="594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NOTE 3:</w:t>
              </w:r>
              <w:r w:rsidRPr="00790AAF">
                <w:rPr>
                  <w:rFonts w:ascii="Arial" w:eastAsia="Times New Roman" w:hAnsi="Arial"/>
                  <w:sz w:val="18"/>
                </w:rPr>
                <w:tab/>
                <w:t>Es/</w:t>
              </w:r>
              <w:proofErr w:type="spellStart"/>
              <w:r w:rsidRPr="00790AAF">
                <w:rPr>
                  <w:rFonts w:ascii="Arial" w:eastAsia="Times New Roman" w:hAnsi="Arial"/>
                  <w:sz w:val="18"/>
                </w:rPr>
                <w:t>Iot</w:t>
              </w:r>
              <w:proofErr w:type="spellEnd"/>
              <w:r w:rsidRPr="00790AAF">
                <w:rPr>
                  <w:rFonts w:ascii="Arial" w:eastAsia="Times New Roman" w:hAnsi="Arial"/>
                  <w:sz w:val="18"/>
                </w:rPr>
                <w:t>, SSB_RP and Io levels have been derived from other parameters for information purposes. They are not settable parameters themselves.</w:t>
              </w:r>
            </w:ins>
          </w:p>
          <w:p w14:paraId="70A94CD7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95" w:author="Zhongyi Shen (vivo)" w:date="2025-10-28T16:28:00Z"/>
                <w:rFonts w:ascii="Arial" w:eastAsia="Times New Roman" w:hAnsi="Arial" w:cs="Arial"/>
                <w:sz w:val="18"/>
              </w:rPr>
            </w:pPr>
            <w:ins w:id="596" w:author="Zhongyi Shen (vivo)" w:date="2025-10-28T16:28:00Z">
              <w:r w:rsidRPr="00790AAF">
                <w:rPr>
                  <w:rFonts w:ascii="Arial" w:eastAsia="Times New Roman" w:hAnsi="Arial" w:cs="Arial"/>
                  <w:sz w:val="18"/>
                </w:rPr>
                <w:t>NOTE 4:</w:t>
              </w:r>
              <w:r w:rsidRPr="00790AAF">
                <w:rPr>
                  <w:rFonts w:ascii="Arial" w:eastAsia="Times New Roman" w:hAnsi="Arial" w:cs="Arial"/>
                  <w:sz w:val="18"/>
                </w:rPr>
                <w:tab/>
                <w:t>Information about types of UE beam is given in clause B.2.1.3, and does not limit UE implementation or test system implementation</w:t>
              </w:r>
            </w:ins>
          </w:p>
          <w:p w14:paraId="29F5D5CF" w14:textId="77777777" w:rsidR="00E22533" w:rsidRPr="00790AAF" w:rsidRDefault="00E22533" w:rsidP="00EC6486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97" w:author="Zhongyi Shen (vivo)" w:date="2025-10-28T16:28:00Z"/>
                <w:rFonts w:ascii="Arial" w:eastAsia="Times New Roman" w:hAnsi="Arial"/>
                <w:sz w:val="18"/>
              </w:rPr>
            </w:pPr>
            <w:ins w:id="598" w:author="Zhongyi Shen (vivo)" w:date="2025-10-28T16:28:00Z">
              <w:r w:rsidRPr="00790AAF">
                <w:rPr>
                  <w:rFonts w:ascii="Arial" w:eastAsia="Times New Roman" w:hAnsi="Arial"/>
                  <w:sz w:val="18"/>
                </w:rPr>
                <w:t>NOTE 5:</w:t>
              </w:r>
              <w:r w:rsidRPr="00790AAF">
                <w:rPr>
                  <w:rFonts w:ascii="Arial" w:eastAsia="Times New Roman" w:hAnsi="Arial"/>
                  <w:sz w:val="18"/>
                </w:rPr>
                <w:tab/>
                <w:t>Calculation of Es/</w:t>
              </w:r>
              <w:proofErr w:type="spellStart"/>
              <w:r w:rsidRPr="00790AAF">
                <w:rPr>
                  <w:rFonts w:ascii="Arial" w:eastAsia="Times New Roman" w:hAnsi="Arial"/>
                  <w:sz w:val="18"/>
                </w:rPr>
                <w:t>Iot</w:t>
              </w:r>
              <w:r w:rsidRPr="00790AAF">
                <w:rPr>
                  <w:rFonts w:ascii="Arial" w:eastAsia="Times New Roman" w:hAnsi="Arial"/>
                  <w:sz w:val="18"/>
                  <w:vertAlign w:val="subscript"/>
                </w:rPr>
                <w:t>BB</w:t>
              </w:r>
              <w:proofErr w:type="spellEnd"/>
              <w:r w:rsidRPr="00790AAF">
                <w:rPr>
                  <w:rFonts w:ascii="Arial" w:eastAsia="Times New Roman" w:hAnsi="Arial"/>
                  <w:sz w:val="18"/>
                </w:rPr>
                <w:t xml:space="preserve"> includes the effect of UE internal noise up to the value assumed for the associated </w:t>
              </w:r>
              <w:proofErr w:type="spellStart"/>
              <w:r w:rsidRPr="00790AAF">
                <w:rPr>
                  <w:rFonts w:ascii="Arial" w:eastAsia="Times New Roman" w:hAnsi="Arial"/>
                  <w:sz w:val="18"/>
                </w:rPr>
                <w:t>Refsens</w:t>
              </w:r>
              <w:proofErr w:type="spellEnd"/>
              <w:r w:rsidRPr="00790AAF">
                <w:rPr>
                  <w:rFonts w:ascii="Arial" w:eastAsia="Times New Roman" w:hAnsi="Arial"/>
                  <w:sz w:val="18"/>
                </w:rPr>
                <w:t xml:space="preserve"> requirement in clause 7.3.2 of TS 38.101-2 [19], and an allowance of 1 dB for UE multi-band relaxation factor ΔMB</w:t>
              </w:r>
              <w:r w:rsidRPr="00790AAF">
                <w:rPr>
                  <w:rFonts w:ascii="Arial" w:eastAsia="Times New Roman" w:hAnsi="Arial"/>
                  <w:sz w:val="18"/>
                  <w:vertAlign w:val="subscript"/>
                </w:rPr>
                <w:t>P</w:t>
              </w:r>
              <w:r w:rsidRPr="00790AAF">
                <w:rPr>
                  <w:rFonts w:ascii="Arial" w:eastAsia="Times New Roman" w:hAnsi="Arial"/>
                  <w:sz w:val="18"/>
                </w:rPr>
                <w:t xml:space="preserve"> from TS 38.101-2 [19] Table 6.2.1.3-4.</w:t>
              </w:r>
            </w:ins>
          </w:p>
        </w:tc>
      </w:tr>
    </w:tbl>
    <w:p w14:paraId="550AB796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599" w:author="Zhongyi Shen (vivo)" w:date="2025-10-28T16:28:00Z"/>
          <w:rFonts w:eastAsia="Times New Roman"/>
          <w:snapToGrid w:val="0"/>
        </w:rPr>
      </w:pPr>
    </w:p>
    <w:p w14:paraId="1731C718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00" w:author="Zhongyi Shen (vivo)" w:date="2025-10-28T16:28:00Z"/>
          <w:rFonts w:ascii="Arial" w:eastAsia="Times New Roman" w:hAnsi="Arial"/>
          <w:snapToGrid w:val="0"/>
          <w:sz w:val="22"/>
        </w:rPr>
      </w:pPr>
      <w:bookmarkStart w:id="601" w:name="_Toc535476753"/>
      <w:ins w:id="602" w:author="Zhongyi Shen (vivo)" w:date="2025-10-28T16:28:00Z">
        <w:r w:rsidRPr="00790AAF">
          <w:rPr>
            <w:rFonts w:ascii="Arial" w:eastAsia="Times New Roman" w:hAnsi="Arial"/>
            <w:snapToGrid w:val="0"/>
            <w:sz w:val="22"/>
          </w:rPr>
          <w:t>A.</w:t>
        </w:r>
        <w:r>
          <w:rPr>
            <w:rFonts w:ascii="Arial" w:eastAsia="Times New Roman" w:hAnsi="Arial"/>
            <w:snapToGrid w:val="0"/>
            <w:sz w:val="22"/>
          </w:rPr>
          <w:t>7.6.1.X1</w:t>
        </w:r>
        <w:r w:rsidRPr="00790AAF">
          <w:rPr>
            <w:rFonts w:ascii="Arial" w:eastAsia="Times New Roman" w:hAnsi="Arial"/>
            <w:snapToGrid w:val="0"/>
            <w:sz w:val="22"/>
          </w:rPr>
          <w:t>.2</w:t>
        </w:r>
        <w:r w:rsidRPr="00790AAF">
          <w:rPr>
            <w:rFonts w:ascii="Arial" w:eastAsia="Times New Roman" w:hAnsi="Arial"/>
            <w:snapToGrid w:val="0"/>
            <w:sz w:val="22"/>
          </w:rPr>
          <w:tab/>
          <w:t>Test Requirements</w:t>
        </w:r>
        <w:bookmarkEnd w:id="601"/>
      </w:ins>
    </w:p>
    <w:p w14:paraId="6BAF8FC6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603" w:author="Zhongyi Shen (vivo)" w:date="2025-10-28T16:28:00Z"/>
          <w:rFonts w:eastAsia="Times New Roman"/>
        </w:rPr>
      </w:pPr>
      <w:ins w:id="604" w:author="Zhongyi Shen (vivo)" w:date="2025-10-28T16:28:00Z">
        <w:r w:rsidRPr="00790AAF">
          <w:rPr>
            <w:rFonts w:eastAsia="Times New Roman"/>
          </w:rPr>
          <w:t>In the test, the UE shall send one Event A</w:t>
        </w:r>
        <w:r>
          <w:rPr>
            <w:rFonts w:eastAsia="Times New Roman"/>
          </w:rPr>
          <w:t>1</w:t>
        </w:r>
        <w:r w:rsidRPr="00790AAF">
          <w:rPr>
            <w:rFonts w:eastAsia="Times New Roman"/>
          </w:rPr>
          <w:t xml:space="preserve"> triggered measurement report, with a measurement reporting delay less than X </w:t>
        </w:r>
        <w:proofErr w:type="spellStart"/>
        <w:r w:rsidRPr="00790AAF">
          <w:rPr>
            <w:rFonts w:eastAsia="Times New Roman"/>
          </w:rPr>
          <w:t>ms</w:t>
        </w:r>
        <w:proofErr w:type="spellEnd"/>
        <w:r w:rsidRPr="00790AAF">
          <w:rPr>
            <w:rFonts w:eastAsia="Times New Roman"/>
          </w:rPr>
          <w:t xml:space="preserve"> from the beginning of time period T2, where X is</w:t>
        </w:r>
      </w:ins>
    </w:p>
    <w:p w14:paraId="492B97A4" w14:textId="7A8A5C86" w:rsidR="00E22533" w:rsidRPr="00790AAF" w:rsidRDefault="00E22533" w:rsidP="00E225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5" w:author="Zhongyi Shen (vivo)" w:date="2025-10-28T16:28:00Z"/>
          <w:rFonts w:eastAsia="Times New Roman" w:cs="v4.2.0"/>
        </w:rPr>
      </w:pPr>
      <w:ins w:id="606" w:author="Zhongyi Shen (vivo)" w:date="2025-10-28T16:28:00Z">
        <w:r w:rsidRPr="00790AAF">
          <w:rPr>
            <w:rFonts w:eastAsia="Times New Roman" w:cs="v4.2.0"/>
          </w:rPr>
          <w:t>-</w:t>
        </w:r>
        <w:r w:rsidRPr="00790AAF">
          <w:rPr>
            <w:rFonts w:eastAsia="Times New Roman" w:cs="v4.2.0"/>
          </w:rPr>
          <w:tab/>
        </w:r>
        <w:r w:rsidRPr="00E2414B">
          <w:rPr>
            <w:rFonts w:eastAsia="Times New Roman" w:cs="v4.2.0"/>
          </w:rPr>
          <w:t>T</w:t>
        </w:r>
        <w:r w:rsidRPr="00E2414B">
          <w:rPr>
            <w:rFonts w:eastAsia="Times New Roman" w:cs="v4.2.0"/>
            <w:vertAlign w:val="subscript"/>
          </w:rPr>
          <w:t>HARQ</w:t>
        </w:r>
        <w:r w:rsidRPr="00E2414B">
          <w:rPr>
            <w:rFonts w:eastAsia="Times New Roman" w:cs="v4.2.0"/>
          </w:rPr>
          <w:t>+3+</w:t>
        </w:r>
        <w:r w:rsidRPr="00E2414B">
          <w:rPr>
            <w:i/>
            <w:iCs/>
            <w:lang w:eastAsia="zh-CN"/>
          </w:rPr>
          <w:t xml:space="preserve"> </w:t>
        </w:r>
        <w:r w:rsidRPr="00ED656B">
          <w:rPr>
            <w:i/>
            <w:iCs/>
            <w:lang w:eastAsia="zh-CN"/>
          </w:rPr>
          <w:t>OD-SSB post processing time</w:t>
        </w:r>
        <w:r>
          <w:rPr>
            <w:rFonts w:eastAsia="Times New Roman" w:cs="v4.2.0"/>
          </w:rPr>
          <w:t xml:space="preserve"> + 800 </w:t>
        </w:r>
        <w:r w:rsidRPr="00790AAF">
          <w:rPr>
            <w:rFonts w:eastAsia="Times New Roman" w:cs="v4.2.0"/>
          </w:rPr>
          <w:t xml:space="preserve">for </w:t>
        </w:r>
        <w:r w:rsidRPr="00790AAF">
          <w:rPr>
            <w:rFonts w:eastAsia="Times New Roman"/>
          </w:rPr>
          <w:t>a UE supporting power class 1</w:t>
        </w:r>
      </w:ins>
    </w:p>
    <w:p w14:paraId="28653A08" w14:textId="7DC34786" w:rsidR="00E22533" w:rsidRDefault="00E22533" w:rsidP="00E225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7" w:author="Zhongyi Shen (vivo)" w:date="2025-10-28T16:28:00Z"/>
          <w:rFonts w:eastAsia="Times New Roman"/>
        </w:rPr>
      </w:pPr>
      <w:ins w:id="608" w:author="Zhongyi Shen (vivo)" w:date="2025-10-28T16:28:00Z">
        <w:r w:rsidRPr="00790AAF">
          <w:rPr>
            <w:rFonts w:eastAsia="Times New Roman"/>
          </w:rPr>
          <w:t>-</w:t>
        </w:r>
        <w:r w:rsidRPr="00790AAF">
          <w:rPr>
            <w:rFonts w:eastAsia="Times New Roman"/>
          </w:rPr>
          <w:tab/>
        </w:r>
        <w:r w:rsidRPr="00E2414B">
          <w:rPr>
            <w:rFonts w:eastAsia="Times New Roman" w:cs="v4.2.0"/>
          </w:rPr>
          <w:t>T</w:t>
        </w:r>
        <w:r w:rsidRPr="00E2414B">
          <w:rPr>
            <w:rFonts w:eastAsia="Times New Roman" w:cs="v4.2.0"/>
            <w:vertAlign w:val="subscript"/>
          </w:rPr>
          <w:t>HARQ</w:t>
        </w:r>
        <w:r w:rsidRPr="00E2414B">
          <w:rPr>
            <w:rFonts w:eastAsia="Times New Roman" w:cs="v4.2.0"/>
          </w:rPr>
          <w:t>+3+</w:t>
        </w:r>
        <w:r w:rsidRPr="00E2414B">
          <w:rPr>
            <w:i/>
            <w:iCs/>
            <w:lang w:eastAsia="zh-CN"/>
          </w:rPr>
          <w:t xml:space="preserve"> </w:t>
        </w:r>
        <w:r w:rsidRPr="00ED656B">
          <w:rPr>
            <w:i/>
            <w:iCs/>
            <w:lang w:eastAsia="zh-CN"/>
          </w:rPr>
          <w:t>OD-SSB post processing time</w:t>
        </w:r>
        <w:r>
          <w:rPr>
            <w:rFonts w:eastAsia="Times New Roman" w:cs="v4.2.0"/>
          </w:rPr>
          <w:t xml:space="preserve"> +</w:t>
        </w:r>
        <w:r>
          <w:rPr>
            <w:rFonts w:eastAsia="Times New Roman"/>
          </w:rPr>
          <w:t>480</w:t>
        </w:r>
        <w:r w:rsidRPr="00790AAF">
          <w:rPr>
            <w:rFonts w:eastAsia="Times New Roman"/>
          </w:rPr>
          <w:t xml:space="preserve"> for a UE supporting power class 2, 3</w:t>
        </w:r>
        <w:r>
          <w:rPr>
            <w:rFonts w:eastAsia="Times New Roman"/>
          </w:rPr>
          <w:t xml:space="preserve">, </w:t>
        </w:r>
        <w:r w:rsidRPr="00790AAF">
          <w:rPr>
            <w:rFonts w:eastAsia="Times New Roman"/>
          </w:rPr>
          <w:t>4</w:t>
        </w:r>
        <w:r>
          <w:rPr>
            <w:rFonts w:eastAsia="Times New Roman"/>
          </w:rPr>
          <w:t xml:space="preserve"> </w:t>
        </w:r>
      </w:ins>
    </w:p>
    <w:p w14:paraId="4E701B5F" w14:textId="77777777" w:rsidR="00E22533" w:rsidRPr="004841BD" w:rsidRDefault="00E22533" w:rsidP="00E22533">
      <w:pPr>
        <w:rPr>
          <w:ins w:id="609" w:author="Zhongyi Shen (vivo)" w:date="2025-10-28T16:28:00Z"/>
          <w:lang w:eastAsia="zh-CN"/>
        </w:rPr>
      </w:pPr>
      <w:ins w:id="610" w:author="Zhongyi Shen (vivo)" w:date="2025-10-28T16:28:00Z">
        <w:r w:rsidRPr="004841BD">
          <w:rPr>
            <w:lang w:eastAsia="zh-CN"/>
          </w:rPr>
          <w:t xml:space="preserve">The interruption of </w:t>
        </w:r>
        <w:proofErr w:type="spellStart"/>
        <w:r w:rsidRPr="004841BD">
          <w:rPr>
            <w:lang w:eastAsia="zh-CN"/>
          </w:rPr>
          <w:t>PCell</w:t>
        </w:r>
        <w:proofErr w:type="spellEnd"/>
        <w:r w:rsidRPr="004841BD">
          <w:rPr>
            <w:lang w:eastAsia="zh-CN"/>
          </w:rPr>
          <w:t xml:space="preserve"> due to activation of </w:t>
        </w:r>
        <w:r>
          <w:rPr>
            <w:lang w:eastAsia="zh-CN"/>
          </w:rPr>
          <w:t>OD-SSB</w:t>
        </w:r>
        <w:r w:rsidRPr="004841BD">
          <w:rPr>
            <w:lang w:eastAsia="zh-CN"/>
          </w:rPr>
          <w:t xml:space="preserve"> shall not be more than the values specified for NR SA in clause </w:t>
        </w:r>
        <w:r w:rsidRPr="004841BD">
          <w:t>8.2.2.2.</w:t>
        </w:r>
        <w:r>
          <w:t>22</w:t>
        </w:r>
        <w:r w:rsidRPr="004841BD">
          <w:t>.</w:t>
        </w:r>
      </w:ins>
    </w:p>
    <w:p w14:paraId="3DD6FCE1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611" w:author="Zhongyi Shen (vivo)" w:date="2025-10-28T16:28:00Z"/>
          <w:rFonts w:eastAsia="Times New Roman" w:cs="v4.2.0"/>
        </w:rPr>
      </w:pPr>
    </w:p>
    <w:p w14:paraId="7BB016C1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textAlignment w:val="baseline"/>
        <w:rPr>
          <w:ins w:id="612" w:author="Zhongyi Shen (vivo)" w:date="2025-10-28T16:28:00Z"/>
          <w:rFonts w:eastAsia="Times New Roman"/>
        </w:rPr>
      </w:pPr>
      <w:ins w:id="613" w:author="Zhongyi Shen (vivo)" w:date="2025-10-28T16:28:00Z">
        <w:r w:rsidRPr="00790AAF">
          <w:rPr>
            <w:rFonts w:eastAsia="Times New Roman"/>
          </w:rPr>
          <w:lastRenderedPageBreak/>
          <w:t>The rate of correct events observed during repeated tests shall be at least 90 %.</w:t>
        </w:r>
      </w:ins>
    </w:p>
    <w:p w14:paraId="2D65F435" w14:textId="77777777" w:rsidR="00E22533" w:rsidRPr="00790AAF" w:rsidRDefault="00E22533" w:rsidP="00E22533">
      <w:pPr>
        <w:overflowPunct w:val="0"/>
        <w:autoSpaceDE w:val="0"/>
        <w:autoSpaceDN w:val="0"/>
        <w:adjustRightInd w:val="0"/>
        <w:ind w:left="1135" w:hanging="851"/>
        <w:textAlignment w:val="baseline"/>
        <w:rPr>
          <w:ins w:id="614" w:author="Zhongyi Shen (vivo)" w:date="2025-10-28T16:28:00Z"/>
          <w:rFonts w:eastAsia="Times New Roman"/>
        </w:rPr>
      </w:pPr>
      <w:ins w:id="615" w:author="Zhongyi Shen (vivo)" w:date="2025-10-28T16:28:00Z">
        <w:r w:rsidRPr="00790AAF">
          <w:rPr>
            <w:rFonts w:eastAsia="Times New Roman"/>
          </w:rPr>
          <w:t>NOTE:</w:t>
        </w:r>
        <w:r w:rsidRPr="00790AAF">
          <w:rPr>
            <w:rFonts w:eastAsia="Times New Roman"/>
          </w:rPr>
          <w:tab/>
          <w:t>The actual overall delays measured in the test may be up to 2xTTI</w:t>
        </w:r>
        <w:r w:rsidRPr="00790AAF">
          <w:rPr>
            <w:rFonts w:eastAsia="Times New Roman"/>
            <w:vertAlign w:val="subscript"/>
          </w:rPr>
          <w:t>DCCH</w:t>
        </w:r>
        <w:r w:rsidRPr="00790AAF">
          <w:rPr>
            <w:rFonts w:eastAsia="Times New Roman"/>
          </w:rPr>
          <w:t xml:space="preserve"> higher than the measurement reporting delays above because of TTI insertion uncertainty of the measurement report in DCCH.</w:t>
        </w:r>
      </w:ins>
    </w:p>
    <w:p w14:paraId="207D905E" w14:textId="77777777" w:rsidR="00C912E7" w:rsidRPr="00E22533" w:rsidRDefault="00C912E7" w:rsidP="00C912E7">
      <w:pPr>
        <w:pStyle w:val="3GPPNormalText"/>
        <w:rPr>
          <w:rStyle w:val="Head2AChar1"/>
          <w:highlight w:val="yellow"/>
        </w:rPr>
      </w:pPr>
    </w:p>
    <w:p w14:paraId="7549FD84" w14:textId="5038C355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3EDF597F" w14:textId="19792B84" w:rsidR="00C90BE4" w:rsidRDefault="00C90BE4" w:rsidP="00F66708">
      <w:pPr>
        <w:pStyle w:val="3GPPNormalText"/>
        <w:rPr>
          <w:rStyle w:val="Head2AChar1"/>
          <w:highlight w:val="yellow"/>
        </w:rPr>
      </w:pPr>
    </w:p>
    <w:p w14:paraId="24CB9428" w14:textId="77777777" w:rsidR="00C90BE4" w:rsidRPr="00C90BE4" w:rsidRDefault="00C90BE4" w:rsidP="00C90BE4">
      <w:pPr>
        <w:ind w:firstLineChars="200" w:firstLine="400"/>
        <w:rPr>
          <w:highlight w:val="yellow"/>
        </w:rPr>
      </w:pPr>
    </w:p>
    <w:sectPr w:rsidR="00C90BE4" w:rsidRPr="00C90BE4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2EDA5" w14:textId="77777777" w:rsidR="007070E2" w:rsidRDefault="007070E2">
      <w:pPr>
        <w:spacing w:after="0"/>
      </w:pPr>
      <w:r>
        <w:separator/>
      </w:r>
    </w:p>
  </w:endnote>
  <w:endnote w:type="continuationSeparator" w:id="0">
    <w:p w14:paraId="27A612AD" w14:textId="77777777" w:rsidR="007070E2" w:rsidRDefault="007070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4896" w14:textId="77777777" w:rsidR="007070E2" w:rsidRDefault="007070E2">
      <w:pPr>
        <w:spacing w:after="0"/>
      </w:pPr>
      <w:r>
        <w:separator/>
      </w:r>
    </w:p>
  </w:footnote>
  <w:footnote w:type="continuationSeparator" w:id="0">
    <w:p w14:paraId="1D370873" w14:textId="77777777" w:rsidR="007070E2" w:rsidRDefault="007070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F00C52"/>
    <w:multiLevelType w:val="hybridMultilevel"/>
    <w:tmpl w:val="94586E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1388B"/>
    <w:multiLevelType w:val="hybridMultilevel"/>
    <w:tmpl w:val="E75C63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4"/>
  </w:num>
  <w:num w:numId="14">
    <w:abstractNumId w:val="16"/>
  </w:num>
  <w:num w:numId="15">
    <w:abstractNumId w:val="6"/>
  </w:num>
  <w:num w:numId="16">
    <w:abstractNumId w:val="12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07FE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028"/>
    <w:rsid w:val="002505F3"/>
    <w:rsid w:val="00250F19"/>
    <w:rsid w:val="00253C7E"/>
    <w:rsid w:val="002548A3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46C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974E1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42455"/>
    <w:rsid w:val="00543420"/>
    <w:rsid w:val="00546217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14AA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070E2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0AAF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A4835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47DDF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4EB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C0910"/>
    <w:rsid w:val="009C185B"/>
    <w:rsid w:val="009C58D4"/>
    <w:rsid w:val="009C6353"/>
    <w:rsid w:val="009D0E18"/>
    <w:rsid w:val="009D2738"/>
    <w:rsid w:val="009D4AF4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215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5CE4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3EFD"/>
    <w:rsid w:val="00C34E47"/>
    <w:rsid w:val="00C365A8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0BE4"/>
    <w:rsid w:val="00C912E7"/>
    <w:rsid w:val="00C94CA6"/>
    <w:rsid w:val="00C95985"/>
    <w:rsid w:val="00C96211"/>
    <w:rsid w:val="00C96984"/>
    <w:rsid w:val="00CA0F0F"/>
    <w:rsid w:val="00CA1711"/>
    <w:rsid w:val="00CA29AA"/>
    <w:rsid w:val="00CA3DC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FD1"/>
    <w:rsid w:val="00CE0024"/>
    <w:rsid w:val="00CE50F0"/>
    <w:rsid w:val="00CE51A7"/>
    <w:rsid w:val="00CE5762"/>
    <w:rsid w:val="00CE7324"/>
    <w:rsid w:val="00CE7D70"/>
    <w:rsid w:val="00CF1807"/>
    <w:rsid w:val="00CF207A"/>
    <w:rsid w:val="00CF5CE1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2CB8"/>
    <w:rsid w:val="00DB2CEB"/>
    <w:rsid w:val="00DB6C09"/>
    <w:rsid w:val="00DC10CD"/>
    <w:rsid w:val="00DC23FD"/>
    <w:rsid w:val="00DC3AA1"/>
    <w:rsid w:val="00DD0292"/>
    <w:rsid w:val="00DD064F"/>
    <w:rsid w:val="00DD2FE4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8E4"/>
    <w:rsid w:val="00E03D38"/>
    <w:rsid w:val="00E049EC"/>
    <w:rsid w:val="00E06013"/>
    <w:rsid w:val="00E10620"/>
    <w:rsid w:val="00E12EA9"/>
    <w:rsid w:val="00E13F3D"/>
    <w:rsid w:val="00E17DF5"/>
    <w:rsid w:val="00E20027"/>
    <w:rsid w:val="00E22533"/>
    <w:rsid w:val="00E22DC3"/>
    <w:rsid w:val="00E232EF"/>
    <w:rsid w:val="00E23E38"/>
    <w:rsid w:val="00E23F26"/>
    <w:rsid w:val="00E2414B"/>
    <w:rsid w:val="00E2618B"/>
    <w:rsid w:val="00E315F6"/>
    <w:rsid w:val="00E32F91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16B9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1861"/>
    <w:rsid w:val="00EC24F8"/>
    <w:rsid w:val="00EC3CFA"/>
    <w:rsid w:val="00EC3E47"/>
    <w:rsid w:val="00EC4326"/>
    <w:rsid w:val="00EE006C"/>
    <w:rsid w:val="00EE5687"/>
    <w:rsid w:val="00EE5CE8"/>
    <w:rsid w:val="00EE7D7C"/>
    <w:rsid w:val="00EF4109"/>
    <w:rsid w:val="00EF70F1"/>
    <w:rsid w:val="00F004EC"/>
    <w:rsid w:val="00F01BFB"/>
    <w:rsid w:val="00F02493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708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0FF6F1E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1127</Words>
  <Characters>6425</Characters>
  <Application>Microsoft Office Word</Application>
  <DocSecurity>0</DocSecurity>
  <Lines>53</Lines>
  <Paragraphs>15</Paragraphs>
  <ScaleCrop>false</ScaleCrop>
  <Company>vivo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 Michael Sanders, John M Meredith</dc:creator>
  <cp:lastModifiedBy>Zhongyi Shen (vivo)</cp:lastModifiedBy>
  <cp:revision>23</cp:revision>
  <cp:lastPrinted>1899-12-31T16:00:00Z</cp:lastPrinted>
  <dcterms:created xsi:type="dcterms:W3CDTF">2025-09-26T09:17:00Z</dcterms:created>
  <dcterms:modified xsi:type="dcterms:W3CDTF">2025-11-07T08:31:00Z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