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B19E6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4967">
        <w:rPr>
          <w:b/>
          <w:noProof/>
          <w:sz w:val="24"/>
        </w:rPr>
        <w:t xml:space="preserve">RAN4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6E55BB" w:rsidRPr="006E55BB">
        <w:rPr>
          <w:b/>
          <w:i/>
          <w:noProof/>
          <w:sz w:val="28"/>
        </w:rPr>
        <w:t>R4-252063</w:t>
      </w:r>
      <w:r w:rsidR="00D54CD4">
        <w:rPr>
          <w:b/>
          <w:i/>
          <w:noProof/>
          <w:sz w:val="28"/>
        </w:rPr>
        <w:t>4</w:t>
      </w:r>
    </w:p>
    <w:p w14:paraId="7CB45193" w14:textId="4A936053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CC4967">
        <w:rPr>
          <w:b/>
          <w:noProof/>
          <w:sz w:val="24"/>
        </w:rPr>
        <w:t>17</w:t>
      </w:r>
      <w:r w:rsidR="00CC4967" w:rsidRPr="00CC4967">
        <w:rPr>
          <w:b/>
          <w:noProof/>
          <w:sz w:val="24"/>
          <w:vertAlign w:val="superscript"/>
        </w:rPr>
        <w:t>th</w:t>
      </w:r>
      <w:r w:rsidR="00CC4967">
        <w:rPr>
          <w:b/>
          <w:noProof/>
          <w:sz w:val="24"/>
        </w:rPr>
        <w:t xml:space="preserve"> Nov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C4967">
        <w:rPr>
          <w:b/>
          <w:noProof/>
          <w:sz w:val="24"/>
        </w:rPr>
        <w:t>21</w:t>
      </w:r>
      <w:r w:rsidR="00CC4967" w:rsidRPr="00CC4967">
        <w:rPr>
          <w:b/>
          <w:noProof/>
          <w:sz w:val="24"/>
          <w:vertAlign w:val="superscript"/>
        </w:rPr>
        <w:t>st</w:t>
      </w:r>
      <w:r w:rsidR="00CC4967">
        <w:rPr>
          <w:b/>
          <w:noProof/>
          <w:sz w:val="24"/>
        </w:rPr>
        <w:t xml:space="preserve"> Nov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40A5D" w:rsidR="001E41F3" w:rsidRPr="00410371" w:rsidRDefault="00CC49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381908"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6CBB9" w:rsidR="001E41F3" w:rsidRPr="00410371" w:rsidRDefault="00CC496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E32079" w:rsidR="001E41F3" w:rsidRPr="00410371" w:rsidRDefault="00CC4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172827" w:rsidR="001E41F3" w:rsidRPr="00410371" w:rsidRDefault="00CC49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38190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258EAE" w:rsidR="00F25D98" w:rsidRDefault="00CC4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3B31DA" w:rsidR="001E41F3" w:rsidRDefault="00D54CD4">
            <w:pPr>
              <w:pStyle w:val="CRCoverPage"/>
              <w:spacing w:after="0"/>
              <w:ind w:left="100"/>
              <w:rPr>
                <w:noProof/>
              </w:rPr>
            </w:pPr>
            <w:r w:rsidRPr="00D54CD4">
              <w:t>Draft CR for Reference measurement channels for 30kHz SCS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692D3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9A9AD" w:rsidR="001E41F3" w:rsidRDefault="00CC496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C554CC" w:rsidR="001E41F3" w:rsidRDefault="00A21AFB">
            <w:pPr>
              <w:pStyle w:val="CRCoverPage"/>
              <w:spacing w:after="0"/>
              <w:ind w:left="100"/>
              <w:rPr>
                <w:noProof/>
              </w:rPr>
            </w:pPr>
            <w:r w:rsidRPr="00A21AFB">
              <w:t>NR_MIMO_Ph5-Perf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60D260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7F5B16" w:rsidR="001E41F3" w:rsidRDefault="00CC49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262D4" w:rsidR="001E41F3" w:rsidRDefault="00CC4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E6BAE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has agreed to introduce PMI reporting requirements with 64 CSI-RS ports</w:t>
            </w:r>
            <w:r w:rsidR="00D54CD4">
              <w:rPr>
                <w:noProof/>
              </w:rPr>
              <w:t>. Corresponding FRCs need to be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C8C0D5D" w:rsidR="001E41F3" w:rsidRDefault="00D54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FRC for 30KHz SCS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0207F8" w:rsidR="001E41F3" w:rsidRDefault="006E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will not be introduced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8399AD" w:rsidR="001E41F3" w:rsidRDefault="00D54CD4">
            <w:pPr>
              <w:pStyle w:val="CRCoverPage"/>
              <w:spacing w:after="0"/>
              <w:ind w:left="100"/>
              <w:rPr>
                <w:noProof/>
              </w:rPr>
            </w:pPr>
            <w:r>
              <w:t>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FBF99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F632CA" w:rsidR="001E41F3" w:rsidRDefault="00CC4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CF0BFD" w:rsidR="001E41F3" w:rsidRDefault="00CC496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 w:rsidR="00381908">
              <w:rPr>
                <w:noProof/>
              </w:rPr>
              <w:t>21-4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F12315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9B8EACD" w14:textId="77777777" w:rsidR="00A94495" w:rsidRPr="00A94495" w:rsidRDefault="00A94495" w:rsidP="00A94495">
      <w:pPr>
        <w:keepNext/>
        <w:keepLines/>
        <w:spacing w:before="60"/>
        <w:jc w:val="center"/>
        <w:rPr>
          <w:ins w:id="1" w:author="Apple_117 (Manasa)" w:date="2025-11-06T23:30:00Z" w16du:dateUtc="2025-11-07T07:30:00Z"/>
          <w:rFonts w:ascii="Arial" w:eastAsia="Malgun Gothic" w:hAnsi="Arial"/>
          <w:b/>
          <w:lang w:eastAsia="zh-CN"/>
        </w:rPr>
      </w:pPr>
      <w:ins w:id="2" w:author="Apple_117 (Manasa)" w:date="2025-11-06T23:30:00Z" w16du:dateUtc="2025-11-07T07:30:00Z">
        <w:r w:rsidRPr="00A94495">
          <w:rPr>
            <w:rFonts w:ascii="Arial" w:eastAsia="Malgun Gothic" w:hAnsi="Arial"/>
            <w:b/>
          </w:rPr>
          <w:lastRenderedPageBreak/>
          <w:t>Table A.3.2.2.2-</w:t>
        </w:r>
        <w:r w:rsidRPr="00A94495">
          <w:rPr>
            <w:rFonts w:ascii="Arial" w:eastAsia="Malgun Gothic" w:hAnsi="Arial"/>
            <w:b/>
            <w:lang w:eastAsia="zh-CN"/>
          </w:rPr>
          <w:t>43</w:t>
        </w:r>
        <w:r w:rsidRPr="00A94495">
          <w:rPr>
            <w:rFonts w:ascii="Arial" w:eastAsia="Malgun Gothic" w:hAnsi="Arial"/>
            <w:b/>
          </w:rPr>
          <w:t>: PDSCH Reference Channel for TDD PMI reporting requirements with UL-DL pattern FR1.30-1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8"/>
        <w:gridCol w:w="677"/>
        <w:gridCol w:w="1237"/>
        <w:gridCol w:w="1212"/>
        <w:gridCol w:w="1212"/>
        <w:gridCol w:w="1212"/>
        <w:gridCol w:w="1212"/>
        <w:gridCol w:w="1219"/>
      </w:tblGrid>
      <w:tr w:rsidR="00A94495" w:rsidRPr="00A94495" w14:paraId="01DED2BC" w14:textId="77777777" w:rsidTr="001D2F51">
        <w:trPr>
          <w:jc w:val="center"/>
          <w:ins w:id="3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4614C43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" w:author="Apple_117 (Manasa)" w:date="2025-11-06T23:30:00Z" w16du:dateUtc="2025-11-07T07:30:00Z"/>
                <w:rFonts w:ascii="Arial" w:eastAsia="SimSun" w:hAnsi="Arial" w:cs="Arial"/>
                <w:b/>
                <w:sz w:val="18"/>
                <w:szCs w:val="18"/>
              </w:rPr>
            </w:pPr>
            <w:ins w:id="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b/>
                  <w:sz w:val="18"/>
                  <w:szCs w:val="18"/>
                </w:rPr>
                <w:lastRenderedPageBreak/>
                <w:t>Parameter</w:t>
              </w:r>
            </w:ins>
          </w:p>
        </w:tc>
        <w:tc>
          <w:tcPr>
            <w:tcW w:w="348" w:type="pct"/>
            <w:vAlign w:val="center"/>
          </w:tcPr>
          <w:p w14:paraId="25B7601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" w:author="Apple_117 (Manasa)" w:date="2025-11-06T23:30:00Z" w16du:dateUtc="2025-11-07T07:30:00Z"/>
                <w:rFonts w:ascii="Arial" w:eastAsia="SimSun" w:hAnsi="Arial" w:cs="Arial"/>
                <w:b/>
                <w:sz w:val="18"/>
                <w:szCs w:val="18"/>
              </w:rPr>
            </w:pPr>
            <w:ins w:id="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806" w:type="pct"/>
            <w:gridSpan w:val="6"/>
            <w:vAlign w:val="center"/>
          </w:tcPr>
          <w:p w14:paraId="06EE5FD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" w:author="Apple_117 (Manasa)" w:date="2025-11-06T23:30:00Z" w16du:dateUtc="2025-11-07T07:30:00Z"/>
                <w:rFonts w:ascii="Arial" w:eastAsia="SimSun" w:hAnsi="Arial" w:cs="Arial"/>
                <w:b/>
                <w:sz w:val="18"/>
                <w:szCs w:val="18"/>
              </w:rPr>
            </w:pPr>
            <w:ins w:id="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 w:rsidR="00A94495" w:rsidRPr="00A94495" w14:paraId="5F0EBDDD" w14:textId="77777777" w:rsidTr="001D2F51">
        <w:trPr>
          <w:jc w:val="center"/>
          <w:ins w:id="10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5C4728CC" w14:textId="77777777" w:rsidR="00A94495" w:rsidRPr="00A94495" w:rsidRDefault="00A94495" w:rsidP="00A94495">
            <w:pPr>
              <w:keepNext/>
              <w:keepLines/>
              <w:spacing w:after="0"/>
              <w:rPr>
                <w:ins w:id="1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348" w:type="pct"/>
            <w:vAlign w:val="center"/>
          </w:tcPr>
          <w:p w14:paraId="30F5044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42B23DC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proofErr w:type="gramStart"/>
            <w:ins w:id="1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R.PDSCH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.2-43.1 TDD</w:t>
              </w:r>
            </w:ins>
          </w:p>
        </w:tc>
        <w:tc>
          <w:tcPr>
            <w:tcW w:w="634" w:type="pct"/>
            <w:vAlign w:val="center"/>
          </w:tcPr>
          <w:p w14:paraId="4AF8222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2C421FF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7FD1D1C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F6980D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9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</w:tcPr>
          <w:p w14:paraId="7D8128F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94495" w:rsidRPr="00A94495" w14:paraId="3AF4C97A" w14:textId="77777777" w:rsidTr="001D2F51">
        <w:trPr>
          <w:jc w:val="center"/>
          <w:ins w:id="21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5396B175" w14:textId="77777777" w:rsidR="00A94495" w:rsidRPr="00A94495" w:rsidRDefault="00A94495" w:rsidP="00A94495">
            <w:pPr>
              <w:keepNext/>
              <w:keepLines/>
              <w:spacing w:after="0"/>
              <w:rPr>
                <w:ins w:id="2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Channel bandwidth</w:t>
              </w:r>
            </w:ins>
          </w:p>
        </w:tc>
        <w:tc>
          <w:tcPr>
            <w:tcW w:w="348" w:type="pct"/>
            <w:vAlign w:val="center"/>
          </w:tcPr>
          <w:p w14:paraId="5722BE1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MHz</w:t>
              </w:r>
            </w:ins>
          </w:p>
        </w:tc>
        <w:tc>
          <w:tcPr>
            <w:tcW w:w="634" w:type="pct"/>
            <w:vAlign w:val="center"/>
          </w:tcPr>
          <w:p w14:paraId="6AE3DB2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6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7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40</w:t>
              </w:r>
            </w:ins>
          </w:p>
        </w:tc>
        <w:tc>
          <w:tcPr>
            <w:tcW w:w="634" w:type="pct"/>
            <w:vAlign w:val="center"/>
          </w:tcPr>
          <w:p w14:paraId="425BAD6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219204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8F7993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DBE660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C5D864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36727BFE" w14:textId="77777777" w:rsidTr="001D2F51">
        <w:trPr>
          <w:jc w:val="center"/>
          <w:ins w:id="33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5BE220F0" w14:textId="77777777" w:rsidR="00A94495" w:rsidRPr="00A94495" w:rsidRDefault="00A94495" w:rsidP="00A94495">
            <w:pPr>
              <w:keepNext/>
              <w:keepLines/>
              <w:spacing w:after="0"/>
              <w:rPr>
                <w:ins w:id="3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Subcarrier spacing</w:t>
              </w:r>
            </w:ins>
          </w:p>
        </w:tc>
        <w:tc>
          <w:tcPr>
            <w:tcW w:w="348" w:type="pct"/>
            <w:vAlign w:val="center"/>
          </w:tcPr>
          <w:p w14:paraId="0D168C4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kHz</w:t>
              </w:r>
            </w:ins>
          </w:p>
        </w:tc>
        <w:tc>
          <w:tcPr>
            <w:tcW w:w="634" w:type="pct"/>
            <w:vAlign w:val="center"/>
          </w:tcPr>
          <w:p w14:paraId="35113C2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39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30</w:t>
              </w:r>
            </w:ins>
          </w:p>
        </w:tc>
        <w:tc>
          <w:tcPr>
            <w:tcW w:w="634" w:type="pct"/>
            <w:vAlign w:val="center"/>
          </w:tcPr>
          <w:p w14:paraId="713D069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D31F28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032A0B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14CDE6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CFDFA2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0D03BFA7" w14:textId="77777777" w:rsidTr="001D2F51">
        <w:trPr>
          <w:jc w:val="center"/>
          <w:ins w:id="45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610B8BC6" w14:textId="77777777" w:rsidR="00A94495" w:rsidRPr="00A94495" w:rsidRDefault="00A94495" w:rsidP="00A94495">
            <w:pPr>
              <w:keepNext/>
              <w:keepLines/>
              <w:spacing w:after="0"/>
              <w:rPr>
                <w:ins w:id="4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4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Allocated resource blocks</w:t>
              </w:r>
            </w:ins>
          </w:p>
        </w:tc>
        <w:tc>
          <w:tcPr>
            <w:tcW w:w="348" w:type="pct"/>
            <w:vAlign w:val="center"/>
          </w:tcPr>
          <w:p w14:paraId="12FE163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4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4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PRBs</w:t>
              </w:r>
            </w:ins>
          </w:p>
        </w:tc>
        <w:tc>
          <w:tcPr>
            <w:tcW w:w="634" w:type="pct"/>
            <w:vAlign w:val="center"/>
          </w:tcPr>
          <w:p w14:paraId="38A78D1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0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51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106</w:t>
              </w:r>
            </w:ins>
          </w:p>
        </w:tc>
        <w:tc>
          <w:tcPr>
            <w:tcW w:w="634" w:type="pct"/>
            <w:vAlign w:val="center"/>
          </w:tcPr>
          <w:p w14:paraId="0EDD1D1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3B13AB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1257B8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5FFF09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6BD737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5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34987036" w14:textId="77777777" w:rsidTr="001D2F51">
        <w:trPr>
          <w:jc w:val="center"/>
          <w:ins w:id="57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63DC2336" w14:textId="77777777" w:rsidR="00A94495" w:rsidRPr="00A94495" w:rsidRDefault="00A94495" w:rsidP="00A94495">
            <w:pPr>
              <w:keepNext/>
              <w:keepLines/>
              <w:spacing w:after="0"/>
              <w:rPr>
                <w:ins w:id="5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59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Number of consecutive PDSCH symbols</w:t>
              </w:r>
            </w:ins>
          </w:p>
        </w:tc>
        <w:tc>
          <w:tcPr>
            <w:tcW w:w="348" w:type="pct"/>
            <w:vAlign w:val="center"/>
          </w:tcPr>
          <w:p w14:paraId="0F3FBBA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1B0E411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1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62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12</w:t>
              </w:r>
            </w:ins>
          </w:p>
        </w:tc>
        <w:tc>
          <w:tcPr>
            <w:tcW w:w="634" w:type="pct"/>
            <w:vAlign w:val="center"/>
          </w:tcPr>
          <w:p w14:paraId="0CE315C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EC621C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20B47A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5C9BD7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775931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6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08257314" w14:textId="77777777" w:rsidTr="001D2F51">
        <w:trPr>
          <w:jc w:val="center"/>
          <w:ins w:id="68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57158A74" w14:textId="77777777" w:rsidR="00A94495" w:rsidRPr="00A94495" w:rsidRDefault="00A94495" w:rsidP="00A94495">
            <w:pPr>
              <w:keepNext/>
              <w:keepLines/>
              <w:spacing w:after="0"/>
              <w:rPr>
                <w:ins w:id="6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70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Allocated slots per 2 frames</w:t>
              </w:r>
            </w:ins>
          </w:p>
        </w:tc>
        <w:tc>
          <w:tcPr>
            <w:tcW w:w="348" w:type="pct"/>
            <w:vAlign w:val="center"/>
          </w:tcPr>
          <w:p w14:paraId="706D5EE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</w:tcPr>
          <w:p w14:paraId="2EDDB64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2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73" w:author="Apple_117 (Manasa)" w:date="2025-11-06T23:30:00Z" w16du:dateUtc="2025-11-07T07:30:00Z">
              <w:r w:rsidRPr="00A94495">
                <w:rPr>
                  <w:rFonts w:ascii="Arial" w:eastAsia="SimSun" w:hAnsi="Arial" w:hint="eastAsia"/>
                  <w:sz w:val="18"/>
                  <w:lang w:eastAsia="zh-CN"/>
                </w:rPr>
                <w:t>2</w:t>
              </w:r>
              <w:r w:rsidRPr="00A94495"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634" w:type="pct"/>
          </w:tcPr>
          <w:p w14:paraId="0AA79CA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4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</w:tcPr>
          <w:p w14:paraId="5B30EBE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</w:tcPr>
          <w:p w14:paraId="7ED81E0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</w:tcPr>
          <w:p w14:paraId="44056D4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F3D279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78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60EF4B27" w14:textId="77777777" w:rsidTr="001D2F51">
        <w:trPr>
          <w:jc w:val="center"/>
          <w:ins w:id="79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1FBC6CDB" w14:textId="77777777" w:rsidR="00A94495" w:rsidRPr="00A94495" w:rsidRDefault="00A94495" w:rsidP="00A94495">
            <w:pPr>
              <w:keepNext/>
              <w:keepLines/>
              <w:spacing w:after="0"/>
              <w:rPr>
                <w:ins w:id="80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81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MCS table</w:t>
              </w:r>
            </w:ins>
          </w:p>
        </w:tc>
        <w:tc>
          <w:tcPr>
            <w:tcW w:w="348" w:type="pct"/>
            <w:vAlign w:val="center"/>
          </w:tcPr>
          <w:p w14:paraId="1AA8D5F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5A2443D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3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84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64QAM</w:t>
              </w:r>
            </w:ins>
          </w:p>
        </w:tc>
        <w:tc>
          <w:tcPr>
            <w:tcW w:w="634" w:type="pct"/>
            <w:vAlign w:val="center"/>
          </w:tcPr>
          <w:p w14:paraId="3C4C297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0DE715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0AF3E0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DEA313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C6F9D3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8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336496BB" w14:textId="77777777" w:rsidTr="001D2F51">
        <w:trPr>
          <w:jc w:val="center"/>
          <w:ins w:id="90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572300E4" w14:textId="77777777" w:rsidR="00A94495" w:rsidRPr="00A94495" w:rsidRDefault="00A94495" w:rsidP="00A94495">
            <w:pPr>
              <w:keepNext/>
              <w:keepLines/>
              <w:spacing w:after="0"/>
              <w:rPr>
                <w:ins w:id="9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9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MCS index</w:t>
              </w:r>
            </w:ins>
          </w:p>
        </w:tc>
        <w:tc>
          <w:tcPr>
            <w:tcW w:w="348" w:type="pct"/>
            <w:vAlign w:val="center"/>
          </w:tcPr>
          <w:p w14:paraId="74E60FF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38FFF24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4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95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22</w:t>
              </w:r>
            </w:ins>
          </w:p>
        </w:tc>
        <w:tc>
          <w:tcPr>
            <w:tcW w:w="634" w:type="pct"/>
            <w:vAlign w:val="center"/>
          </w:tcPr>
          <w:p w14:paraId="4DFDEBB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148196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6045DE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093A26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9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AC99BA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5D2819CA" w14:textId="77777777" w:rsidTr="001D2F51">
        <w:trPr>
          <w:jc w:val="center"/>
          <w:ins w:id="101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34F74798" w14:textId="77777777" w:rsidR="00A94495" w:rsidRPr="00A94495" w:rsidRDefault="00A94495" w:rsidP="00A94495">
            <w:pPr>
              <w:keepNext/>
              <w:keepLines/>
              <w:spacing w:after="0"/>
              <w:rPr>
                <w:ins w:id="102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03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Modulation</w:t>
              </w:r>
            </w:ins>
          </w:p>
        </w:tc>
        <w:tc>
          <w:tcPr>
            <w:tcW w:w="348" w:type="pct"/>
            <w:vAlign w:val="center"/>
          </w:tcPr>
          <w:p w14:paraId="0D826CE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5F97EBB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5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106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64QAM</w:t>
              </w:r>
            </w:ins>
          </w:p>
        </w:tc>
        <w:tc>
          <w:tcPr>
            <w:tcW w:w="634" w:type="pct"/>
            <w:vAlign w:val="center"/>
          </w:tcPr>
          <w:p w14:paraId="623A047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6C9821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B91D10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0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40BE2D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70B076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4FB36215" w14:textId="77777777" w:rsidTr="001D2F51">
        <w:trPr>
          <w:jc w:val="center"/>
          <w:ins w:id="112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667241A2" w14:textId="77777777" w:rsidR="00A94495" w:rsidRPr="00A94495" w:rsidRDefault="00A94495" w:rsidP="00A94495">
            <w:pPr>
              <w:keepNext/>
              <w:keepLines/>
              <w:spacing w:after="0"/>
              <w:rPr>
                <w:ins w:id="11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14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Target Coding Rate</w:t>
              </w:r>
            </w:ins>
          </w:p>
        </w:tc>
        <w:tc>
          <w:tcPr>
            <w:tcW w:w="348" w:type="pct"/>
            <w:vAlign w:val="center"/>
          </w:tcPr>
          <w:p w14:paraId="484CC93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44D0AD0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6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17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0.65</w:t>
              </w:r>
            </w:ins>
          </w:p>
        </w:tc>
        <w:tc>
          <w:tcPr>
            <w:tcW w:w="634" w:type="pct"/>
            <w:vAlign w:val="center"/>
          </w:tcPr>
          <w:p w14:paraId="148BDD0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4AA774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1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AAEF20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487CD7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8E1F65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21563720" w14:textId="77777777" w:rsidTr="001D2F51">
        <w:trPr>
          <w:jc w:val="center"/>
          <w:ins w:id="123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2FC6A59C" w14:textId="77777777" w:rsidR="00A94495" w:rsidRPr="00A94495" w:rsidRDefault="00A94495" w:rsidP="00A94495">
            <w:pPr>
              <w:keepNext/>
              <w:keepLines/>
              <w:spacing w:after="0"/>
              <w:rPr>
                <w:ins w:id="124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25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Number of MIMO layers</w:t>
              </w:r>
            </w:ins>
          </w:p>
        </w:tc>
        <w:tc>
          <w:tcPr>
            <w:tcW w:w="348" w:type="pct"/>
            <w:vAlign w:val="center"/>
          </w:tcPr>
          <w:p w14:paraId="72CC0D5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1927A66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7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28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  <w:tc>
          <w:tcPr>
            <w:tcW w:w="634" w:type="pct"/>
            <w:vAlign w:val="center"/>
          </w:tcPr>
          <w:p w14:paraId="2126BBD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2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6020B5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778E9D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4AF6E3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923112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620521A0" w14:textId="77777777" w:rsidTr="001D2F51">
        <w:trPr>
          <w:jc w:val="center"/>
          <w:ins w:id="134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038D8951" w14:textId="77777777" w:rsidR="00A94495" w:rsidRPr="00A94495" w:rsidRDefault="00A94495" w:rsidP="00A94495">
            <w:pPr>
              <w:keepNext/>
              <w:keepLines/>
              <w:spacing w:after="0"/>
              <w:rPr>
                <w:ins w:id="13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36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Number of DMRS 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(Note 3)</w:t>
              </w:r>
            </w:ins>
          </w:p>
        </w:tc>
        <w:tc>
          <w:tcPr>
            <w:tcW w:w="348" w:type="pct"/>
            <w:vAlign w:val="center"/>
          </w:tcPr>
          <w:p w14:paraId="67D98ED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204A951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38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39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634" w:type="pct"/>
            <w:vAlign w:val="center"/>
          </w:tcPr>
          <w:p w14:paraId="6846874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4C03BD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DC4251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8CF743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9AA36C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45929EB6" w14:textId="77777777" w:rsidTr="001D2F51">
        <w:trPr>
          <w:jc w:val="center"/>
          <w:ins w:id="145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79E7D814" w14:textId="77777777" w:rsidR="00A94495" w:rsidRPr="00A94495" w:rsidRDefault="00A94495" w:rsidP="00A94495">
            <w:pPr>
              <w:keepNext/>
              <w:keepLines/>
              <w:spacing w:after="0"/>
              <w:rPr>
                <w:ins w:id="146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47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Overhead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348" w:type="pct"/>
            <w:vAlign w:val="center"/>
          </w:tcPr>
          <w:p w14:paraId="4E59791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8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5988457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49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50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634" w:type="pct"/>
            <w:vAlign w:val="center"/>
          </w:tcPr>
          <w:p w14:paraId="5BDEEB8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1FF9F4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68EF1F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4E6466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127F94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6C0CD335" w14:textId="77777777" w:rsidTr="001D2F51">
        <w:trPr>
          <w:jc w:val="center"/>
          <w:ins w:id="156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24DF935F" w14:textId="77777777" w:rsidR="00A94495" w:rsidRPr="00A94495" w:rsidRDefault="00A94495" w:rsidP="00A94495">
            <w:pPr>
              <w:keepNext/>
              <w:keepLines/>
              <w:spacing w:after="0"/>
              <w:rPr>
                <w:ins w:id="15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58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348" w:type="pct"/>
            <w:vAlign w:val="center"/>
          </w:tcPr>
          <w:p w14:paraId="3025628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5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2541A5A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27D55A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D4CD5C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7B1AD1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64988E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E158E9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20988520" w14:textId="77777777" w:rsidTr="001D2F51">
        <w:trPr>
          <w:jc w:val="center"/>
          <w:ins w:id="166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430F7E9B" w14:textId="77777777" w:rsidR="00A94495" w:rsidRPr="00A94495" w:rsidRDefault="00A94495" w:rsidP="00A94495">
            <w:pPr>
              <w:keepNext/>
              <w:keepLines/>
              <w:spacing w:after="0"/>
              <w:rPr>
                <w:ins w:id="16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68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4478DEC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6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70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6C07ED7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1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72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072D87E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8C49AF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97ABA7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450704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CF00FB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7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47D4AFD5" w14:textId="77777777" w:rsidTr="001D2F51">
        <w:trPr>
          <w:jc w:val="center"/>
          <w:ins w:id="178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1637F0C6" w14:textId="77777777" w:rsidR="00A94495" w:rsidRPr="00A94495" w:rsidRDefault="00A94495" w:rsidP="00A94495">
            <w:pPr>
              <w:keepNext/>
              <w:keepLines/>
              <w:spacing w:after="0"/>
              <w:rPr>
                <w:ins w:id="17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80" w:author="Apple_117 (Manasa)" w:date="2025-11-06T23:30:00Z" w16du:dateUtc="2025-11-07T07:30:00Z"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mod(i,2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=6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7B1C8EB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8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119C7B9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3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184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3B3F349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2D156A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3F7122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8810E5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A0FB66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8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3FCCDA1A" w14:textId="77777777" w:rsidTr="001D2F51">
        <w:trPr>
          <w:jc w:val="center"/>
          <w:ins w:id="190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456A5D50" w14:textId="77777777" w:rsidR="00A94495" w:rsidRPr="00A94495" w:rsidRDefault="00A94495" w:rsidP="00A94495">
            <w:pPr>
              <w:keepNext/>
              <w:keepLines/>
              <w:spacing w:after="0"/>
              <w:rPr>
                <w:ins w:id="19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9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= 20</w:t>
              </w:r>
            </w:ins>
          </w:p>
        </w:tc>
        <w:tc>
          <w:tcPr>
            <w:tcW w:w="348" w:type="pct"/>
            <w:vAlign w:val="center"/>
          </w:tcPr>
          <w:p w14:paraId="1C8AA53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9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194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0DF14969" w14:textId="68C08C3F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195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196" w:author="Apple_117 (Manasa)" w:date="2025-11-07T08:48:00Z" w16du:dateUtc="2025-11-07T16:48:00Z">
              <w:r>
                <w:rPr>
                  <w:rFonts w:ascii="Arial" w:eastAsia="SimSun" w:hAnsi="Arial"/>
                  <w:sz w:val="18"/>
                  <w:lang w:eastAsia="zh-CN"/>
                </w:rPr>
                <w:t>98376</w:t>
              </w:r>
            </w:ins>
          </w:p>
        </w:tc>
        <w:tc>
          <w:tcPr>
            <w:tcW w:w="634" w:type="pct"/>
            <w:vAlign w:val="center"/>
          </w:tcPr>
          <w:p w14:paraId="7C9A027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97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B5E118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9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2D2869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19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181101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0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F530AA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01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09B0748D" w14:textId="77777777" w:rsidTr="001D2F51">
        <w:trPr>
          <w:jc w:val="center"/>
          <w:ins w:id="202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30D7DB2F" w14:textId="77777777" w:rsidR="00A94495" w:rsidRPr="00A94495" w:rsidRDefault="00A94495" w:rsidP="00A94495">
            <w:pPr>
              <w:keepNext/>
              <w:keepLines/>
              <w:spacing w:after="0"/>
              <w:rPr>
                <w:ins w:id="20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04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{0,2,3,4,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5,6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19,22,…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6400555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0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06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7BD6DE71" w14:textId="26FC48FE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207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208" w:author="Apple_117 (Manasa)" w:date="2025-11-07T08:48:00Z" w16du:dateUtc="2025-11-07T16:48:00Z">
              <w:r>
                <w:rPr>
                  <w:rFonts w:ascii="Arial" w:eastAsia="SimSun" w:hAnsi="Arial"/>
                  <w:sz w:val="18"/>
                  <w:lang w:eastAsia="zh-CN"/>
                </w:rPr>
                <w:t>98376</w:t>
              </w:r>
            </w:ins>
          </w:p>
        </w:tc>
        <w:tc>
          <w:tcPr>
            <w:tcW w:w="634" w:type="pct"/>
            <w:vAlign w:val="center"/>
          </w:tcPr>
          <w:p w14:paraId="7D208E3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09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64FC7C8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541B82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541C49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71EF52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3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6E840CA3" w14:textId="77777777" w:rsidTr="001D2F51">
        <w:trPr>
          <w:jc w:val="center"/>
          <w:ins w:id="214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5173F759" w14:textId="77777777" w:rsidR="00A94495" w:rsidRPr="00A94495" w:rsidRDefault="00A94495" w:rsidP="00A94495">
            <w:pPr>
              <w:keepNext/>
              <w:keepLines/>
              <w:spacing w:after="0"/>
              <w:rPr>
                <w:ins w:id="21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val="sv-FI"/>
              </w:rPr>
            </w:pPr>
            <w:ins w:id="216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>Transport block CRC per Slot</w:t>
              </w:r>
            </w:ins>
          </w:p>
        </w:tc>
        <w:tc>
          <w:tcPr>
            <w:tcW w:w="348" w:type="pct"/>
            <w:vAlign w:val="center"/>
          </w:tcPr>
          <w:p w14:paraId="68E4FF0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3418866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8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2BE84B7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19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09A33932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0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55D5F26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1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0BC13EF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2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34" w:type="pct"/>
            <w:vAlign w:val="center"/>
          </w:tcPr>
          <w:p w14:paraId="0F98A87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3" w:author="Apple_117 (Manasa)" w:date="2025-11-06T23:30:00Z" w16du:dateUtc="2025-11-07T07:30:00Z"/>
                <w:rFonts w:ascii="Arial" w:eastAsia="SimSun" w:hAnsi="Arial"/>
                <w:sz w:val="18"/>
                <w:lang w:val="sv-FI"/>
              </w:rPr>
            </w:pPr>
          </w:p>
        </w:tc>
      </w:tr>
      <w:tr w:rsidR="00A94495" w:rsidRPr="00A94495" w14:paraId="7CE98F61" w14:textId="77777777" w:rsidTr="001D2F51">
        <w:trPr>
          <w:jc w:val="center"/>
          <w:ins w:id="224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5AE5AB85" w14:textId="77777777" w:rsidR="00A94495" w:rsidRPr="00A94495" w:rsidRDefault="00A94495" w:rsidP="00A94495">
            <w:pPr>
              <w:keepNext/>
              <w:keepLines/>
              <w:spacing w:after="0"/>
              <w:rPr>
                <w:ins w:id="22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26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  <w:lang w:val="sv-FI"/>
                </w:rPr>
                <w:t xml:space="preserve">  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For Slots 0 and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37F1F32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28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5809A68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29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30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0545C1C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0281FD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E59B96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32A261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130333D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6E5C6763" w14:textId="77777777" w:rsidTr="001D2F51">
        <w:trPr>
          <w:jc w:val="center"/>
          <w:ins w:id="236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272E843C" w14:textId="77777777" w:rsidR="00A94495" w:rsidRPr="00A94495" w:rsidRDefault="00A94495" w:rsidP="00A94495">
            <w:pPr>
              <w:keepNext/>
              <w:keepLines/>
              <w:spacing w:after="0"/>
              <w:rPr>
                <w:ins w:id="23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38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=6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3E93BF5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3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40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4520931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41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42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0DB7F0C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4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49D2C8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4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CC22B4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4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002524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4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41A41D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4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3B4153BF" w14:textId="77777777" w:rsidTr="001D2F51">
        <w:trPr>
          <w:jc w:val="center"/>
          <w:ins w:id="248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69F72717" w14:textId="77777777" w:rsidR="00A94495" w:rsidRPr="00A94495" w:rsidRDefault="00A94495" w:rsidP="00A94495">
            <w:pPr>
              <w:keepNext/>
              <w:keepLines/>
              <w:spacing w:after="0"/>
              <w:rPr>
                <w:ins w:id="24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50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= 20</w:t>
              </w:r>
            </w:ins>
          </w:p>
        </w:tc>
        <w:tc>
          <w:tcPr>
            <w:tcW w:w="348" w:type="pct"/>
            <w:vAlign w:val="center"/>
          </w:tcPr>
          <w:p w14:paraId="49A38D5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5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2273648F" w14:textId="14BB38E0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253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54" w:author="Apple_117 (Manasa)" w:date="2025-11-07T08:51:00Z" w16du:dateUtc="2025-11-07T16:51:00Z">
              <w:r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634" w:type="pct"/>
            <w:vAlign w:val="center"/>
          </w:tcPr>
          <w:p w14:paraId="3FE57CC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1F05B9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CF6C1B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173629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29A79D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5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46184A93" w14:textId="77777777" w:rsidTr="001D2F51">
        <w:trPr>
          <w:jc w:val="center"/>
          <w:ins w:id="260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5436AA7D" w14:textId="77777777" w:rsidR="00A94495" w:rsidRPr="00A94495" w:rsidRDefault="00A94495" w:rsidP="00A94495">
            <w:pPr>
              <w:keepNext/>
              <w:keepLines/>
              <w:spacing w:after="0"/>
              <w:rPr>
                <w:ins w:id="26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6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{0,2,3,4,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5,6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19,22,…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5037710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6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64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79F7D76E" w14:textId="4A7CFBB6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265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66" w:author="Apple_117 (Manasa)" w:date="2025-11-07T08:51:00Z" w16du:dateUtc="2025-11-07T16:51:00Z">
              <w:r>
                <w:rPr>
                  <w:rFonts w:ascii="Arial" w:eastAsia="SimSun" w:hAnsi="Arial"/>
                  <w:sz w:val="18"/>
                </w:rPr>
                <w:t>24</w:t>
              </w:r>
            </w:ins>
          </w:p>
        </w:tc>
        <w:tc>
          <w:tcPr>
            <w:tcW w:w="634" w:type="pct"/>
            <w:vAlign w:val="center"/>
          </w:tcPr>
          <w:p w14:paraId="3410988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6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BB7B5A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6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1C190C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6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9DB0CF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38D12D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7132BD8B" w14:textId="77777777" w:rsidTr="001D2F51">
        <w:trPr>
          <w:jc w:val="center"/>
          <w:ins w:id="272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2CF1B109" w14:textId="77777777" w:rsidR="00A94495" w:rsidRPr="00A94495" w:rsidRDefault="00A94495" w:rsidP="00A94495">
            <w:pPr>
              <w:keepNext/>
              <w:keepLines/>
              <w:spacing w:after="0"/>
              <w:rPr>
                <w:ins w:id="27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74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Number of Code Blocks per Slot</w:t>
              </w:r>
            </w:ins>
          </w:p>
        </w:tc>
        <w:tc>
          <w:tcPr>
            <w:tcW w:w="348" w:type="pct"/>
            <w:vAlign w:val="center"/>
          </w:tcPr>
          <w:p w14:paraId="4F21729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51371B1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A185A8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35637A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DA1BB2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7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09513C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2242F2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4380BC9E" w14:textId="77777777" w:rsidTr="001D2F51">
        <w:trPr>
          <w:jc w:val="center"/>
          <w:ins w:id="282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429E6DF7" w14:textId="77777777" w:rsidR="00A94495" w:rsidRPr="00A94495" w:rsidRDefault="00A94495" w:rsidP="00A94495">
            <w:pPr>
              <w:keepNext/>
              <w:keepLines/>
              <w:spacing w:after="0"/>
              <w:rPr>
                <w:ins w:id="28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84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52ED68E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86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4" w:type="pct"/>
            <w:vAlign w:val="center"/>
          </w:tcPr>
          <w:p w14:paraId="78DF683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7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288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2DAF276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8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38797A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3D09C9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514CB1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9BFF0A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75B7442B" w14:textId="77777777" w:rsidTr="001D2F51">
        <w:trPr>
          <w:jc w:val="center"/>
          <w:ins w:id="294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3CD0D3D6" w14:textId="77777777" w:rsidR="00A94495" w:rsidRPr="00A94495" w:rsidRDefault="00A94495" w:rsidP="00A94495">
            <w:pPr>
              <w:keepNext/>
              <w:keepLines/>
              <w:spacing w:after="0"/>
              <w:rPr>
                <w:ins w:id="29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96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 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=6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325B9BC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298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4" w:type="pct"/>
            <w:vAlign w:val="center"/>
          </w:tcPr>
          <w:p w14:paraId="7F74BFE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299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300" w:author="Apple_117 (Manasa)" w:date="2025-11-06T23:30:00Z" w16du:dateUtc="2025-11-07T07:30:00Z">
              <w:r w:rsidRPr="00A94495">
                <w:rPr>
                  <w:rFonts w:ascii="Arial" w:eastAsia="SimSun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3CF2856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EF5097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97867B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B303A6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43EBBC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5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2B5434CE" w14:textId="77777777" w:rsidTr="001D2F51">
        <w:trPr>
          <w:jc w:val="center"/>
          <w:ins w:id="306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12BF1544" w14:textId="77777777" w:rsidR="00A94495" w:rsidRPr="00A94495" w:rsidRDefault="00A94495" w:rsidP="00A94495">
            <w:pPr>
              <w:keepNext/>
              <w:keepLines/>
              <w:spacing w:after="0"/>
              <w:rPr>
                <w:ins w:id="30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08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lastRenderedPageBreak/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= 20</w:t>
              </w:r>
            </w:ins>
          </w:p>
        </w:tc>
        <w:tc>
          <w:tcPr>
            <w:tcW w:w="348" w:type="pct"/>
            <w:vAlign w:val="center"/>
          </w:tcPr>
          <w:p w14:paraId="479F9DE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0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10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4" w:type="pct"/>
            <w:vAlign w:val="center"/>
          </w:tcPr>
          <w:p w14:paraId="51799CB4" w14:textId="1DBD4A1A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311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312" w:author="Apple_117 (Manasa)" w:date="2025-11-07T08:50:00Z" w16du:dateUtc="2025-11-07T16:50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634" w:type="pct"/>
            <w:vAlign w:val="center"/>
          </w:tcPr>
          <w:p w14:paraId="417D93E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3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09A0286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03B2B0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8EE47B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8421CB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17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2BC05750" w14:textId="77777777" w:rsidTr="001D2F51">
        <w:trPr>
          <w:jc w:val="center"/>
          <w:ins w:id="318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587A8FA3" w14:textId="77777777" w:rsidR="00A94495" w:rsidRPr="00A94495" w:rsidRDefault="00A94495" w:rsidP="00A94495">
            <w:pPr>
              <w:keepNext/>
              <w:keepLines/>
              <w:spacing w:after="0"/>
              <w:rPr>
                <w:ins w:id="31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20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{0,2,3,4,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5,6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19,22,…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70E5410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2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CBs</w:t>
              </w:r>
            </w:ins>
          </w:p>
        </w:tc>
        <w:tc>
          <w:tcPr>
            <w:tcW w:w="634" w:type="pct"/>
            <w:vAlign w:val="center"/>
          </w:tcPr>
          <w:p w14:paraId="25FC50BB" w14:textId="1322DBDC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323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324" w:author="Apple_117 (Manasa)" w:date="2025-11-07T08:50:00Z" w16du:dateUtc="2025-11-07T16:50:00Z">
              <w:r>
                <w:rPr>
                  <w:rFonts w:ascii="Arial" w:eastAsia="SimSun" w:hAnsi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634" w:type="pct"/>
            <w:vAlign w:val="center"/>
          </w:tcPr>
          <w:p w14:paraId="5BB1EFC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5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5448509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548FD5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C2B9A79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FD1B95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29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6331F714" w14:textId="77777777" w:rsidTr="001D2F51">
        <w:trPr>
          <w:jc w:val="center"/>
          <w:ins w:id="330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0CE25296" w14:textId="77777777" w:rsidR="00A94495" w:rsidRPr="00A94495" w:rsidRDefault="00A94495" w:rsidP="00A94495">
            <w:pPr>
              <w:keepNext/>
              <w:keepLines/>
              <w:spacing w:after="0"/>
              <w:rPr>
                <w:ins w:id="33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3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Binary Channel Bits Per Slot</w:t>
              </w:r>
            </w:ins>
          </w:p>
        </w:tc>
        <w:tc>
          <w:tcPr>
            <w:tcW w:w="348" w:type="pct"/>
            <w:vAlign w:val="center"/>
          </w:tcPr>
          <w:p w14:paraId="6186F2A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3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34" w:type="pct"/>
            <w:vAlign w:val="center"/>
          </w:tcPr>
          <w:p w14:paraId="11179FF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3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25FF85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3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6C7950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3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1ADCCF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3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39D173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3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C91749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3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50D80E4C" w14:textId="77777777" w:rsidTr="001D2F51">
        <w:trPr>
          <w:jc w:val="center"/>
          <w:ins w:id="340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0EE0A5A4" w14:textId="77777777" w:rsidR="00A94495" w:rsidRPr="00A94495" w:rsidRDefault="00A94495" w:rsidP="00A94495">
            <w:pPr>
              <w:keepNext/>
              <w:keepLines/>
              <w:spacing w:after="0"/>
              <w:rPr>
                <w:ins w:id="34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4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Slots 0 and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7,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8,9}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5B3F433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44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25028F7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5" w:author="Apple_117 (Manasa)" w:date="2025-11-06T23:30:00Z" w16du:dateUtc="2025-11-07T07:30:00Z"/>
                <w:rFonts w:ascii="Arial" w:eastAsia="SimSun" w:hAnsi="Arial"/>
                <w:sz w:val="18"/>
              </w:rPr>
            </w:pPr>
            <w:ins w:id="346" w:author="Apple_117 (Manasa)" w:date="2025-11-06T23:30:00Z" w16du:dateUtc="2025-11-07T07:30:00Z">
              <w:r w:rsidRPr="00A94495">
                <w:rPr>
                  <w:rFonts w:ascii="Arial" w:eastAsia="SimSun" w:hAnsi="Arial"/>
                  <w:sz w:val="18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6E47879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928F21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2DC0E2F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49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F18F2E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5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B2B228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5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</w:tr>
      <w:tr w:rsidR="00A94495" w:rsidRPr="00A94495" w14:paraId="23865B35" w14:textId="77777777" w:rsidTr="001D2F51">
        <w:trPr>
          <w:jc w:val="center"/>
          <w:ins w:id="352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0BA96C7A" w14:textId="77777777" w:rsidR="00A94495" w:rsidRPr="00A94495" w:rsidRDefault="00A94495" w:rsidP="00A94495">
            <w:pPr>
              <w:keepNext/>
              <w:keepLines/>
              <w:spacing w:after="0"/>
              <w:rPr>
                <w:ins w:id="35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54" w:author="Apple_117 (Manasa)" w:date="2025-11-06T23:30:00Z" w16du:dateUtc="2025-11-07T07:30:00Z"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For CSI-RS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 if mod(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,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2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val="en-US" w:eastAsia="zh-CN"/>
                </w:rPr>
                <w:t>0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) =6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0,…</w:t>
              </w:r>
              <w:proofErr w:type="gramEnd"/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7DB3494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5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56" w:author="Apple_117 (Manasa)" w:date="2025-11-06T23:30:00Z" w16du:dateUtc="2025-11-07T07:30:00Z"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620E20A6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57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358" w:author="Apple_117 (Manasa)" w:date="2025-11-06T23:30:00Z" w16du:dateUtc="2025-11-07T07:30:00Z">
              <w:r w:rsidRPr="00A94495">
                <w:rPr>
                  <w:rFonts w:ascii="Arial" w:eastAsia="SimSun" w:hAnsi="Arial" w:hint="eastAsia"/>
                  <w:sz w:val="18"/>
                  <w:lang w:eastAsia="zh-CN"/>
                </w:rPr>
                <w:t>N/A</w:t>
              </w:r>
            </w:ins>
          </w:p>
        </w:tc>
        <w:tc>
          <w:tcPr>
            <w:tcW w:w="634" w:type="pct"/>
            <w:vAlign w:val="center"/>
          </w:tcPr>
          <w:p w14:paraId="530758A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59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5BE091B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0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1425F1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1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7A47A244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928F68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3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465B39DC" w14:textId="77777777" w:rsidTr="001D2F51">
        <w:trPr>
          <w:jc w:val="center"/>
          <w:ins w:id="364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7465C2A3" w14:textId="77777777" w:rsidR="00A94495" w:rsidRPr="00A94495" w:rsidRDefault="00A94495" w:rsidP="00A94495">
            <w:pPr>
              <w:keepNext/>
              <w:keepLines/>
              <w:spacing w:after="0"/>
              <w:rPr>
                <w:ins w:id="365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366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= 20</w:t>
              </w:r>
            </w:ins>
          </w:p>
        </w:tc>
        <w:tc>
          <w:tcPr>
            <w:tcW w:w="348" w:type="pct"/>
            <w:vAlign w:val="center"/>
          </w:tcPr>
          <w:p w14:paraId="7EE8E4DE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6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68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47A10A04" w14:textId="455DB25E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369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370" w:author="Apple_117 (Manasa)" w:date="2025-11-07T08:52:00Z" w16du:dateUtc="2025-11-07T16:52:00Z">
              <w:r>
                <w:rPr>
                  <w:rFonts w:ascii="Arial" w:eastAsia="SimSun" w:hAnsi="Arial"/>
                  <w:sz w:val="18"/>
                  <w:lang w:eastAsia="zh-CN"/>
                </w:rPr>
                <w:t>145008</w:t>
              </w:r>
            </w:ins>
          </w:p>
        </w:tc>
        <w:tc>
          <w:tcPr>
            <w:tcW w:w="634" w:type="pct"/>
            <w:vAlign w:val="center"/>
          </w:tcPr>
          <w:p w14:paraId="080A0E8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1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04DCFB90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2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2CAB699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3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6FF0BD1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417526B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5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28D51AE6" w14:textId="77777777" w:rsidTr="001D2F51">
        <w:trPr>
          <w:jc w:val="center"/>
          <w:ins w:id="376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34C77EAB" w14:textId="77777777" w:rsidR="00A94495" w:rsidRPr="00A94495" w:rsidRDefault="00A94495" w:rsidP="00A94495">
            <w:pPr>
              <w:keepNext/>
              <w:keepLines/>
              <w:spacing w:after="0"/>
              <w:rPr>
                <w:ins w:id="37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78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 For 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, if 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mod(</w:t>
              </w:r>
              <w:proofErr w:type="spellStart"/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 10) = {0,2,3,4,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5,6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} for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from {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</w:t>
              </w:r>
              <w:proofErr w:type="gram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19,22,…</w:t>
              </w:r>
              <w:proofErr w:type="gramEnd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,39}</w:t>
              </w:r>
            </w:ins>
          </w:p>
        </w:tc>
        <w:tc>
          <w:tcPr>
            <w:tcW w:w="348" w:type="pct"/>
            <w:vAlign w:val="center"/>
          </w:tcPr>
          <w:p w14:paraId="6453467A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7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80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Bits</w:t>
              </w:r>
            </w:ins>
          </w:p>
        </w:tc>
        <w:tc>
          <w:tcPr>
            <w:tcW w:w="634" w:type="pct"/>
            <w:vAlign w:val="center"/>
          </w:tcPr>
          <w:p w14:paraId="69C3A6C9" w14:textId="5FEDAF10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381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382" w:author="Apple_117 (Manasa)" w:date="2025-11-07T08:52:00Z" w16du:dateUtc="2025-11-07T16:52:00Z">
              <w:r>
                <w:rPr>
                  <w:rFonts w:ascii="Arial" w:eastAsia="SimSun" w:hAnsi="Arial"/>
                  <w:sz w:val="18"/>
                  <w:lang w:eastAsia="zh-CN"/>
                </w:rPr>
                <w:t>152650</w:t>
              </w:r>
            </w:ins>
          </w:p>
        </w:tc>
        <w:tc>
          <w:tcPr>
            <w:tcW w:w="634" w:type="pct"/>
            <w:vAlign w:val="center"/>
          </w:tcPr>
          <w:p w14:paraId="11E25F8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3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476ED0C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4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5170B1A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5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6B5B909B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2C774B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87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6C5F5DC8" w14:textId="77777777" w:rsidTr="001D2F51">
        <w:trPr>
          <w:trHeight w:val="70"/>
          <w:jc w:val="center"/>
          <w:ins w:id="388" w:author="Apple_117 (Manasa)" w:date="2025-11-06T23:30:00Z" w16du:dateUtc="2025-11-07T07:30:00Z"/>
        </w:trPr>
        <w:tc>
          <w:tcPr>
            <w:tcW w:w="845" w:type="pct"/>
            <w:vAlign w:val="center"/>
          </w:tcPr>
          <w:p w14:paraId="1275A68D" w14:textId="77777777" w:rsidR="00A94495" w:rsidRPr="00A94495" w:rsidRDefault="00A94495" w:rsidP="00A94495">
            <w:pPr>
              <w:keepNext/>
              <w:keepLines/>
              <w:spacing w:after="0"/>
              <w:rPr>
                <w:ins w:id="389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90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Max. Throughput averaged over 2 frames</w:t>
              </w:r>
            </w:ins>
          </w:p>
        </w:tc>
        <w:tc>
          <w:tcPr>
            <w:tcW w:w="348" w:type="pct"/>
            <w:vAlign w:val="center"/>
          </w:tcPr>
          <w:p w14:paraId="46831D27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9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39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Mbps</w:t>
              </w:r>
            </w:ins>
          </w:p>
        </w:tc>
        <w:tc>
          <w:tcPr>
            <w:tcW w:w="634" w:type="pct"/>
            <w:vAlign w:val="center"/>
          </w:tcPr>
          <w:p w14:paraId="2F024845" w14:textId="394AB2E3" w:rsidR="00A94495" w:rsidRPr="00A94495" w:rsidRDefault="001B251B" w:rsidP="00A94495">
            <w:pPr>
              <w:keepNext/>
              <w:keepLines/>
              <w:spacing w:after="0"/>
              <w:jc w:val="center"/>
              <w:rPr>
                <w:ins w:id="393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  <w:ins w:id="394" w:author="Apple_117 (Manasa)" w:date="2025-11-07T08:52:00Z" w16du:dateUtc="2025-11-07T16:52:00Z">
              <w:r>
                <w:rPr>
                  <w:rFonts w:ascii="Arial" w:eastAsia="SimSun" w:hAnsi="Arial"/>
                  <w:sz w:val="18"/>
                  <w:lang w:eastAsia="zh-CN"/>
                </w:rPr>
                <w:t>122.97</w:t>
              </w:r>
            </w:ins>
          </w:p>
        </w:tc>
        <w:tc>
          <w:tcPr>
            <w:tcW w:w="634" w:type="pct"/>
            <w:vAlign w:val="center"/>
          </w:tcPr>
          <w:p w14:paraId="059B5683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95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634" w:type="pct"/>
            <w:vAlign w:val="center"/>
          </w:tcPr>
          <w:p w14:paraId="3352921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96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1BB6688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97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0D5931A5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98" w:author="Apple_117 (Manasa)" w:date="2025-11-06T23:30:00Z" w16du:dateUtc="2025-11-07T07:30:00Z"/>
                <w:rFonts w:ascii="Arial" w:eastAsia="SimSun" w:hAnsi="Arial"/>
                <w:sz w:val="18"/>
              </w:rPr>
            </w:pPr>
          </w:p>
        </w:tc>
        <w:tc>
          <w:tcPr>
            <w:tcW w:w="634" w:type="pct"/>
            <w:vAlign w:val="center"/>
          </w:tcPr>
          <w:p w14:paraId="31D2504D" w14:textId="77777777" w:rsidR="00A94495" w:rsidRPr="00A94495" w:rsidRDefault="00A94495" w:rsidP="00A94495">
            <w:pPr>
              <w:keepNext/>
              <w:keepLines/>
              <w:spacing w:after="0"/>
              <w:jc w:val="center"/>
              <w:rPr>
                <w:ins w:id="399" w:author="Apple_117 (Manasa)" w:date="2025-11-06T23:30:00Z" w16du:dateUtc="2025-11-07T07:30:00Z"/>
                <w:rFonts w:ascii="Arial" w:eastAsia="SimSun" w:hAnsi="Arial"/>
                <w:sz w:val="18"/>
                <w:lang w:eastAsia="zh-CN"/>
              </w:rPr>
            </w:pPr>
          </w:p>
        </w:tc>
      </w:tr>
      <w:tr w:rsidR="00A94495" w:rsidRPr="00A94495" w14:paraId="2CB61626" w14:textId="77777777" w:rsidTr="001D2F51">
        <w:trPr>
          <w:trHeight w:val="70"/>
          <w:jc w:val="center"/>
          <w:ins w:id="400" w:author="Apple_117 (Manasa)" w:date="2025-11-06T23:30:00Z" w16du:dateUtc="2025-11-07T07:30:00Z"/>
        </w:trPr>
        <w:tc>
          <w:tcPr>
            <w:tcW w:w="5000" w:type="pct"/>
            <w:gridSpan w:val="8"/>
          </w:tcPr>
          <w:p w14:paraId="219DAA42" w14:textId="77777777" w:rsidR="00A94495" w:rsidRPr="00A94495" w:rsidRDefault="00A94495" w:rsidP="00A94495">
            <w:pPr>
              <w:keepNext/>
              <w:keepLines/>
              <w:spacing w:after="0"/>
              <w:ind w:left="851" w:hanging="851"/>
              <w:rPr>
                <w:ins w:id="401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402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Note 1: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ms</w:t>
              </w:r>
              <w:proofErr w:type="spellEnd"/>
            </w:ins>
          </w:p>
          <w:p w14:paraId="38996F55" w14:textId="77777777" w:rsidR="00A94495" w:rsidRPr="00A94495" w:rsidRDefault="00A94495" w:rsidP="00A94495">
            <w:pPr>
              <w:keepNext/>
              <w:keepLines/>
              <w:spacing w:after="0"/>
              <w:ind w:left="851" w:hanging="851"/>
              <w:rPr>
                <w:ins w:id="403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  <w:lang w:val="en-US"/>
              </w:rPr>
            </w:pPr>
            <w:ins w:id="404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Note 2: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A9449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Slot </w:t>
              </w:r>
              <w:proofErr w:type="spellStart"/>
              <w:r w:rsidRPr="00A9449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>i</w:t>
              </w:r>
              <w:proofErr w:type="spellEnd"/>
              <w:r w:rsidRPr="00A94495">
                <w:rPr>
                  <w:rFonts w:ascii="Arial" w:eastAsia="SimSun" w:hAnsi="Arial" w:cs="Arial"/>
                  <w:sz w:val="18"/>
                  <w:szCs w:val="18"/>
                  <w:lang w:val="en-US"/>
                </w:rPr>
                <w:t xml:space="preserve"> is slot index per 2 frames</w:t>
              </w:r>
            </w:ins>
          </w:p>
          <w:p w14:paraId="7150E30C" w14:textId="77777777" w:rsidR="00A94495" w:rsidRPr="00A94495" w:rsidRDefault="00A94495" w:rsidP="00A94495">
            <w:pPr>
              <w:keepNext/>
              <w:keepLines/>
              <w:spacing w:after="0"/>
              <w:ind w:left="851" w:hanging="851"/>
              <w:rPr>
                <w:ins w:id="405" w:author="Apple_117 (Manasa)" w:date="2025-11-06T23:30:00Z" w16du:dateUtc="2025-11-07T07:30:00Z"/>
                <w:rFonts w:ascii="Arial" w:eastAsia="Malgun Gothic" w:hAnsi="Arial"/>
                <w:sz w:val="18"/>
                <w:lang w:eastAsia="ko-KR"/>
              </w:rPr>
            </w:pPr>
            <w:ins w:id="406" w:author="Apple_117 (Manasa)" w:date="2025-11-06T23:30:00Z" w16du:dateUtc="2025-11-07T07:30:00Z"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>Note 3: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ab/>
                <w:t xml:space="preserve">Number of DMRS </w:t>
              </w:r>
              <w:r w:rsidRPr="00A9449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REs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 xml:space="preserve"> includes the overhead of the DM-RS CDM groups without data</w:t>
              </w:r>
            </w:ins>
          </w:p>
          <w:p w14:paraId="47233507" w14:textId="77777777" w:rsidR="00A94495" w:rsidRPr="00A94495" w:rsidRDefault="00A94495" w:rsidP="00A94495">
            <w:pPr>
              <w:keepNext/>
              <w:keepLines/>
              <w:spacing w:after="0"/>
              <w:ind w:left="851" w:hanging="851"/>
              <w:rPr>
                <w:ins w:id="407" w:author="Apple_117 (Manasa)" w:date="2025-11-06T23:30:00Z" w16du:dateUtc="2025-11-07T07:30:00Z"/>
                <w:rFonts w:ascii="Arial" w:eastAsia="SimSun" w:hAnsi="Arial" w:cs="Arial"/>
                <w:sz w:val="18"/>
                <w:szCs w:val="18"/>
              </w:rPr>
            </w:pPr>
            <w:ins w:id="408" w:author="Apple_117 (Manasa)" w:date="2025-11-06T23:30:00Z" w16du:dateUtc="2025-11-07T07:30:00Z">
              <w:r w:rsidRPr="00A94495">
                <w:rPr>
                  <w:rFonts w:ascii="Arial" w:eastAsia="Malgun Gothic" w:hAnsi="Arial"/>
                  <w:sz w:val="18"/>
                </w:rPr>
                <w:t>Note 4:</w:t>
              </w:r>
              <w:r w:rsidRPr="00A94495">
                <w:rPr>
                  <w:rFonts w:ascii="Arial" w:eastAsia="SimSun" w:hAnsi="Arial" w:cs="Arial"/>
                  <w:sz w:val="18"/>
                  <w:szCs w:val="18"/>
                </w:rPr>
                <w:tab/>
              </w:r>
              <w:r w:rsidRPr="00A94495">
                <w:rPr>
                  <w:rFonts w:ascii="Arial" w:eastAsia="Malgun Gothic" w:hAnsi="Arial" w:hint="eastAsia"/>
                  <w:sz w:val="18"/>
                  <w:lang w:eastAsia="ko-KR"/>
                </w:rPr>
                <w:t xml:space="preserve">PDSCH is not scheduled on slots containing </w:t>
              </w:r>
              <w:r w:rsidRPr="00A94495">
                <w:rPr>
                  <w:rFonts w:ascii="Arial" w:eastAsia="Malgun Gothic" w:hAnsi="Arial"/>
                  <w:sz w:val="18"/>
                  <w:lang w:eastAsia="ko-KR"/>
                </w:rPr>
                <w:t>CSI-RS for CSI acquisition. No change to PDSCH scheduling for other type of CSI-RS slots.</w:t>
              </w:r>
            </w:ins>
          </w:p>
        </w:tc>
      </w:tr>
    </w:tbl>
    <w:p w14:paraId="607C8A04" w14:textId="77777777" w:rsidR="00A94495" w:rsidRPr="00A94495" w:rsidRDefault="00A94495" w:rsidP="00A94495">
      <w:pPr>
        <w:spacing w:after="0"/>
        <w:rPr>
          <w:ins w:id="409" w:author="Apple_117 (Manasa)" w:date="2025-11-06T23:30:00Z" w16du:dateUtc="2025-11-07T07:30:00Z"/>
          <w:rFonts w:ascii="Aptos" w:eastAsia="Aptos" w:hAnsi="Aptos"/>
          <w:sz w:val="24"/>
          <w:szCs w:val="24"/>
          <w:lang w:val="en-US"/>
        </w:rPr>
      </w:pPr>
    </w:p>
    <w:p w14:paraId="14F56678" w14:textId="77777777" w:rsidR="006E55BB" w:rsidRPr="004A3213" w:rsidRDefault="006E55BB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6317A" w14:textId="77777777" w:rsidR="008673C3" w:rsidRDefault="008673C3">
      <w:r>
        <w:separator/>
      </w:r>
    </w:p>
  </w:endnote>
  <w:endnote w:type="continuationSeparator" w:id="0">
    <w:p w14:paraId="1F83D0E5" w14:textId="77777777" w:rsidR="008673C3" w:rsidRDefault="00867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04700" w14:textId="77777777" w:rsidR="008673C3" w:rsidRDefault="008673C3">
      <w:r>
        <w:separator/>
      </w:r>
    </w:p>
  </w:footnote>
  <w:footnote w:type="continuationSeparator" w:id="0">
    <w:p w14:paraId="69411A27" w14:textId="77777777" w:rsidR="008673C3" w:rsidRDefault="008673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_117 (Manasa)">
    <w15:presenceInfo w15:providerId="None" w15:userId="Apple_11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6DA"/>
    <w:rsid w:val="00133CAC"/>
    <w:rsid w:val="00145D43"/>
    <w:rsid w:val="00192C46"/>
    <w:rsid w:val="001A08B3"/>
    <w:rsid w:val="001A7B60"/>
    <w:rsid w:val="001B251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698"/>
    <w:rsid w:val="002E472E"/>
    <w:rsid w:val="00305409"/>
    <w:rsid w:val="00320850"/>
    <w:rsid w:val="003609EF"/>
    <w:rsid w:val="0036231A"/>
    <w:rsid w:val="00374DD4"/>
    <w:rsid w:val="00381908"/>
    <w:rsid w:val="003D057B"/>
    <w:rsid w:val="003E1A36"/>
    <w:rsid w:val="00410371"/>
    <w:rsid w:val="004242F1"/>
    <w:rsid w:val="004B75B7"/>
    <w:rsid w:val="005141D9"/>
    <w:rsid w:val="0051580D"/>
    <w:rsid w:val="00547111"/>
    <w:rsid w:val="00562AA0"/>
    <w:rsid w:val="00592D74"/>
    <w:rsid w:val="005E2C44"/>
    <w:rsid w:val="00621188"/>
    <w:rsid w:val="006257ED"/>
    <w:rsid w:val="00653DE4"/>
    <w:rsid w:val="00656F3C"/>
    <w:rsid w:val="00665C47"/>
    <w:rsid w:val="00695808"/>
    <w:rsid w:val="006A4DCE"/>
    <w:rsid w:val="006B46FB"/>
    <w:rsid w:val="006E21FB"/>
    <w:rsid w:val="006E55B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73C3"/>
    <w:rsid w:val="00870EE7"/>
    <w:rsid w:val="008863B9"/>
    <w:rsid w:val="0088692D"/>
    <w:rsid w:val="008A45A6"/>
    <w:rsid w:val="008B7234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3A8E"/>
    <w:rsid w:val="009F734F"/>
    <w:rsid w:val="00A21AFB"/>
    <w:rsid w:val="00A246B6"/>
    <w:rsid w:val="00A47E70"/>
    <w:rsid w:val="00A50CF0"/>
    <w:rsid w:val="00A7175E"/>
    <w:rsid w:val="00A7671C"/>
    <w:rsid w:val="00A8068F"/>
    <w:rsid w:val="00A94495"/>
    <w:rsid w:val="00AA2CBC"/>
    <w:rsid w:val="00AB2193"/>
    <w:rsid w:val="00AC5820"/>
    <w:rsid w:val="00AD1CD8"/>
    <w:rsid w:val="00B258BB"/>
    <w:rsid w:val="00B36776"/>
    <w:rsid w:val="00B427B0"/>
    <w:rsid w:val="00B67B97"/>
    <w:rsid w:val="00B968C8"/>
    <w:rsid w:val="00B97E57"/>
    <w:rsid w:val="00BA3EC5"/>
    <w:rsid w:val="00BA51D9"/>
    <w:rsid w:val="00BB5DFC"/>
    <w:rsid w:val="00BC7777"/>
    <w:rsid w:val="00BD279D"/>
    <w:rsid w:val="00BD6BB8"/>
    <w:rsid w:val="00C43A45"/>
    <w:rsid w:val="00C66BA2"/>
    <w:rsid w:val="00C75501"/>
    <w:rsid w:val="00C851A0"/>
    <w:rsid w:val="00C870F6"/>
    <w:rsid w:val="00C95985"/>
    <w:rsid w:val="00CC4967"/>
    <w:rsid w:val="00CC5026"/>
    <w:rsid w:val="00CC68D0"/>
    <w:rsid w:val="00D03F9A"/>
    <w:rsid w:val="00D06D51"/>
    <w:rsid w:val="00D24991"/>
    <w:rsid w:val="00D50255"/>
    <w:rsid w:val="00D54CD4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E55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10</TotalTime>
  <Pages>5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3858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Apple_117 (Manasa)</cp:lastModifiedBy>
  <cp:revision>4</cp:revision>
  <cp:lastPrinted>1900-01-01T08:00:00Z</cp:lastPrinted>
  <dcterms:created xsi:type="dcterms:W3CDTF">2025-11-07T07:02:00Z</dcterms:created>
  <dcterms:modified xsi:type="dcterms:W3CDTF">2025-11-07T16:53:00Z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17th Nov </vt:lpwstr>
  </property>
  <property fmtid="{D5CDD505-2E9C-101B-9397-08002B2CF9AE}" pid="7" name="EndDate">
    <vt:lpwstr>21st Nov 2025</vt:lpwstr>
  </property>
  <property fmtid="{D5CDD505-2E9C-101B-9397-08002B2CF9AE}" pid="8" name="Tdoc#">
    <vt:lpwstr>R4-25xxxxx</vt:lpwstr>
  </property>
  <property fmtid="{D5CDD505-2E9C-101B-9397-08002B2CF9AE}" pid="9" name="Spec#">
    <vt:lpwstr>38.133</vt:lpwstr>
  </property>
  <property fmtid="{D5CDD505-2E9C-101B-9397-08002B2CF9AE}" pid="10" name="Cr#">
    <vt:lpwstr>draftCR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Apple</vt:lpwstr>
  </property>
  <property fmtid="{D5CDD505-2E9C-101B-9397-08002B2CF9AE}" pid="14" name="SourceIfTsg">
    <vt:lpwstr>R4</vt:lpwstr>
  </property>
  <property fmtid="{D5CDD505-2E9C-101B-9397-08002B2CF9AE}" pid="15" name="RelatedWis">
    <vt:lpwstr>NR_[TBA]-Perf</vt:lpwstr>
  </property>
  <property fmtid="{D5CDD505-2E9C-101B-9397-08002B2CF9AE}" pid="16" name="Cat">
    <vt:lpwstr>B</vt:lpwstr>
  </property>
  <property fmtid="{D5CDD505-2E9C-101B-9397-08002B2CF9AE}" pid="17" name="ResDate">
    <vt:lpwstr>2025-11-05</vt:lpwstr>
  </property>
  <property fmtid="{D5CDD505-2E9C-101B-9397-08002B2CF9AE}" pid="18" name="Release">
    <vt:lpwstr>Rel-19</vt:lpwstr>
  </property>
  <property fmtid="{D5CDD505-2E9C-101B-9397-08002B2CF9AE}" pid="19" name="CrTitle">
    <vt:lpwstr>Draft CR on</vt:lpwstr>
  </property>
  <property fmtid="{D5CDD505-2E9C-101B-9397-08002B2CF9AE}" pid="20" name="MtgTitle">
    <vt:lpwstr>&lt;MTG_TITLE&gt;</vt:lpwstr>
  </property>
</Properties>
</file>