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D664" w14:textId="24CA48B0" w:rsidR="00CF0542" w:rsidRDefault="00CF0542"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1D546D">
          <w:rPr>
            <w:b/>
            <w:noProof/>
            <w:sz w:val="24"/>
          </w:rPr>
          <w:t>7</w:t>
        </w:r>
      </w:fldSimple>
      <w:r>
        <w:rPr>
          <w:b/>
          <w:i/>
          <w:noProof/>
          <w:sz w:val="28"/>
        </w:rPr>
        <w:tab/>
      </w:r>
      <w:fldSimple w:instr=" DOCPROPERTY  Tdoc#  \* MERGEFORMAT ">
        <w:r w:rsidR="00F55C1B" w:rsidRPr="00F55C1B">
          <w:rPr>
            <w:b/>
            <w:i/>
            <w:noProof/>
            <w:sz w:val="28"/>
          </w:rPr>
          <w:t>R4-2520208</w:t>
        </w:r>
      </w:fldSimple>
    </w:p>
    <w:p w14:paraId="3F28AE9E" w14:textId="354406AD" w:rsidR="00CF0542" w:rsidRDefault="001D546D" w:rsidP="00CF0542">
      <w:pPr>
        <w:pStyle w:val="CRCoverPage"/>
        <w:outlineLvl w:val="0"/>
        <w:rPr>
          <w:b/>
          <w:noProof/>
          <w:sz w:val="24"/>
        </w:rPr>
      </w:pPr>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81CD2" w:rsidR="001E41F3" w:rsidRPr="00410371" w:rsidRDefault="00A85037" w:rsidP="00547111">
            <w:pPr>
              <w:pStyle w:val="CRCoverPage"/>
              <w:spacing w:after="0"/>
              <w:rPr>
                <w:noProof/>
              </w:rPr>
            </w:pPr>
            <w:r w:rsidRPr="00A85037">
              <w:rPr>
                <w:b/>
                <w:noProof/>
                <w:sz w:val="28"/>
              </w:rPr>
              <w:t>6044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C2E6C" w:rsidR="001E41F3" w:rsidRPr="00410371" w:rsidRDefault="00133D44">
            <w:pPr>
              <w:pStyle w:val="CRCoverPage"/>
              <w:spacing w:after="0"/>
              <w:jc w:val="center"/>
              <w:rPr>
                <w:noProof/>
                <w:sz w:val="28"/>
              </w:rPr>
            </w:pPr>
            <w:fldSimple w:instr=" DOCPROPERTY  Version  \* MERGEFORMAT ">
              <w:r>
                <w:rPr>
                  <w:b/>
                  <w:noProof/>
                  <w:sz w:val="28"/>
                </w:rPr>
                <w:t>1</w:t>
              </w:r>
              <w:r w:rsidR="0039572E">
                <w:rPr>
                  <w:b/>
                  <w:noProof/>
                  <w:sz w:val="28"/>
                </w:rPr>
                <w:t>7</w:t>
              </w:r>
              <w:r>
                <w:rPr>
                  <w:b/>
                  <w:noProof/>
                  <w:sz w:val="28"/>
                </w:rPr>
                <w:t>.</w:t>
              </w:r>
              <w:r w:rsidR="0039572E">
                <w:rPr>
                  <w:b/>
                  <w:noProof/>
                  <w:sz w:val="28"/>
                </w:rPr>
                <w:t>1</w:t>
              </w:r>
              <w:r w:rsidR="0065493F">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F6A54" w:rsidR="001E41F3" w:rsidRDefault="00032FFB" w:rsidP="0039572E">
            <w:pPr>
              <w:pStyle w:val="CRCoverPage"/>
              <w:spacing w:after="0"/>
              <w:ind w:left="100"/>
            </w:pPr>
            <w:fldSimple w:instr=" DOCPROPERTY  CrTitle  \* MERGEFORMAT ">
              <w:r w:rsidRPr="00032FFB">
                <w:t xml:space="preserve">(NR_NTN_solutions-Perf) CR to TS 38.133: Corrections to NR-NTN RRM test cases (Rel 17)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54D1" w:rsidR="001E41F3" w:rsidRDefault="00032FFB">
            <w:pPr>
              <w:pStyle w:val="CRCoverPage"/>
              <w:spacing w:after="0"/>
              <w:ind w:left="100"/>
              <w:rPr>
                <w:noProof/>
              </w:rPr>
            </w:pPr>
            <w:fldSimple w:instr=" DOCPROPERTY  RelatedWis  \* MERGEFORMAT ">
              <w:r w:rsidRPr="00032FFB">
                <w:rPr>
                  <w:noProof/>
                </w:rPr>
                <w:t>NR_NTN_solutions-Perf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19E8A"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F772CD">
                <w:rPr>
                  <w:noProof/>
                </w:rPr>
                <w:t>11</w:t>
              </w:r>
              <w:r>
                <w:rPr>
                  <w:noProof/>
                </w:rPr>
                <w:t>-</w:t>
              </w:r>
              <w:r w:rsidR="00F772CD">
                <w:rPr>
                  <w:noProof/>
                </w:rPr>
                <w:t>0</w:t>
              </w:r>
              <w:r w:rsidR="003405B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08DEF" w:rsidR="001E41F3" w:rsidRDefault="00032F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D378B" w:rsidR="001E41F3" w:rsidRDefault="00D24991">
            <w:pPr>
              <w:pStyle w:val="CRCoverPage"/>
              <w:spacing w:after="0"/>
              <w:ind w:left="100"/>
              <w:rPr>
                <w:noProof/>
              </w:rPr>
            </w:pPr>
            <w:fldSimple w:instr=" DOCPROPERTY  Release  \* MERGEFORMAT ">
              <w:r>
                <w:rPr>
                  <w:noProof/>
                </w:rPr>
                <w:t>R</w:t>
              </w:r>
              <w:r w:rsidR="003443FD">
                <w:rPr>
                  <w:noProof/>
                </w:rPr>
                <w:t>el-1</w:t>
              </w:r>
              <w:r w:rsidR="003957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458FE" w14:textId="532739F8" w:rsidR="0018452D" w:rsidRDefault="0018452D" w:rsidP="0018452D">
            <w:pPr>
              <w:pStyle w:val="CRCoverPage"/>
              <w:spacing w:after="0"/>
              <w:ind w:left="100"/>
              <w:rPr>
                <w:noProof/>
              </w:rPr>
            </w:pPr>
            <w:r>
              <w:rPr>
                <w:noProof/>
              </w:rPr>
              <w:t xml:space="preserve">In </w:t>
            </w:r>
            <w:r w:rsidRPr="0018452D">
              <w:rPr>
                <w:noProof/>
              </w:rPr>
              <w:t>A.14.5.1.3</w:t>
            </w:r>
            <w:r>
              <w:rPr>
                <w:noProof/>
              </w:rPr>
              <w:t xml:space="preserve"> </w:t>
            </w:r>
            <w:r w:rsidR="00ED4D78" w:rsidRPr="00ED4D78">
              <w:rPr>
                <w:noProof/>
              </w:rPr>
              <w:t>Table A.14.5.1.3.2-2</w:t>
            </w:r>
            <w:r w:rsidR="00ED4D78">
              <w:rPr>
                <w:noProof/>
              </w:rPr>
              <w:t>, NTN reference configuration</w:t>
            </w:r>
            <w:r>
              <w:rPr>
                <w:noProof/>
              </w:rPr>
              <w:t xml:space="preserve"> is TBD</w:t>
            </w:r>
            <w:r w:rsidR="00ED4D78">
              <w:rPr>
                <w:noProof/>
              </w:rPr>
              <w:t xml:space="preserve">, however it is redundant as already specified in </w:t>
            </w:r>
            <w:r w:rsidR="00ED4D78" w:rsidRPr="00ED4D78">
              <w:rPr>
                <w:noProof/>
              </w:rPr>
              <w:t>Table A.14.5.1.3.2-</w:t>
            </w:r>
            <w:r w:rsidR="00ED4D78">
              <w:rPr>
                <w:noProof/>
              </w:rPr>
              <w:t>3 under Satellite Information.</w:t>
            </w:r>
          </w:p>
          <w:p w14:paraId="439E16F4" w14:textId="77777777" w:rsidR="0018452D" w:rsidRDefault="0018452D" w:rsidP="0018452D">
            <w:pPr>
              <w:pStyle w:val="CRCoverPage"/>
              <w:spacing w:after="0"/>
              <w:ind w:left="100"/>
              <w:rPr>
                <w:noProof/>
              </w:rPr>
            </w:pPr>
          </w:p>
          <w:p w14:paraId="3E6BF8C0" w14:textId="3928CA6F" w:rsidR="0018452D" w:rsidRDefault="0018452D" w:rsidP="0018452D">
            <w:pPr>
              <w:pStyle w:val="CRCoverPage"/>
              <w:spacing w:after="0"/>
              <w:ind w:left="100"/>
              <w:rPr>
                <w:noProof/>
              </w:rPr>
            </w:pPr>
            <w:r>
              <w:rPr>
                <w:noProof/>
              </w:rPr>
              <w:t xml:space="preserve">In </w:t>
            </w:r>
            <w:r w:rsidRPr="0018452D">
              <w:rPr>
                <w:noProof/>
              </w:rPr>
              <w:t>A.14.5.2.2</w:t>
            </w:r>
            <w:r>
              <w:rPr>
                <w:noProof/>
              </w:rPr>
              <w:t xml:space="preserve"> Gap paptern offset is 9, which in combination with DRX pattern used 1 and 7, results in an overlapp of meas gap with DRX SF.</w:t>
            </w:r>
          </w:p>
          <w:p w14:paraId="6266638E" w14:textId="77777777" w:rsidR="0018452D" w:rsidRDefault="0018452D" w:rsidP="00D67F8C">
            <w:pPr>
              <w:pStyle w:val="CRCoverPage"/>
              <w:spacing w:after="0"/>
              <w:ind w:left="100"/>
              <w:rPr>
                <w:noProof/>
              </w:rPr>
            </w:pPr>
          </w:p>
          <w:p w14:paraId="59CB4EC0" w14:textId="3DCB17D3" w:rsidR="00D67F8C" w:rsidRDefault="0018452D" w:rsidP="00D67F8C">
            <w:pPr>
              <w:pStyle w:val="CRCoverPage"/>
              <w:spacing w:after="0"/>
              <w:ind w:left="100"/>
              <w:rPr>
                <w:noProof/>
              </w:rPr>
            </w:pPr>
            <w:r>
              <w:rPr>
                <w:noProof/>
              </w:rPr>
              <w:t xml:space="preserve">In </w:t>
            </w:r>
            <w:r w:rsidR="00D67F8C">
              <w:rPr>
                <w:noProof/>
              </w:rPr>
              <w:t>A.14.5.2.7 and A.14.5.2.8</w:t>
            </w:r>
            <w:r>
              <w:rPr>
                <w:noProof/>
              </w:rPr>
              <w:t xml:space="preserve"> t</w:t>
            </w:r>
            <w:r w:rsidR="00ED4D78">
              <w:rPr>
                <w:noProof/>
              </w:rPr>
              <w:t>h</w:t>
            </w:r>
            <w:r>
              <w:rPr>
                <w:noProof/>
              </w:rPr>
              <w:t>ere as some inconsistencies in the test parameters in TCs</w:t>
            </w:r>
            <w:r w:rsidR="00ED4D78">
              <w:rPr>
                <w:noProof/>
              </w:rPr>
              <w:t>.</w:t>
            </w:r>
          </w:p>
          <w:p w14:paraId="708AA7DE" w14:textId="7C24AFFE" w:rsidR="00B178F5" w:rsidRDefault="00B178F5" w:rsidP="00D67F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4324A" w14:textId="1F8BCC52" w:rsidR="0018452D" w:rsidRPr="00A85037" w:rsidRDefault="0018452D" w:rsidP="0018452D">
            <w:pPr>
              <w:pStyle w:val="CRCoverPage"/>
              <w:spacing w:after="0"/>
              <w:ind w:left="100"/>
              <w:rPr>
                <w:noProof/>
              </w:rPr>
            </w:pPr>
            <w:r>
              <w:rPr>
                <w:noProof/>
              </w:rPr>
              <w:t>F</w:t>
            </w:r>
            <w:r w:rsidRPr="00A85037">
              <w:rPr>
                <w:noProof/>
              </w:rPr>
              <w:t xml:space="preserve">ollowing changes done: </w:t>
            </w:r>
          </w:p>
          <w:p w14:paraId="6BDF4B10" w14:textId="77777777" w:rsidR="0018452D" w:rsidRDefault="0018452D" w:rsidP="00D67F8C">
            <w:pPr>
              <w:pStyle w:val="CRCoverPage"/>
              <w:spacing w:after="0"/>
              <w:ind w:left="100"/>
              <w:rPr>
                <w:noProof/>
              </w:rPr>
            </w:pPr>
          </w:p>
          <w:p w14:paraId="7EE57C9B" w14:textId="66B556AD" w:rsidR="0018452D" w:rsidRDefault="0018452D" w:rsidP="00D67F8C">
            <w:pPr>
              <w:pStyle w:val="CRCoverPage"/>
              <w:spacing w:after="0"/>
              <w:ind w:left="100"/>
              <w:rPr>
                <w:noProof/>
              </w:rPr>
            </w:pPr>
            <w:r>
              <w:rPr>
                <w:noProof/>
              </w:rPr>
              <w:t xml:space="preserve">In </w:t>
            </w:r>
            <w:r w:rsidRPr="0018452D">
              <w:rPr>
                <w:noProof/>
              </w:rPr>
              <w:t>A.14.5.1.3</w:t>
            </w:r>
          </w:p>
          <w:p w14:paraId="1280FFEB" w14:textId="71B4BFB2" w:rsidR="0018452D" w:rsidRDefault="0018452D" w:rsidP="00D67F8C">
            <w:pPr>
              <w:pStyle w:val="CRCoverPage"/>
              <w:spacing w:after="0"/>
              <w:ind w:left="100"/>
              <w:rPr>
                <w:noProof/>
              </w:rPr>
            </w:pPr>
            <w:r>
              <w:rPr>
                <w:noProof/>
              </w:rPr>
              <w:t xml:space="preserve">- </w:t>
            </w:r>
            <w:r w:rsidR="00ED4D78">
              <w:rPr>
                <w:noProof/>
              </w:rPr>
              <w:t xml:space="preserve">In </w:t>
            </w:r>
            <w:r w:rsidR="00ED4D78" w:rsidRPr="00ED4D78">
              <w:rPr>
                <w:noProof/>
              </w:rPr>
              <w:t>Table A.14.5.1.3.2-2</w:t>
            </w:r>
            <w:r w:rsidR="00ED4D78">
              <w:rPr>
                <w:noProof/>
              </w:rPr>
              <w:t xml:space="preserve"> deleted lines about NTN Reference configuration.</w:t>
            </w:r>
          </w:p>
          <w:p w14:paraId="2DB374DC" w14:textId="77777777" w:rsidR="0018452D" w:rsidRDefault="0018452D" w:rsidP="00D67F8C">
            <w:pPr>
              <w:pStyle w:val="CRCoverPage"/>
              <w:spacing w:after="0"/>
              <w:ind w:left="100"/>
              <w:rPr>
                <w:noProof/>
              </w:rPr>
            </w:pPr>
          </w:p>
          <w:p w14:paraId="233EB1C1" w14:textId="5B104980" w:rsidR="0018452D" w:rsidRDefault="0018452D" w:rsidP="00D67F8C">
            <w:pPr>
              <w:pStyle w:val="CRCoverPage"/>
              <w:spacing w:after="0"/>
              <w:ind w:left="100"/>
              <w:rPr>
                <w:noProof/>
              </w:rPr>
            </w:pPr>
            <w:r>
              <w:rPr>
                <w:noProof/>
              </w:rPr>
              <w:t xml:space="preserve">In </w:t>
            </w:r>
            <w:r w:rsidRPr="0018452D">
              <w:rPr>
                <w:noProof/>
              </w:rPr>
              <w:t>A.14.5.2.2</w:t>
            </w:r>
          </w:p>
          <w:p w14:paraId="635C3492" w14:textId="0BC68030" w:rsidR="0018452D" w:rsidRDefault="0018452D" w:rsidP="00D67F8C">
            <w:pPr>
              <w:pStyle w:val="CRCoverPage"/>
              <w:spacing w:after="0"/>
              <w:ind w:left="100"/>
              <w:rPr>
                <w:noProof/>
              </w:rPr>
            </w:pPr>
            <w:r>
              <w:rPr>
                <w:noProof/>
              </w:rPr>
              <w:t xml:space="preserve">- Gapoffset changed from 9 to 39 which avoids overlap of meas gap and DRX </w:t>
            </w:r>
          </w:p>
          <w:p w14:paraId="4582B3D7" w14:textId="77777777" w:rsidR="0018452D" w:rsidRDefault="0018452D" w:rsidP="00D67F8C">
            <w:pPr>
              <w:pStyle w:val="CRCoverPage"/>
              <w:spacing w:after="0"/>
              <w:ind w:left="100"/>
              <w:rPr>
                <w:noProof/>
              </w:rPr>
            </w:pPr>
          </w:p>
          <w:p w14:paraId="54A7EED4" w14:textId="15BAE5E7" w:rsidR="00D67F8C" w:rsidRPr="00A85037" w:rsidRDefault="00D67F8C" w:rsidP="00D67F8C">
            <w:pPr>
              <w:pStyle w:val="CRCoverPage"/>
              <w:spacing w:after="0"/>
              <w:ind w:left="100"/>
              <w:rPr>
                <w:noProof/>
              </w:rPr>
            </w:pPr>
            <w:r w:rsidRPr="00A85037">
              <w:rPr>
                <w:noProof/>
              </w:rPr>
              <w:t xml:space="preserve">In A.14.5.2.7 and A.14.5.2.8: </w:t>
            </w:r>
          </w:p>
          <w:p w14:paraId="44AF6E6E" w14:textId="1DC8B408" w:rsidR="00A85037" w:rsidRPr="00A85037" w:rsidRDefault="00A85037" w:rsidP="00A85037">
            <w:pPr>
              <w:pStyle w:val="CRCoverPage"/>
              <w:numPr>
                <w:ilvl w:val="0"/>
                <w:numId w:val="1"/>
              </w:numPr>
              <w:spacing w:after="0"/>
              <w:rPr>
                <w:noProof/>
              </w:rPr>
            </w:pPr>
            <w:r w:rsidRPr="00A85037">
              <w:rPr>
                <w:noProof/>
              </w:rPr>
              <w:t xml:space="preserve">In Table A.14.5.2.7.2-3 and Table A.14.5.2.8.2-3, </w:t>
            </w:r>
            <w:r w:rsidR="00D67F8C" w:rsidRPr="00A85037">
              <w:rPr>
                <w:noProof/>
              </w:rPr>
              <w:t xml:space="preserve">Es/Iot </w:t>
            </w:r>
            <w:r w:rsidRPr="00A85037">
              <w:rPr>
                <w:noProof/>
              </w:rPr>
              <w:t xml:space="preserve">and </w:t>
            </w:r>
            <w:r w:rsidR="00D67F8C" w:rsidRPr="00A85037">
              <w:rPr>
                <w:noProof/>
              </w:rPr>
              <w:t>Io for T2 corrected</w:t>
            </w:r>
            <w:r w:rsidRPr="00A85037">
              <w:rPr>
                <w:noProof/>
              </w:rPr>
              <w:t>ed as properly derived from the</w:t>
            </w:r>
            <w:r w:rsidR="00D67F8C" w:rsidRPr="00A85037">
              <w:rPr>
                <w:noProof/>
              </w:rPr>
              <w:t xml:space="preserve"> given Es/Noc, Noc and SCS (refer to Cell1 - same values)</w:t>
            </w:r>
          </w:p>
          <w:p w14:paraId="26230860" w14:textId="631E483D" w:rsidR="00D67F8C" w:rsidRPr="00A85037" w:rsidRDefault="00D67F8C" w:rsidP="00A85037">
            <w:pPr>
              <w:pStyle w:val="CRCoverPage"/>
              <w:numPr>
                <w:ilvl w:val="0"/>
                <w:numId w:val="1"/>
              </w:numPr>
              <w:spacing w:after="0"/>
              <w:rPr>
                <w:noProof/>
              </w:rPr>
            </w:pPr>
            <w:r w:rsidRPr="00A85037">
              <w:rPr>
                <w:noProof/>
              </w:rPr>
              <w:t>NTN reference configuration removed from Table A.14.5.2.8.2-2</w:t>
            </w:r>
            <w:r w:rsidR="00A85037" w:rsidRPr="00A85037">
              <w:rPr>
                <w:noProof/>
              </w:rPr>
              <w:t xml:space="preserve"> as redundant since specified as well in</w:t>
            </w:r>
            <w:r w:rsidRPr="00A85037">
              <w:rPr>
                <w:noProof/>
              </w:rPr>
              <w:t xml:space="preserve"> Table A.14.5.2.8.2-3</w:t>
            </w:r>
          </w:p>
          <w:p w14:paraId="31C656EC" w14:textId="192C4FB3" w:rsidR="007D17A4" w:rsidRPr="00A85037" w:rsidRDefault="007D17A4" w:rsidP="00D67F8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2D422" w14:textId="77777777" w:rsidR="001E41F3" w:rsidRDefault="007E5160">
            <w:pPr>
              <w:pStyle w:val="CRCoverPage"/>
              <w:spacing w:after="0"/>
              <w:ind w:left="100"/>
              <w:rPr>
                <w:noProof/>
              </w:rPr>
            </w:pPr>
            <w:r>
              <w:rPr>
                <w:noProof/>
              </w:rPr>
              <w:t>Inconsistencies will remain in the spec, TC will be implemented unproperly.</w:t>
            </w:r>
          </w:p>
          <w:p w14:paraId="5C4BEB44" w14:textId="059B55D9" w:rsidR="007E5160" w:rsidRDefault="007E51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9EF7F33" w:rsidR="001E41F3" w:rsidRDefault="0018452D">
            <w:pPr>
              <w:pStyle w:val="CRCoverPage"/>
              <w:spacing w:after="0"/>
              <w:ind w:left="100"/>
              <w:rPr>
                <w:noProof/>
              </w:rPr>
            </w:pPr>
            <w:r w:rsidRPr="0018452D">
              <w:rPr>
                <w:noProof/>
              </w:rPr>
              <w:t>A.14.5.1.3</w:t>
            </w:r>
            <w:r>
              <w:rPr>
                <w:noProof/>
              </w:rPr>
              <w:t xml:space="preserve">, </w:t>
            </w:r>
            <w:r w:rsidRPr="0018452D">
              <w:rPr>
                <w:noProof/>
              </w:rPr>
              <w:t>A.14.5.2.2</w:t>
            </w:r>
            <w:r>
              <w:rPr>
                <w:noProof/>
              </w:rPr>
              <w:t xml:space="preserve">, </w:t>
            </w:r>
            <w:r w:rsidR="00B178F5" w:rsidRPr="00B178F5">
              <w:rPr>
                <w:noProof/>
              </w:rPr>
              <w:t>A.14.</w:t>
            </w:r>
            <w:r w:rsidR="007D17A4">
              <w:rPr>
                <w:noProof/>
              </w:rPr>
              <w:t>5.2.7, 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17A2D7" w14:textId="77777777" w:rsidR="00A85037" w:rsidRPr="002205EE" w:rsidRDefault="00A85037" w:rsidP="00A85037">
      <w:pPr>
        <w:keepNext/>
        <w:keepLines/>
        <w:spacing w:before="240"/>
        <w:ind w:left="1134" w:hanging="1134"/>
        <w:outlineLvl w:val="0"/>
        <w:rPr>
          <w:rFonts w:ascii="Arial" w:hAnsi="Arial"/>
          <w:b/>
          <w:color w:val="0000FF"/>
          <w:sz w:val="36"/>
        </w:rPr>
      </w:pPr>
    </w:p>
    <w:p w14:paraId="71CEE14D" w14:textId="77777777" w:rsidR="00A85037" w:rsidRPr="002205EE" w:rsidRDefault="00A85037" w:rsidP="00A8503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8A646F4" w14:textId="77777777" w:rsidR="00A85037" w:rsidRPr="002205EE" w:rsidRDefault="00A85037" w:rsidP="00A85037">
      <w:pPr>
        <w:keepNext/>
        <w:keepLines/>
        <w:spacing w:before="240"/>
        <w:ind w:left="1134" w:hanging="1134"/>
        <w:outlineLvl w:val="0"/>
        <w:rPr>
          <w:rFonts w:ascii="Arial" w:hAnsi="Arial"/>
          <w:b/>
          <w:color w:val="0000FF"/>
          <w:sz w:val="36"/>
        </w:rPr>
      </w:pPr>
    </w:p>
    <w:p w14:paraId="4823543F" w14:textId="77777777" w:rsidR="00A85037" w:rsidRPr="001C0E1B" w:rsidRDefault="00A85037" w:rsidP="00A85037">
      <w:pPr>
        <w:pStyle w:val="Heading4"/>
        <w:rPr>
          <w:snapToGrid w:val="0"/>
        </w:rPr>
      </w:pPr>
      <w:bookmarkStart w:id="1"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1"/>
    </w:p>
    <w:p w14:paraId="0E63C5AA" w14:textId="77777777" w:rsidR="00A85037" w:rsidRPr="001C0E1B" w:rsidRDefault="00A85037" w:rsidP="00A85037">
      <w:pPr>
        <w:pStyle w:val="Heading5"/>
        <w:rPr>
          <w:snapToGrid w:val="0"/>
        </w:rPr>
      </w:pPr>
      <w:bookmarkStart w:id="2" w:name="_Toc535476594"/>
      <w:r w:rsidRPr="002C2588">
        <w:rPr>
          <w:snapToGrid w:val="0"/>
        </w:rPr>
        <w:t>A.14.5.1.3</w:t>
      </w:r>
      <w:r>
        <w:rPr>
          <w:snapToGrid w:val="0"/>
        </w:rPr>
        <w:t>.1</w:t>
      </w:r>
      <w:r w:rsidRPr="001C0E1B">
        <w:rPr>
          <w:snapToGrid w:val="0"/>
        </w:rPr>
        <w:tab/>
        <w:t>Test purpose and Environment</w:t>
      </w:r>
      <w:bookmarkEnd w:id="2"/>
    </w:p>
    <w:p w14:paraId="24A2B6E4" w14:textId="77777777" w:rsidR="00A85037" w:rsidRPr="001C0E1B" w:rsidRDefault="00A85037" w:rsidP="00A85037">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114F2225" w14:textId="77777777" w:rsidR="00A85037" w:rsidRPr="001C0E1B" w:rsidRDefault="00A85037" w:rsidP="00A85037">
      <w:pPr>
        <w:pStyle w:val="Heading5"/>
        <w:rPr>
          <w:snapToGrid w:val="0"/>
        </w:rPr>
      </w:pPr>
      <w:bookmarkStart w:id="3" w:name="_Toc535476595"/>
      <w:r w:rsidRPr="002C2588">
        <w:rPr>
          <w:snapToGrid w:val="0"/>
        </w:rPr>
        <w:t>A.14.5.1.</w:t>
      </w:r>
      <w:r>
        <w:rPr>
          <w:snapToGrid w:val="0"/>
        </w:rPr>
        <w:t>3.2</w:t>
      </w:r>
      <w:r w:rsidRPr="001C0E1B">
        <w:rPr>
          <w:snapToGrid w:val="0"/>
        </w:rPr>
        <w:tab/>
        <w:t>Test parameters</w:t>
      </w:r>
      <w:bookmarkEnd w:id="3"/>
    </w:p>
    <w:p w14:paraId="23DDACB3" w14:textId="77777777" w:rsidR="00A85037" w:rsidRDefault="00A85037" w:rsidP="00A85037">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0A371EE8" w14:textId="77777777" w:rsidR="00A85037" w:rsidRDefault="00A85037" w:rsidP="00A85037">
      <w:r>
        <w:t xml:space="preserve">The UE shall be provided with the valid information about the SAN serving </w:t>
      </w:r>
      <w:proofErr w:type="gramStart"/>
      <w:r>
        <w:t>the each</w:t>
      </w:r>
      <w:proofErr w:type="gramEnd"/>
      <w:r>
        <w:t xml:space="preserve"> cell in the test before the test.</w:t>
      </w:r>
    </w:p>
    <w:p w14:paraId="7FA94F84" w14:textId="77777777" w:rsidR="00A85037" w:rsidRPr="00F7632C" w:rsidRDefault="00A85037" w:rsidP="00A85037">
      <w:pPr>
        <w:rPr>
          <w:rFonts w:cs="v4.2.0"/>
        </w:rPr>
      </w:pPr>
      <w:r w:rsidRPr="00ED4D78">
        <w:t>UE is configured with 2 overlapping SMTC for the intra-frequency measurement. The SMTC periodicity is 20ms, and SMTC1 is associated with Cell 1 with offset 0, and SMTC2 is associated with Cell 2 with offset 17ms.</w:t>
      </w:r>
    </w:p>
    <w:p w14:paraId="1D5C85B9" w14:textId="77777777" w:rsidR="00A85037" w:rsidRDefault="00A85037" w:rsidP="00A85037">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85037" w:rsidRPr="007479E8" w14:paraId="5C330FF9"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82CCF9" w14:textId="77777777" w:rsidR="00A85037" w:rsidRPr="007479E8" w:rsidRDefault="00A85037" w:rsidP="00B2133A">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1FE19DE" w14:textId="77777777" w:rsidR="00A85037" w:rsidRPr="007479E8" w:rsidRDefault="00A85037" w:rsidP="00B2133A">
            <w:pPr>
              <w:keepNext/>
              <w:keepLines/>
              <w:spacing w:after="0"/>
              <w:jc w:val="center"/>
              <w:rPr>
                <w:rFonts w:ascii="Arial" w:hAnsi="Arial"/>
                <w:b/>
                <w:sz w:val="18"/>
                <w:lang w:eastAsia="zh-TW"/>
              </w:rPr>
            </w:pPr>
            <w:r w:rsidRPr="007479E8">
              <w:rPr>
                <w:rFonts w:ascii="Arial" w:hAnsi="Arial"/>
                <w:b/>
                <w:sz w:val="18"/>
                <w:lang w:eastAsia="zh-TW"/>
              </w:rPr>
              <w:t>Description</w:t>
            </w:r>
          </w:p>
        </w:tc>
      </w:tr>
      <w:tr w:rsidR="00A85037" w:rsidRPr="007479E8" w14:paraId="73587335" w14:textId="77777777" w:rsidTr="00B2133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DF89CE3" w14:textId="77777777" w:rsidR="00A85037" w:rsidRPr="007479E8" w:rsidRDefault="00A85037" w:rsidP="00B2133A">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5A76EF5" w14:textId="77777777" w:rsidR="00A85037" w:rsidRPr="007479E8" w:rsidRDefault="00A85037" w:rsidP="00B2133A">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A85037" w:rsidRPr="007479E8" w14:paraId="242E88B2"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48C007" w14:textId="77777777" w:rsidR="00A85037" w:rsidRPr="007479E8" w:rsidRDefault="00A85037" w:rsidP="00B2133A">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8FB851D" w14:textId="77777777" w:rsidR="00A85037" w:rsidRPr="007479E8" w:rsidRDefault="00A85037" w:rsidP="00B2133A">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A85037" w:rsidRPr="007479E8" w14:paraId="0F7EF17D" w14:textId="77777777" w:rsidTr="00B2133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83EE25E" w14:textId="77777777" w:rsidR="00A85037" w:rsidRPr="007479E8" w:rsidRDefault="00A85037" w:rsidP="00B2133A">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346960">
              <w:rPr>
                <w:rFonts w:ascii="Arial" w:hAnsi="Arial"/>
                <w:sz w:val="18"/>
                <w:lang w:eastAsia="zh-TW"/>
              </w:rPr>
              <w:t xml:space="preserve">If UE supports both NGSO and GSO, the GSO-based test cases can be skipped if the UE passes NGSO-based test cases. </w:t>
            </w:r>
          </w:p>
        </w:tc>
      </w:tr>
    </w:tbl>
    <w:p w14:paraId="14030AE0" w14:textId="77777777" w:rsidR="00A85037" w:rsidRPr="001C0E1B" w:rsidRDefault="00A85037" w:rsidP="00A85037"/>
    <w:p w14:paraId="53C4EB45" w14:textId="77777777" w:rsidR="00A85037" w:rsidRPr="001C0E1B" w:rsidRDefault="00A85037" w:rsidP="00A85037">
      <w:pPr>
        <w:pStyle w:val="TH"/>
      </w:pPr>
      <w:r w:rsidRPr="001C0E1B">
        <w:lastRenderedPageBreak/>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5037" w:rsidRPr="001C0E1B" w14:paraId="5AA8FCB9" w14:textId="77777777" w:rsidTr="00B2133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482A33D" w14:textId="77777777" w:rsidR="00A85037" w:rsidRPr="001C0E1B" w:rsidRDefault="00A85037" w:rsidP="00B2133A">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2BD2796" w14:textId="77777777" w:rsidR="00A85037" w:rsidRPr="001C0E1B" w:rsidRDefault="00A85037" w:rsidP="00B2133A">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0DA489D3" w14:textId="77777777" w:rsidR="00A85037" w:rsidRPr="001C0E1B" w:rsidRDefault="00A85037" w:rsidP="00B2133A">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C481F71" w14:textId="77777777" w:rsidR="00A85037" w:rsidRPr="001C0E1B" w:rsidRDefault="00A85037" w:rsidP="00B2133A">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75EB304D" w14:textId="77777777" w:rsidR="00A85037" w:rsidRPr="001C0E1B" w:rsidRDefault="00A85037" w:rsidP="00B2133A">
            <w:pPr>
              <w:pStyle w:val="TAH"/>
              <w:rPr>
                <w:rFonts w:cs="Arial"/>
              </w:rPr>
            </w:pPr>
            <w:r w:rsidRPr="001C0E1B">
              <w:t>Comment</w:t>
            </w:r>
          </w:p>
        </w:tc>
      </w:tr>
      <w:tr w:rsidR="00A85037" w:rsidRPr="001C0E1B" w14:paraId="366738B1"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1FF41DB3" w14:textId="77777777" w:rsidR="00A85037" w:rsidRPr="001C0E1B" w:rsidRDefault="00A85037" w:rsidP="00B2133A">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7324235B"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C6D5743" w14:textId="77777777" w:rsidR="00A85037" w:rsidRPr="001C0E1B" w:rsidRDefault="00A85037" w:rsidP="00B2133A">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19B99343" w14:textId="77777777" w:rsidR="00A85037" w:rsidRPr="001C0E1B" w:rsidRDefault="00A85037" w:rsidP="00B2133A">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F5336B8" w14:textId="77777777" w:rsidR="00A85037" w:rsidRPr="001C0E1B" w:rsidRDefault="00A85037" w:rsidP="00B2133A">
            <w:pPr>
              <w:pStyle w:val="TAL"/>
              <w:rPr>
                <w:rFonts w:cs="Arial"/>
              </w:rPr>
            </w:pPr>
          </w:p>
        </w:tc>
      </w:tr>
      <w:tr w:rsidR="00A85037" w:rsidRPr="001C0E1B" w14:paraId="33B28D9E"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30F69DEB" w14:textId="77777777" w:rsidR="00A85037" w:rsidRPr="001C0E1B" w:rsidRDefault="00A85037" w:rsidP="00B2133A">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014FC05" w14:textId="77777777" w:rsidR="00A85037" w:rsidRPr="001C0E1B" w:rsidRDefault="00A85037" w:rsidP="00B2133A">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014EF68" w14:textId="77777777" w:rsidR="00A85037" w:rsidRPr="001C0E1B" w:rsidRDefault="00A85037" w:rsidP="00B2133A">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E314D55" w14:textId="77777777" w:rsidR="00A85037" w:rsidRPr="001C0E1B" w:rsidRDefault="00A85037" w:rsidP="00B2133A">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70BA94" w14:textId="77777777" w:rsidR="00A85037" w:rsidRPr="001C0E1B" w:rsidRDefault="00A85037" w:rsidP="00B2133A">
            <w:pPr>
              <w:pStyle w:val="TAL"/>
              <w:rPr>
                <w:rFonts w:cs="Arial"/>
                <w:b/>
              </w:rPr>
            </w:pPr>
            <w:r w:rsidRPr="001C0E1B">
              <w:rPr>
                <w:bCs/>
              </w:rPr>
              <w:t>Cell to be identified.</w:t>
            </w:r>
          </w:p>
        </w:tc>
      </w:tr>
      <w:tr w:rsidR="00A85037" w:rsidRPr="001C0E1B" w14:paraId="39A0DFAB" w14:textId="77777777" w:rsidTr="00B2133A">
        <w:trPr>
          <w:cantSplit/>
        </w:trPr>
        <w:tc>
          <w:tcPr>
            <w:tcW w:w="2518" w:type="dxa"/>
            <w:vMerge w:val="restart"/>
            <w:tcBorders>
              <w:top w:val="single" w:sz="4" w:space="0" w:color="auto"/>
              <w:left w:val="single" w:sz="4" w:space="0" w:color="auto"/>
              <w:right w:val="single" w:sz="4" w:space="0" w:color="auto"/>
            </w:tcBorders>
          </w:tcPr>
          <w:p w14:paraId="63EFB5AC" w14:textId="57ACF4CC" w:rsidR="00A85037" w:rsidRPr="001C0E1B" w:rsidRDefault="00A85037" w:rsidP="00B2133A">
            <w:pPr>
              <w:pStyle w:val="TAL"/>
              <w:rPr>
                <w:bCs/>
              </w:rPr>
            </w:pPr>
            <w:del w:id="4" w:author="Karajani Bledar (1CD2)" w:date="2025-11-04T16:07:00Z" w16du:dateUtc="2025-11-04T15:07:00Z">
              <w:r w:rsidRPr="009A516F" w:rsidDel="00ED4D78">
                <w:delText>NTN reference configuration</w:delText>
              </w:r>
            </w:del>
          </w:p>
        </w:tc>
        <w:tc>
          <w:tcPr>
            <w:tcW w:w="709" w:type="dxa"/>
            <w:vMerge w:val="restart"/>
            <w:tcBorders>
              <w:top w:val="single" w:sz="4" w:space="0" w:color="auto"/>
              <w:left w:val="single" w:sz="4" w:space="0" w:color="auto"/>
              <w:right w:val="single" w:sz="4" w:space="0" w:color="auto"/>
            </w:tcBorders>
          </w:tcPr>
          <w:p w14:paraId="7E196810" w14:textId="77777777" w:rsidR="00A85037" w:rsidRPr="001C0E1B" w:rsidRDefault="00A85037" w:rsidP="00B2133A">
            <w:pPr>
              <w:pStyle w:val="TAL"/>
            </w:pPr>
          </w:p>
        </w:tc>
        <w:tc>
          <w:tcPr>
            <w:tcW w:w="992" w:type="dxa"/>
            <w:tcBorders>
              <w:top w:val="single" w:sz="4" w:space="0" w:color="auto"/>
              <w:left w:val="single" w:sz="4" w:space="0" w:color="auto"/>
              <w:bottom w:val="single" w:sz="4" w:space="0" w:color="auto"/>
              <w:right w:val="single" w:sz="4" w:space="0" w:color="auto"/>
            </w:tcBorders>
          </w:tcPr>
          <w:p w14:paraId="2FBA3330" w14:textId="7BBE897A" w:rsidR="00A85037" w:rsidRPr="00C81111" w:rsidRDefault="00A85037" w:rsidP="00B2133A">
            <w:pPr>
              <w:pStyle w:val="TAL"/>
            </w:pPr>
            <w:del w:id="5" w:author="Karajani Bledar (1CD2)" w:date="2025-11-04T16:07:00Z" w16du:dateUtc="2025-11-04T15:07:00Z">
              <w:r w:rsidDel="00ED4D78">
                <w:rPr>
                  <w:rFonts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14:paraId="154A7834" w14:textId="1E9CADA6" w:rsidR="00A85037" w:rsidRPr="00ED4D78" w:rsidRDefault="00A85037" w:rsidP="00B2133A">
            <w:pPr>
              <w:pStyle w:val="TAL"/>
              <w:rPr>
                <w:bCs/>
              </w:rPr>
            </w:pPr>
            <w:del w:id="6" w:author="Karajani Bledar (1CD2)" w:date="2025-11-04T16:07:00Z" w16du:dateUtc="2025-11-04T15:07:00Z">
              <w:r w:rsidRPr="00ED4D78" w:rsidDel="00ED4D78">
                <w:rPr>
                  <w:rFonts w:hint="eastAsia"/>
                  <w:bCs/>
                </w:rPr>
                <w:delText>T</w:delText>
              </w:r>
              <w:r w:rsidRPr="00ED4D78" w:rsidDel="00ED4D78">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64F22C78" w14:textId="79DC72A8" w:rsidR="00A85037" w:rsidRPr="001C0E1B" w:rsidRDefault="00A85037" w:rsidP="00B2133A">
            <w:pPr>
              <w:pStyle w:val="TAL"/>
              <w:rPr>
                <w:bCs/>
              </w:rPr>
            </w:pPr>
            <w:del w:id="7" w:author="Karajani Bledar (1CD2)" w:date="2025-11-04T16:07:00Z" w16du:dateUtc="2025-11-04T15:07:00Z">
              <w:r w:rsidDel="00ED4D78">
                <w:rPr>
                  <w:rFonts w:cs="Arial"/>
                  <w:bCs/>
                </w:rPr>
                <w:delText xml:space="preserve">For GSO </w:delText>
              </w:r>
            </w:del>
          </w:p>
        </w:tc>
      </w:tr>
      <w:tr w:rsidR="00A85037" w:rsidRPr="001C0E1B" w14:paraId="160F99A3" w14:textId="77777777" w:rsidTr="00B2133A">
        <w:trPr>
          <w:cantSplit/>
        </w:trPr>
        <w:tc>
          <w:tcPr>
            <w:tcW w:w="2518" w:type="dxa"/>
            <w:vMerge/>
            <w:tcBorders>
              <w:left w:val="single" w:sz="4" w:space="0" w:color="auto"/>
              <w:bottom w:val="single" w:sz="4" w:space="0" w:color="auto"/>
              <w:right w:val="single" w:sz="4" w:space="0" w:color="auto"/>
            </w:tcBorders>
          </w:tcPr>
          <w:p w14:paraId="6BB1886C" w14:textId="77777777" w:rsidR="00A85037" w:rsidRPr="001C0E1B" w:rsidRDefault="00A85037" w:rsidP="00B2133A">
            <w:pPr>
              <w:pStyle w:val="TAL"/>
              <w:rPr>
                <w:bCs/>
              </w:rPr>
            </w:pPr>
          </w:p>
        </w:tc>
        <w:tc>
          <w:tcPr>
            <w:tcW w:w="709" w:type="dxa"/>
            <w:vMerge/>
            <w:tcBorders>
              <w:left w:val="single" w:sz="4" w:space="0" w:color="auto"/>
              <w:bottom w:val="single" w:sz="4" w:space="0" w:color="auto"/>
              <w:right w:val="single" w:sz="4" w:space="0" w:color="auto"/>
            </w:tcBorders>
          </w:tcPr>
          <w:p w14:paraId="14CB8741" w14:textId="77777777" w:rsidR="00A85037" w:rsidRPr="001C0E1B" w:rsidRDefault="00A85037" w:rsidP="00B2133A">
            <w:pPr>
              <w:pStyle w:val="TAL"/>
            </w:pPr>
          </w:p>
        </w:tc>
        <w:tc>
          <w:tcPr>
            <w:tcW w:w="992" w:type="dxa"/>
            <w:tcBorders>
              <w:top w:val="single" w:sz="4" w:space="0" w:color="auto"/>
              <w:left w:val="single" w:sz="4" w:space="0" w:color="auto"/>
              <w:bottom w:val="single" w:sz="4" w:space="0" w:color="auto"/>
              <w:right w:val="single" w:sz="4" w:space="0" w:color="auto"/>
            </w:tcBorders>
          </w:tcPr>
          <w:p w14:paraId="5F10915E" w14:textId="102A8286" w:rsidR="00A85037" w:rsidRPr="00C81111" w:rsidRDefault="00A85037" w:rsidP="00B2133A">
            <w:pPr>
              <w:pStyle w:val="TAL"/>
            </w:pPr>
            <w:del w:id="8" w:author="Karajani Bledar (1CD2)" w:date="2025-11-04T16:07:00Z" w16du:dateUtc="2025-11-04T15:07:00Z">
              <w:r w:rsidDel="00ED4D78">
                <w:rPr>
                  <w:rFonts w:hint="eastAsia"/>
                </w:rPr>
                <w:delText>2</w:delText>
              </w:r>
            </w:del>
          </w:p>
        </w:tc>
        <w:tc>
          <w:tcPr>
            <w:tcW w:w="2410" w:type="dxa"/>
            <w:tcBorders>
              <w:top w:val="single" w:sz="4" w:space="0" w:color="auto"/>
              <w:left w:val="single" w:sz="4" w:space="0" w:color="auto"/>
              <w:bottom w:val="single" w:sz="4" w:space="0" w:color="auto"/>
              <w:right w:val="single" w:sz="4" w:space="0" w:color="auto"/>
            </w:tcBorders>
          </w:tcPr>
          <w:p w14:paraId="19A5AB4D" w14:textId="13110CF3" w:rsidR="00A85037" w:rsidRPr="00ED4D78" w:rsidRDefault="00A85037" w:rsidP="00B2133A">
            <w:pPr>
              <w:pStyle w:val="TAL"/>
              <w:rPr>
                <w:bCs/>
              </w:rPr>
            </w:pPr>
            <w:del w:id="9" w:author="Karajani Bledar (1CD2)" w:date="2025-11-04T16:07:00Z" w16du:dateUtc="2025-11-04T15:07:00Z">
              <w:r w:rsidRPr="00ED4D78" w:rsidDel="00ED4D78">
                <w:rPr>
                  <w:rFonts w:hint="eastAsia"/>
                  <w:bCs/>
                </w:rPr>
                <w:delText>T</w:delText>
              </w:r>
              <w:r w:rsidRPr="00ED4D78" w:rsidDel="00ED4D78">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03A96EE2" w14:textId="7E197D32" w:rsidR="00A85037" w:rsidRPr="001C0E1B" w:rsidRDefault="00A85037" w:rsidP="00B2133A">
            <w:pPr>
              <w:pStyle w:val="TAL"/>
              <w:rPr>
                <w:bCs/>
              </w:rPr>
            </w:pPr>
            <w:del w:id="10" w:author="Karajani Bledar (1CD2)" w:date="2025-11-04T16:07:00Z" w16du:dateUtc="2025-11-04T15:07:00Z">
              <w:r w:rsidDel="00ED4D78">
                <w:rPr>
                  <w:rFonts w:cs="Arial" w:hint="eastAsia"/>
                  <w:bCs/>
                </w:rPr>
                <w:delText>F</w:delText>
              </w:r>
              <w:r w:rsidDel="00ED4D78">
                <w:rPr>
                  <w:rFonts w:cs="Arial"/>
                  <w:bCs/>
                </w:rPr>
                <w:delText>or NGSO</w:delText>
              </w:r>
            </w:del>
          </w:p>
        </w:tc>
      </w:tr>
      <w:tr w:rsidR="00A85037" w:rsidRPr="001C0E1B" w14:paraId="24CB7539"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6F85CB44" w14:textId="77777777" w:rsidR="00A85037" w:rsidRPr="001C0E1B" w:rsidRDefault="00A85037" w:rsidP="00B2133A">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AD3F3B9" w14:textId="77777777" w:rsidR="00A85037" w:rsidRPr="001C0E1B" w:rsidRDefault="00A85037" w:rsidP="00B2133A">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03A0282" w14:textId="77777777" w:rsidR="00A85037" w:rsidRPr="001C0E1B" w:rsidRDefault="00A85037" w:rsidP="00B2133A">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C7F0A45" w14:textId="77777777" w:rsidR="00A85037" w:rsidRPr="001C0E1B" w:rsidRDefault="00A85037" w:rsidP="00B2133A">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0B9D91F" w14:textId="77777777" w:rsidR="00A85037" w:rsidRPr="001C0E1B" w:rsidRDefault="00A85037" w:rsidP="00B2133A">
            <w:pPr>
              <w:pStyle w:val="TAL"/>
              <w:rPr>
                <w:rFonts w:cs="Arial"/>
                <w:b/>
              </w:rPr>
            </w:pPr>
          </w:p>
        </w:tc>
      </w:tr>
      <w:tr w:rsidR="00A85037" w:rsidRPr="001C0E1B" w14:paraId="1A05D001"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2C5CC208" w14:textId="77777777" w:rsidR="00A85037" w:rsidRPr="001C0E1B" w:rsidRDefault="00A85037" w:rsidP="00B2133A">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7D8C7AD4"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5113A0" w14:textId="77777777" w:rsidR="00A85037" w:rsidRPr="001C0E1B" w:rsidRDefault="00A85037" w:rsidP="00B2133A">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E6A974C" w14:textId="77777777" w:rsidR="00A85037" w:rsidRPr="001C0E1B" w:rsidRDefault="00A85037" w:rsidP="00B2133A">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0A3B24F7" w14:textId="77777777" w:rsidR="00A85037" w:rsidRPr="001C0E1B" w:rsidRDefault="00A85037" w:rsidP="00B2133A">
            <w:pPr>
              <w:pStyle w:val="TAL"/>
              <w:rPr>
                <w:bCs/>
              </w:rPr>
            </w:pPr>
          </w:p>
        </w:tc>
      </w:tr>
      <w:tr w:rsidR="00A85037" w:rsidRPr="001C0E1B" w14:paraId="02844A83"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6C0979A6" w14:textId="77777777" w:rsidR="00A85037" w:rsidRPr="001C0E1B" w:rsidRDefault="00A85037" w:rsidP="00B2133A">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428CB37D"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CEA8B0" w14:textId="77777777" w:rsidR="00A85037" w:rsidRPr="001C0E1B" w:rsidRDefault="00A85037" w:rsidP="00B2133A">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52A3F74" w14:textId="77777777" w:rsidR="00A85037" w:rsidRPr="001C0E1B" w:rsidRDefault="00A85037" w:rsidP="00B2133A">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50D124F9" w14:textId="77777777" w:rsidR="00A85037" w:rsidRPr="001C0E1B" w:rsidRDefault="00A85037" w:rsidP="00B2133A">
            <w:pPr>
              <w:pStyle w:val="TAL"/>
              <w:rPr>
                <w:bCs/>
              </w:rPr>
            </w:pPr>
          </w:p>
        </w:tc>
      </w:tr>
      <w:tr w:rsidR="00A85037" w:rsidRPr="001C0E1B" w14:paraId="1D916518" w14:textId="77777777" w:rsidTr="00B2133A">
        <w:trPr>
          <w:cantSplit/>
        </w:trPr>
        <w:tc>
          <w:tcPr>
            <w:tcW w:w="2518" w:type="dxa"/>
            <w:tcBorders>
              <w:top w:val="single" w:sz="4" w:space="0" w:color="auto"/>
              <w:left w:val="single" w:sz="4" w:space="0" w:color="auto"/>
              <w:bottom w:val="single" w:sz="4" w:space="0" w:color="auto"/>
              <w:right w:val="single" w:sz="4" w:space="0" w:color="auto"/>
            </w:tcBorders>
          </w:tcPr>
          <w:p w14:paraId="282B4634" w14:textId="77777777" w:rsidR="00A85037" w:rsidRPr="001C0E1B" w:rsidRDefault="00A85037" w:rsidP="00B2133A">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1F30FEBA"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5A8FB24" w14:textId="77777777" w:rsidR="00A85037" w:rsidRPr="00C81111"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2EB75830" w14:textId="77777777" w:rsidR="00A85037" w:rsidRPr="001C0E1B" w:rsidRDefault="00A85037" w:rsidP="00B2133A">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4ABF078C" w14:textId="77777777" w:rsidR="00A85037" w:rsidRPr="001C0E1B" w:rsidRDefault="00A85037" w:rsidP="00B2133A">
            <w:pPr>
              <w:pStyle w:val="TAL"/>
              <w:rPr>
                <w:bCs/>
              </w:rPr>
            </w:pPr>
          </w:p>
        </w:tc>
      </w:tr>
      <w:tr w:rsidR="00A85037" w:rsidRPr="001C0E1B" w14:paraId="29E82C0D"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6DE01E63" w14:textId="77777777" w:rsidR="00A85037" w:rsidRPr="001C0E1B" w:rsidRDefault="00A85037" w:rsidP="00B2133A">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49FA9F8B" w14:textId="77777777" w:rsidR="00A85037" w:rsidRPr="001C0E1B" w:rsidRDefault="00A85037" w:rsidP="00B2133A">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EC780C6"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6A3E746" w14:textId="77777777" w:rsidR="00A85037" w:rsidRPr="001C0E1B" w:rsidRDefault="00A85037" w:rsidP="00B2133A">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48EC3CE0" w14:textId="77777777" w:rsidR="00A85037" w:rsidRPr="001C0E1B" w:rsidRDefault="00A85037" w:rsidP="00B2133A">
            <w:pPr>
              <w:pStyle w:val="TAL"/>
              <w:rPr>
                <w:rFonts w:cs="Arial"/>
              </w:rPr>
            </w:pPr>
          </w:p>
        </w:tc>
      </w:tr>
      <w:tr w:rsidR="00A85037" w:rsidRPr="001C0E1B" w14:paraId="50DC459A"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4AEEBDEC" w14:textId="77777777" w:rsidR="00A85037" w:rsidRPr="001C0E1B" w:rsidRDefault="00A85037" w:rsidP="00B2133A">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3F8E059"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C39976"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3E3299F" w14:textId="77777777" w:rsidR="00A85037" w:rsidRPr="001C0E1B" w:rsidRDefault="00A85037" w:rsidP="00B2133A">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0CC085DE" w14:textId="77777777" w:rsidR="00A85037" w:rsidRPr="001C0E1B" w:rsidRDefault="00A85037" w:rsidP="00B2133A">
            <w:pPr>
              <w:pStyle w:val="TAL"/>
              <w:rPr>
                <w:rFonts w:cs="Arial"/>
              </w:rPr>
            </w:pPr>
          </w:p>
        </w:tc>
      </w:tr>
      <w:tr w:rsidR="00A85037" w:rsidRPr="001C0E1B" w14:paraId="7190E51C"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2D670860" w14:textId="77777777" w:rsidR="00A85037" w:rsidRPr="001C0E1B" w:rsidRDefault="00A85037" w:rsidP="00B2133A">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4B92623" w14:textId="77777777" w:rsidR="00A85037" w:rsidRPr="001C0E1B" w:rsidRDefault="00A85037" w:rsidP="00B2133A">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DF8EFB2"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210577B" w14:textId="77777777" w:rsidR="00A85037" w:rsidRPr="001C0E1B" w:rsidRDefault="00A85037"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7F8DF08" w14:textId="77777777" w:rsidR="00A85037" w:rsidRPr="001C0E1B" w:rsidRDefault="00A85037" w:rsidP="00B2133A">
            <w:pPr>
              <w:pStyle w:val="TAL"/>
              <w:rPr>
                <w:rFonts w:cs="Arial"/>
              </w:rPr>
            </w:pPr>
          </w:p>
        </w:tc>
      </w:tr>
      <w:tr w:rsidR="00A85037" w:rsidRPr="001C0E1B" w14:paraId="77886140"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5EB24DA5" w14:textId="77777777" w:rsidR="00A85037" w:rsidRPr="001C0E1B" w:rsidRDefault="00A85037" w:rsidP="00B2133A">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9599120" w14:textId="77777777" w:rsidR="00A85037" w:rsidRPr="001C0E1B" w:rsidRDefault="00A85037"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C215ED3"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3FBB91" w14:textId="77777777" w:rsidR="00A85037" w:rsidRPr="001C0E1B" w:rsidRDefault="00A85037"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30B6757" w14:textId="77777777" w:rsidR="00A85037" w:rsidRPr="001C0E1B" w:rsidRDefault="00A85037" w:rsidP="00B2133A">
            <w:pPr>
              <w:pStyle w:val="TAL"/>
              <w:rPr>
                <w:rFonts w:cs="Arial"/>
              </w:rPr>
            </w:pPr>
          </w:p>
        </w:tc>
      </w:tr>
      <w:tr w:rsidR="00A85037" w:rsidRPr="001C0E1B" w14:paraId="65128F84"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4607BCA0" w14:textId="77777777" w:rsidR="00A85037" w:rsidRPr="001C0E1B" w:rsidRDefault="00A85037" w:rsidP="00B2133A">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DC2104"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EB5697"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365CB47" w14:textId="77777777" w:rsidR="00A85037" w:rsidRPr="001C0E1B" w:rsidRDefault="00A85037"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3343643" w14:textId="77777777" w:rsidR="00A85037" w:rsidRPr="001C0E1B" w:rsidRDefault="00A85037" w:rsidP="00B2133A">
            <w:pPr>
              <w:pStyle w:val="TAL"/>
              <w:rPr>
                <w:rFonts w:cs="Arial"/>
              </w:rPr>
            </w:pPr>
            <w:r w:rsidRPr="001C0E1B">
              <w:t>L3 filtering is not used</w:t>
            </w:r>
          </w:p>
        </w:tc>
      </w:tr>
      <w:tr w:rsidR="00A85037" w:rsidRPr="001C0E1B" w14:paraId="72BABA3A"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1418995E" w14:textId="77777777" w:rsidR="00A85037" w:rsidRPr="001C0E1B" w:rsidRDefault="00A85037" w:rsidP="00B2133A">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EC05988" w14:textId="77777777" w:rsidR="00A85037" w:rsidRPr="001C0E1B" w:rsidRDefault="00A85037" w:rsidP="00B2133A">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377A98" w14:textId="77777777" w:rsidR="00A85037" w:rsidRPr="001C0E1B" w:rsidRDefault="00A85037" w:rsidP="00B2133A">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5F66D7EF" w14:textId="77777777" w:rsidR="00A85037" w:rsidRPr="001C0E1B" w:rsidRDefault="00A85037" w:rsidP="00B2133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76C6F1" w14:textId="77777777" w:rsidR="00A85037" w:rsidRPr="001C0E1B" w:rsidRDefault="00A85037" w:rsidP="00B2133A">
            <w:pPr>
              <w:pStyle w:val="TAL"/>
              <w:rPr>
                <w:rFonts w:cs="Arial"/>
              </w:rPr>
            </w:pPr>
            <w:r w:rsidRPr="001C0E1B">
              <w:rPr>
                <w:rFonts w:cs="Arial"/>
              </w:rPr>
              <w:t>OFF</w:t>
            </w:r>
          </w:p>
        </w:tc>
      </w:tr>
      <w:tr w:rsidR="00A85037" w:rsidRPr="001C0E1B" w14:paraId="28BF0F85"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0087497F" w14:textId="77777777" w:rsidR="00A85037" w:rsidRPr="001C0E1B" w:rsidRDefault="00A85037" w:rsidP="00B2133A">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11B3B84" w14:textId="77777777" w:rsidR="00A85037" w:rsidRPr="001C0E1B" w:rsidRDefault="00A85037"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C72180"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E5D1C0B" w14:textId="77777777" w:rsidR="00A85037" w:rsidRPr="001C0E1B" w:rsidRDefault="00A85037" w:rsidP="00B2133A">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509A53E" w14:textId="77777777" w:rsidR="00A85037" w:rsidRDefault="00A85037" w:rsidP="00B2133A">
            <w:pPr>
              <w:keepNext/>
              <w:keepLines/>
              <w:spacing w:after="0"/>
              <w:rPr>
                <w:rFonts w:ascii="Arial" w:hAnsi="Arial"/>
                <w:sz w:val="18"/>
              </w:rPr>
            </w:pPr>
            <w:r>
              <w:rPr>
                <w:rFonts w:ascii="Arial" w:hAnsi="Arial"/>
                <w:sz w:val="18"/>
              </w:rPr>
              <w:t>Asynchronous cells.</w:t>
            </w:r>
          </w:p>
          <w:p w14:paraId="1E150DCC" w14:textId="77777777" w:rsidR="00A85037" w:rsidRPr="001C0E1B" w:rsidRDefault="00A85037" w:rsidP="00B2133A">
            <w:pPr>
              <w:pStyle w:val="TAL"/>
              <w:rPr>
                <w:rFonts w:cs="Arial"/>
              </w:rPr>
            </w:pPr>
            <w:r>
              <w:t>The timing of Cell 2 is 3ms earlier than the timing of Cell 1.</w:t>
            </w:r>
          </w:p>
        </w:tc>
      </w:tr>
      <w:tr w:rsidR="00A85037" w:rsidRPr="001C0E1B" w14:paraId="499367CD"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44C334F0" w14:textId="77777777" w:rsidR="00A85037" w:rsidRPr="001C0E1B" w:rsidRDefault="00A85037" w:rsidP="00B2133A">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0FD2A9F1" w14:textId="77777777" w:rsidR="00A85037" w:rsidRPr="001C0E1B" w:rsidRDefault="00A85037"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FCE325B"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46EA28D" w14:textId="77777777" w:rsidR="00A85037" w:rsidRPr="001C0E1B" w:rsidRDefault="00A85037" w:rsidP="00B2133A">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35EDEBA" w14:textId="77777777" w:rsidR="00A85037" w:rsidRPr="001C0E1B" w:rsidRDefault="00A85037" w:rsidP="00B2133A">
            <w:pPr>
              <w:pStyle w:val="TAL"/>
              <w:rPr>
                <w:rFonts w:cs="Arial"/>
              </w:rPr>
            </w:pPr>
          </w:p>
        </w:tc>
      </w:tr>
      <w:tr w:rsidR="00A85037" w:rsidRPr="001C0E1B" w14:paraId="2F5DBACD" w14:textId="77777777" w:rsidTr="00B2133A">
        <w:trPr>
          <w:cantSplit/>
        </w:trPr>
        <w:tc>
          <w:tcPr>
            <w:tcW w:w="2518" w:type="dxa"/>
            <w:tcBorders>
              <w:top w:val="single" w:sz="4" w:space="0" w:color="auto"/>
              <w:left w:val="single" w:sz="4" w:space="0" w:color="auto"/>
              <w:bottom w:val="single" w:sz="4" w:space="0" w:color="auto"/>
              <w:right w:val="single" w:sz="4" w:space="0" w:color="auto"/>
            </w:tcBorders>
            <w:hideMark/>
          </w:tcPr>
          <w:p w14:paraId="37020255" w14:textId="77777777" w:rsidR="00A85037" w:rsidRPr="001C0E1B" w:rsidRDefault="00A85037" w:rsidP="00B2133A">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3204F11" w14:textId="77777777" w:rsidR="00A85037" w:rsidRPr="001C0E1B" w:rsidRDefault="00A85037"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986375C" w14:textId="77777777" w:rsidR="00A85037" w:rsidRPr="001C0E1B" w:rsidRDefault="00A85037" w:rsidP="00B2133A">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D06ABBF" w14:textId="77777777" w:rsidR="00A85037" w:rsidRPr="001C0E1B" w:rsidRDefault="00A85037" w:rsidP="00B2133A">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3F7AABB" w14:textId="77777777" w:rsidR="00A85037" w:rsidRPr="001C0E1B" w:rsidRDefault="00A85037" w:rsidP="00B2133A">
            <w:pPr>
              <w:pStyle w:val="TAL"/>
              <w:rPr>
                <w:rFonts w:cs="Arial"/>
              </w:rPr>
            </w:pPr>
          </w:p>
        </w:tc>
      </w:tr>
    </w:tbl>
    <w:p w14:paraId="39D40F68" w14:textId="77777777" w:rsidR="00A85037" w:rsidRPr="001C0E1B" w:rsidRDefault="00A85037" w:rsidP="00A85037"/>
    <w:p w14:paraId="175FE6D2" w14:textId="77777777" w:rsidR="00A85037" w:rsidRPr="001C0E1B" w:rsidRDefault="00A85037" w:rsidP="00A85037">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xml:space="preserve">: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5037" w:rsidRPr="001C0E1B" w14:paraId="3976626C" w14:textId="77777777" w:rsidTr="00B2133A">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26B831" w14:textId="77777777" w:rsidR="00A85037" w:rsidRPr="001C0E1B" w:rsidRDefault="00A85037" w:rsidP="00B2133A">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9750897" w14:textId="77777777" w:rsidR="00A85037" w:rsidRPr="001C0E1B" w:rsidRDefault="00A85037" w:rsidP="00B2133A">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9D76C10" w14:textId="77777777" w:rsidR="00A85037" w:rsidRPr="001C0E1B" w:rsidRDefault="00A85037" w:rsidP="00B2133A">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859682C" w14:textId="77777777" w:rsidR="00A85037" w:rsidRPr="001C0E1B" w:rsidRDefault="00A85037" w:rsidP="00B2133A">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8FE28F7" w14:textId="77777777" w:rsidR="00A85037" w:rsidRPr="001C0E1B" w:rsidRDefault="00A85037" w:rsidP="00B2133A">
            <w:pPr>
              <w:pStyle w:val="TAH"/>
            </w:pPr>
            <w:r w:rsidRPr="001C0E1B">
              <w:t>Cell 2</w:t>
            </w:r>
          </w:p>
        </w:tc>
      </w:tr>
      <w:tr w:rsidR="00A85037" w:rsidRPr="001C0E1B" w14:paraId="790471EF" w14:textId="77777777" w:rsidTr="00B2133A">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DAAA925" w14:textId="77777777" w:rsidR="00A85037" w:rsidRPr="001C0E1B" w:rsidRDefault="00A85037" w:rsidP="00B2133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27B719" w14:textId="77777777" w:rsidR="00A85037" w:rsidRPr="001C0E1B" w:rsidRDefault="00A85037" w:rsidP="00B2133A">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A81EEF" w14:textId="77777777" w:rsidR="00A85037" w:rsidRPr="001C0E1B" w:rsidRDefault="00A85037" w:rsidP="00B2133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1B7A365" w14:textId="77777777" w:rsidR="00A85037" w:rsidRPr="001C0E1B" w:rsidRDefault="00A85037" w:rsidP="00B2133A">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D043B2C" w14:textId="77777777" w:rsidR="00A85037" w:rsidRPr="001C0E1B" w:rsidRDefault="00A85037" w:rsidP="00B2133A">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65EECE3" w14:textId="77777777" w:rsidR="00A85037" w:rsidRPr="001C0E1B" w:rsidRDefault="00A85037" w:rsidP="00B2133A">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62B29B80" w14:textId="77777777" w:rsidR="00A85037" w:rsidRPr="001C0E1B" w:rsidRDefault="00A85037" w:rsidP="00B2133A">
            <w:pPr>
              <w:pStyle w:val="TAH"/>
            </w:pPr>
            <w:r w:rsidRPr="001C0E1B">
              <w:t>T2</w:t>
            </w:r>
          </w:p>
        </w:tc>
      </w:tr>
      <w:tr w:rsidR="00A85037" w:rsidRPr="001C0E1B" w14:paraId="6CD08DF1" w14:textId="77777777" w:rsidTr="00B2133A">
        <w:trPr>
          <w:cantSplit/>
          <w:trHeight w:val="229"/>
          <w:jc w:val="center"/>
        </w:trPr>
        <w:tc>
          <w:tcPr>
            <w:tcW w:w="1668" w:type="dxa"/>
            <w:tcBorders>
              <w:top w:val="single" w:sz="4" w:space="0" w:color="auto"/>
              <w:left w:val="single" w:sz="4" w:space="0" w:color="auto"/>
              <w:bottom w:val="nil"/>
              <w:right w:val="single" w:sz="4" w:space="0" w:color="auto"/>
            </w:tcBorders>
          </w:tcPr>
          <w:p w14:paraId="3A93E85E" w14:textId="77777777" w:rsidR="00A85037" w:rsidRPr="001C0E1B" w:rsidRDefault="00A85037" w:rsidP="00B2133A">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57463271" w14:textId="77777777" w:rsidR="00A85037" w:rsidRPr="001C0E1B" w:rsidRDefault="00A85037" w:rsidP="00B2133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B0A0027" w14:textId="77777777" w:rsidR="00A85037" w:rsidRPr="00C81111" w:rsidRDefault="00A85037" w:rsidP="00B2133A">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09B4AF9D" w14:textId="77777777" w:rsidR="00A85037" w:rsidRPr="001C0E1B" w:rsidRDefault="00A85037" w:rsidP="00B2133A">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73C1CC89" w14:textId="77777777" w:rsidR="00A85037" w:rsidRDefault="00A85037" w:rsidP="00B2133A">
            <w:pPr>
              <w:pStyle w:val="TAC"/>
              <w:rPr>
                <w:rFonts w:cs="v4.2.0"/>
              </w:rPr>
            </w:pPr>
            <w:r>
              <w:rPr>
                <w:bCs/>
              </w:rPr>
              <w:t>NSC.1</w:t>
            </w:r>
          </w:p>
        </w:tc>
      </w:tr>
      <w:tr w:rsidR="00A85037" w:rsidRPr="001C0E1B" w14:paraId="62FFA84C" w14:textId="77777777" w:rsidTr="00B2133A">
        <w:trPr>
          <w:cantSplit/>
          <w:trHeight w:val="229"/>
          <w:jc w:val="center"/>
        </w:trPr>
        <w:tc>
          <w:tcPr>
            <w:tcW w:w="1668" w:type="dxa"/>
            <w:tcBorders>
              <w:top w:val="nil"/>
              <w:left w:val="single" w:sz="4" w:space="0" w:color="auto"/>
              <w:bottom w:val="single" w:sz="4" w:space="0" w:color="auto"/>
              <w:right w:val="single" w:sz="4" w:space="0" w:color="auto"/>
            </w:tcBorders>
          </w:tcPr>
          <w:p w14:paraId="17E23F3A" w14:textId="77777777" w:rsidR="00A85037" w:rsidRPr="001C0E1B" w:rsidRDefault="00A85037" w:rsidP="00B2133A">
            <w:pPr>
              <w:pStyle w:val="TAL"/>
            </w:pPr>
          </w:p>
        </w:tc>
        <w:tc>
          <w:tcPr>
            <w:tcW w:w="1701" w:type="dxa"/>
            <w:tcBorders>
              <w:top w:val="single" w:sz="4" w:space="0" w:color="auto"/>
              <w:left w:val="single" w:sz="4" w:space="0" w:color="auto"/>
              <w:bottom w:val="single" w:sz="4" w:space="0" w:color="auto"/>
              <w:right w:val="single" w:sz="4" w:space="0" w:color="auto"/>
            </w:tcBorders>
          </w:tcPr>
          <w:p w14:paraId="5DA06478" w14:textId="77777777" w:rsidR="00A85037" w:rsidRPr="001C0E1B" w:rsidRDefault="00A85037" w:rsidP="00B2133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D3B259C" w14:textId="77777777" w:rsidR="00A85037" w:rsidRPr="00C81111" w:rsidRDefault="00A85037" w:rsidP="00B2133A">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11EBF98" w14:textId="77777777" w:rsidR="00A85037" w:rsidRPr="001C0E1B" w:rsidRDefault="00A85037" w:rsidP="00B2133A">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63A8EFAD" w14:textId="77777777" w:rsidR="00A85037" w:rsidRDefault="00A85037" w:rsidP="00B2133A">
            <w:pPr>
              <w:pStyle w:val="TAC"/>
              <w:rPr>
                <w:rFonts w:cs="v4.2.0"/>
              </w:rPr>
            </w:pPr>
            <w:r>
              <w:rPr>
                <w:bCs/>
              </w:rPr>
              <w:t>NSC.2</w:t>
            </w:r>
          </w:p>
        </w:tc>
      </w:tr>
      <w:tr w:rsidR="00A85037" w:rsidRPr="001C0E1B" w14:paraId="5CE6688D" w14:textId="77777777" w:rsidTr="00B2133A">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4E84D65" w14:textId="77777777" w:rsidR="00A85037" w:rsidRPr="001C0E1B" w:rsidRDefault="00A85037" w:rsidP="00B2133A">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5EEDD0BD"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646DD393" w14:textId="77777777" w:rsidR="00A85037" w:rsidRPr="00CF262A" w:rsidRDefault="00A85037" w:rsidP="00B2133A">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645AA456" w14:textId="77777777" w:rsidR="00A85037" w:rsidRPr="001C0E1B" w:rsidRDefault="00A85037" w:rsidP="00B2133A">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45F73B4" w14:textId="77777777" w:rsidR="00A85037" w:rsidRPr="001C0E1B" w:rsidRDefault="00A85037" w:rsidP="00B2133A">
            <w:pPr>
              <w:pStyle w:val="TAC"/>
              <w:rPr>
                <w:rFonts w:cs="v4.2.0"/>
              </w:rPr>
            </w:pPr>
            <w:r>
              <w:rPr>
                <w:bCs/>
              </w:rPr>
              <w:t>SSB.1 FR1</w:t>
            </w:r>
          </w:p>
        </w:tc>
      </w:tr>
      <w:tr w:rsidR="00A85037" w:rsidRPr="001C0E1B" w14:paraId="7D91619A" w14:textId="77777777" w:rsidTr="00B2133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E45D0DA" w14:textId="77777777" w:rsidR="00A85037" w:rsidRPr="001C0E1B" w:rsidRDefault="00A85037" w:rsidP="00B2133A">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2769F6B1"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29A052"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F8303A" w14:textId="77777777" w:rsidR="00A85037" w:rsidRPr="001C0E1B" w:rsidRDefault="00A85037" w:rsidP="00B2133A">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5ECAA9" w14:textId="77777777" w:rsidR="00A85037" w:rsidRPr="001C0E1B" w:rsidRDefault="00A85037" w:rsidP="00B2133A">
            <w:pPr>
              <w:pStyle w:val="TAC"/>
              <w:rPr>
                <w:rFonts w:cs="v4.2.0"/>
              </w:rPr>
            </w:pPr>
            <w:r w:rsidRPr="001C0E1B">
              <w:rPr>
                <w:rFonts w:cs="v4.2.0"/>
              </w:rPr>
              <w:t>N/A</w:t>
            </w:r>
          </w:p>
        </w:tc>
      </w:tr>
      <w:tr w:rsidR="00A85037" w:rsidRPr="001C0E1B" w14:paraId="35947914" w14:textId="77777777" w:rsidTr="00B2133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D5A4839" w14:textId="77777777" w:rsidR="00A85037" w:rsidRPr="001C0E1B" w:rsidRDefault="00A85037" w:rsidP="00B2133A">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B918402"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1F746"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F81B42" w14:textId="77777777" w:rsidR="00A85037" w:rsidRPr="001C0E1B" w:rsidRDefault="00A85037" w:rsidP="00B2133A">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3AA339" w14:textId="77777777" w:rsidR="00A85037" w:rsidRPr="001C0E1B" w:rsidRDefault="00A85037" w:rsidP="00B2133A">
            <w:pPr>
              <w:pStyle w:val="TAC"/>
              <w:rPr>
                <w:rFonts w:cs="v4.2.0"/>
              </w:rPr>
            </w:pPr>
            <w:r w:rsidRPr="006F4D85">
              <w:rPr>
                <w:rFonts w:cs="v4.2.0"/>
              </w:rPr>
              <w:t>N/A</w:t>
            </w:r>
          </w:p>
        </w:tc>
      </w:tr>
      <w:tr w:rsidR="00A85037" w:rsidRPr="001C0E1B" w14:paraId="5C2AB1DE" w14:textId="77777777" w:rsidTr="00B2133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BF5D706" w14:textId="77777777" w:rsidR="00A85037" w:rsidRPr="001C0E1B" w:rsidRDefault="00A85037" w:rsidP="00B2133A">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146C417"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DD8810"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B9A242" w14:textId="77777777" w:rsidR="00A85037" w:rsidRPr="001C0E1B" w:rsidRDefault="00A85037" w:rsidP="00B2133A">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928CA7" w14:textId="77777777" w:rsidR="00A85037" w:rsidRPr="001C0E1B" w:rsidRDefault="00A85037" w:rsidP="00B2133A">
            <w:pPr>
              <w:pStyle w:val="TAC"/>
              <w:rPr>
                <w:rFonts w:cs="v4.2.0"/>
              </w:rPr>
            </w:pPr>
            <w:r w:rsidRPr="006F4D85">
              <w:rPr>
                <w:rFonts w:cs="v4.2.0"/>
              </w:rPr>
              <w:t>N/A</w:t>
            </w:r>
          </w:p>
        </w:tc>
      </w:tr>
      <w:tr w:rsidR="00A85037" w:rsidRPr="001C0E1B" w14:paraId="2A7CCB36"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F66B43" w14:textId="77777777" w:rsidR="00A85037" w:rsidRPr="001C0E1B" w:rsidRDefault="00A85037" w:rsidP="00B2133A">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47DCC78"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19FD6C" w14:textId="77777777" w:rsidR="00A85037" w:rsidRPr="001C0E1B" w:rsidRDefault="00A85037" w:rsidP="00B2133A">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1BEC4D" w14:textId="77777777" w:rsidR="00A85037" w:rsidRPr="001C0E1B" w:rsidRDefault="00A85037" w:rsidP="00B2133A">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53E87" w14:textId="77777777" w:rsidR="00A85037" w:rsidRPr="001C0E1B" w:rsidRDefault="00A85037" w:rsidP="00B2133A">
            <w:pPr>
              <w:pStyle w:val="TAC"/>
            </w:pPr>
            <w:r w:rsidRPr="001C0E1B">
              <w:t>OP.1</w:t>
            </w:r>
          </w:p>
        </w:tc>
      </w:tr>
      <w:tr w:rsidR="00A85037" w:rsidRPr="001C0E1B" w14:paraId="3C93CC5A"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tcPr>
          <w:p w14:paraId="108CAE5D" w14:textId="77777777" w:rsidR="00A85037" w:rsidRPr="001C0E1B" w:rsidRDefault="00A85037" w:rsidP="00B2133A">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0009CDCD"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1328E4CD"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22DE5036" w14:textId="77777777" w:rsidR="00A85037" w:rsidRPr="001C0E1B" w:rsidRDefault="00A85037" w:rsidP="00B2133A">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5B7F08B" w14:textId="77777777" w:rsidR="00A85037" w:rsidRPr="001C0E1B" w:rsidRDefault="00A85037" w:rsidP="00B2133A">
            <w:pPr>
              <w:pStyle w:val="TAC"/>
            </w:pPr>
            <w:r w:rsidRPr="001C0E1B">
              <w:rPr>
                <w:rFonts w:cs="v4.2.0"/>
              </w:rPr>
              <w:t>N/A</w:t>
            </w:r>
          </w:p>
        </w:tc>
      </w:tr>
      <w:tr w:rsidR="00A85037" w:rsidRPr="001C0E1B" w14:paraId="62237993"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1379F5" w14:textId="77777777" w:rsidR="00A85037" w:rsidRPr="001C0E1B" w:rsidRDefault="00A85037" w:rsidP="00B2133A">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F3A56A3"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1A929E"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778459" w14:textId="77777777" w:rsidR="00A85037" w:rsidRPr="001C0E1B" w:rsidRDefault="00A85037" w:rsidP="00B2133A">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E1D3914" w14:textId="77777777" w:rsidR="00A85037" w:rsidRPr="001C0E1B" w:rsidRDefault="00A85037" w:rsidP="00B2133A">
            <w:pPr>
              <w:pStyle w:val="TAC"/>
            </w:pPr>
            <w:r w:rsidRPr="001C0E1B">
              <w:rPr>
                <w:rFonts w:cs="v4.2.0"/>
              </w:rPr>
              <w:t>DLBWP.0.1 ULBWP.0.1</w:t>
            </w:r>
          </w:p>
        </w:tc>
      </w:tr>
      <w:tr w:rsidR="00A85037" w:rsidRPr="001C0E1B" w14:paraId="40932E90"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FBD6EB" w14:textId="77777777" w:rsidR="00A85037" w:rsidRPr="001C0E1B" w:rsidRDefault="00A85037" w:rsidP="00B2133A">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970B908"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774291"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41ACA3" w14:textId="77777777" w:rsidR="00A85037" w:rsidRPr="001C0E1B" w:rsidRDefault="00A85037" w:rsidP="00B2133A">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888BBA3" w14:textId="77777777" w:rsidR="00A85037" w:rsidRPr="001C0E1B" w:rsidRDefault="00A85037" w:rsidP="00B2133A">
            <w:pPr>
              <w:pStyle w:val="TAC"/>
            </w:pPr>
            <w:r w:rsidRPr="001C0E1B">
              <w:rPr>
                <w:rFonts w:cs="v4.2.0"/>
              </w:rPr>
              <w:t>DLBWP.1.1</w:t>
            </w:r>
          </w:p>
        </w:tc>
      </w:tr>
      <w:tr w:rsidR="00A85037" w:rsidRPr="001C0E1B" w14:paraId="3F49A02B"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6E15B0" w14:textId="77777777" w:rsidR="00A85037" w:rsidRPr="001C0E1B" w:rsidRDefault="00A85037" w:rsidP="00B2133A">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42F6CD"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02E59A"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2EF13B" w14:textId="77777777" w:rsidR="00A85037" w:rsidRPr="001C0E1B" w:rsidRDefault="00A85037" w:rsidP="00B2133A">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92552" w14:textId="77777777" w:rsidR="00A85037" w:rsidRPr="001C0E1B" w:rsidRDefault="00A85037" w:rsidP="00B2133A">
            <w:pPr>
              <w:pStyle w:val="TAC"/>
              <w:rPr>
                <w:rFonts w:cs="v4.2.0"/>
              </w:rPr>
            </w:pPr>
            <w:r w:rsidRPr="001C0E1B">
              <w:rPr>
                <w:rFonts w:cs="v4.2.0"/>
              </w:rPr>
              <w:t>ULBWP.1.1</w:t>
            </w:r>
          </w:p>
        </w:tc>
      </w:tr>
      <w:tr w:rsidR="00A85037" w:rsidRPr="001C0E1B" w14:paraId="30E5F3C2"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92623F" w14:textId="77777777" w:rsidR="00A85037" w:rsidRPr="001C0E1B" w:rsidRDefault="00A85037" w:rsidP="00B2133A">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38CFCF72"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5629F9" w14:textId="77777777" w:rsidR="00A85037" w:rsidRPr="001C0E1B" w:rsidRDefault="00A85037" w:rsidP="00B2133A">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94FBF7" w14:textId="77777777" w:rsidR="00A85037" w:rsidRPr="001C0E1B" w:rsidRDefault="00A85037" w:rsidP="00B2133A">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19309A5" w14:textId="77777777" w:rsidR="00A85037" w:rsidRPr="001C0E1B" w:rsidRDefault="00A85037" w:rsidP="00B2133A">
            <w:pPr>
              <w:pStyle w:val="TAC"/>
              <w:rPr>
                <w:rFonts w:cs="v4.2.0"/>
              </w:rPr>
            </w:pPr>
            <w:r w:rsidRPr="001C0E1B">
              <w:rPr>
                <w:rFonts w:cs="v4.2.0"/>
              </w:rPr>
              <w:t>SSB</w:t>
            </w:r>
          </w:p>
        </w:tc>
      </w:tr>
      <w:tr w:rsidR="00A85037" w:rsidRPr="001C0E1B" w14:paraId="6570B008" w14:textId="77777777" w:rsidTr="00B2133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0C513DA" w14:textId="77777777" w:rsidR="00A85037" w:rsidRPr="001C0E1B" w:rsidRDefault="00A85037" w:rsidP="00B2133A">
            <w:pPr>
              <w:pStyle w:val="TAL"/>
              <w:rPr>
                <w:rFonts w:cs="v4.2.0"/>
              </w:rPr>
            </w:pPr>
            <w:r w:rsidRPr="001C0E1B">
              <w:rPr>
                <w:rFonts w:cs="v4.2.0"/>
                <w:noProof/>
                <w:position w:val="-12"/>
                <w:lang w:val="en-US"/>
              </w:rPr>
              <w:drawing>
                <wp:inline distT="0" distB="0" distL="0" distR="0" wp14:anchorId="582CAF0E" wp14:editId="454496A2">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397326B" w14:textId="77777777" w:rsidR="00A85037" w:rsidRPr="001C0E1B" w:rsidRDefault="00A85037" w:rsidP="00B2133A">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A75EA64" w14:textId="77777777" w:rsidR="00A85037" w:rsidRPr="001C0E1B" w:rsidRDefault="00A85037" w:rsidP="00B2133A">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8ADFA86" w14:textId="77777777" w:rsidR="00A85037" w:rsidRPr="001C0E1B" w:rsidRDefault="00A85037" w:rsidP="00B2133A">
            <w:pPr>
              <w:pStyle w:val="TAC"/>
              <w:rPr>
                <w:rFonts w:cs="v4.2.0"/>
              </w:rPr>
            </w:pPr>
            <w:r w:rsidRPr="001C0E1B">
              <w:rPr>
                <w:rFonts w:cs="v4.2.0"/>
              </w:rPr>
              <w:t>-98</w:t>
            </w:r>
          </w:p>
        </w:tc>
      </w:tr>
      <w:tr w:rsidR="00A85037" w:rsidRPr="001C0E1B" w14:paraId="7BA45CCA" w14:textId="77777777" w:rsidTr="00B2133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F1E1C71" w14:textId="77777777" w:rsidR="00A85037" w:rsidRPr="001C0E1B" w:rsidRDefault="00A85037" w:rsidP="00B2133A">
            <w:pPr>
              <w:pStyle w:val="TAL"/>
            </w:pPr>
            <w:r w:rsidRPr="001C0E1B">
              <w:rPr>
                <w:rFonts w:cs="v4.2.0"/>
                <w:noProof/>
                <w:position w:val="-12"/>
                <w:lang w:val="en-US"/>
              </w:rPr>
              <w:drawing>
                <wp:inline distT="0" distB="0" distL="0" distR="0" wp14:anchorId="7353A9ED" wp14:editId="6BAAEA9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135E65B" w14:textId="77777777" w:rsidR="00A85037" w:rsidRPr="001C0E1B" w:rsidRDefault="00A85037" w:rsidP="00B2133A">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BD2F996" w14:textId="77777777" w:rsidR="00A85037" w:rsidRPr="001C0E1B" w:rsidRDefault="00A85037" w:rsidP="00B2133A">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BDE919" w14:textId="77777777" w:rsidR="00A85037" w:rsidRPr="001C0E1B" w:rsidRDefault="00A85037" w:rsidP="00B2133A">
            <w:pPr>
              <w:pStyle w:val="TAC"/>
            </w:pPr>
            <w:r w:rsidRPr="001C0E1B">
              <w:t>-98</w:t>
            </w:r>
          </w:p>
        </w:tc>
      </w:tr>
      <w:tr w:rsidR="00A85037" w:rsidRPr="001C0E1B" w14:paraId="5F5A416C" w14:textId="77777777" w:rsidTr="00B2133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B88A31F" w14:textId="77777777" w:rsidR="00A85037" w:rsidRPr="001C0E1B" w:rsidRDefault="00A85037" w:rsidP="00B2133A">
            <w:pPr>
              <w:pStyle w:val="TAL"/>
            </w:pPr>
            <w:r w:rsidRPr="001C0E1B">
              <w:rPr>
                <w:rFonts w:cs="v4.2.0"/>
                <w:noProof/>
                <w:position w:val="-12"/>
                <w:lang w:val="en-US"/>
              </w:rPr>
              <w:drawing>
                <wp:inline distT="0" distB="0" distL="0" distR="0" wp14:anchorId="16F5DE73" wp14:editId="71639B8B">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3E6D245" w14:textId="77777777" w:rsidR="00A85037" w:rsidRPr="001C0E1B" w:rsidRDefault="00A85037" w:rsidP="00B2133A">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91DA490" w14:textId="77777777" w:rsidR="00A85037" w:rsidRPr="001C0E1B" w:rsidRDefault="00A85037" w:rsidP="00B2133A">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013F2021" w14:textId="77777777" w:rsidR="00A85037" w:rsidRPr="001C0E1B" w:rsidRDefault="00A85037" w:rsidP="00B2133A">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DC0302F" w14:textId="77777777" w:rsidR="00A85037" w:rsidRPr="001C0E1B" w:rsidRDefault="00A85037" w:rsidP="00B2133A">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1055CA3" w14:textId="77777777" w:rsidR="00A85037" w:rsidRPr="001C0E1B" w:rsidRDefault="00A85037" w:rsidP="00B2133A">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BF84E6" w14:textId="77777777" w:rsidR="00A85037" w:rsidRPr="001C0E1B" w:rsidRDefault="00A85037" w:rsidP="00B2133A">
            <w:pPr>
              <w:pStyle w:val="TAC"/>
              <w:rPr>
                <w:rFonts w:cs="v4.2.0"/>
              </w:rPr>
            </w:pPr>
            <w:r w:rsidRPr="001C0E1B">
              <w:rPr>
                <w:rFonts w:cs="v4.2.0"/>
              </w:rPr>
              <w:t>-1.46</w:t>
            </w:r>
          </w:p>
        </w:tc>
      </w:tr>
      <w:tr w:rsidR="00A85037" w:rsidRPr="001C0E1B" w14:paraId="3C9D66E5" w14:textId="77777777" w:rsidTr="00B2133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48CB7AF" w14:textId="77777777" w:rsidR="00A85037" w:rsidRPr="001C0E1B" w:rsidRDefault="00A85037" w:rsidP="00B2133A">
            <w:pPr>
              <w:pStyle w:val="TAL"/>
            </w:pPr>
            <w:r w:rsidRPr="001C0E1B">
              <w:rPr>
                <w:rFonts w:cs="v4.2.0"/>
                <w:noProof/>
                <w:position w:val="-12"/>
                <w:lang w:val="en-US"/>
              </w:rPr>
              <w:drawing>
                <wp:inline distT="0" distB="0" distL="0" distR="0" wp14:anchorId="1553256D" wp14:editId="31CF78E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56F7A2F" w14:textId="77777777" w:rsidR="00A85037" w:rsidRPr="001C0E1B" w:rsidRDefault="00A85037" w:rsidP="00B2133A">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0AF2D19" w14:textId="77777777" w:rsidR="00A85037" w:rsidRPr="001C0E1B" w:rsidRDefault="00A85037" w:rsidP="00B2133A">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3B61F19F" w14:textId="77777777" w:rsidR="00A85037" w:rsidRPr="001C0E1B" w:rsidRDefault="00A85037" w:rsidP="00B2133A">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77F3CED" w14:textId="77777777" w:rsidR="00A85037" w:rsidRPr="001C0E1B" w:rsidRDefault="00A85037" w:rsidP="00B2133A">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751139C" w14:textId="77777777" w:rsidR="00A85037" w:rsidRPr="001C0E1B" w:rsidRDefault="00A85037" w:rsidP="00B2133A">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C6A1465" w14:textId="77777777" w:rsidR="00A85037" w:rsidRPr="001C0E1B" w:rsidRDefault="00A85037" w:rsidP="00B2133A">
            <w:pPr>
              <w:pStyle w:val="TAC"/>
              <w:rPr>
                <w:rFonts w:cs="v4.2.0"/>
              </w:rPr>
            </w:pPr>
            <w:r w:rsidRPr="001C0E1B">
              <w:rPr>
                <w:rFonts w:cs="v4.2.0"/>
              </w:rPr>
              <w:t>4</w:t>
            </w:r>
          </w:p>
        </w:tc>
      </w:tr>
      <w:tr w:rsidR="00A85037" w:rsidRPr="001C0E1B" w14:paraId="3EEB8596" w14:textId="77777777" w:rsidTr="00B2133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D8130EF" w14:textId="77777777" w:rsidR="00A85037" w:rsidRPr="001C0E1B" w:rsidRDefault="00A85037" w:rsidP="00B2133A">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03F478B" w14:textId="77777777" w:rsidR="00A85037" w:rsidRPr="001C0E1B" w:rsidRDefault="00A85037" w:rsidP="00B2133A">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A8901C" w14:textId="77777777" w:rsidR="00A85037" w:rsidRPr="001C0E1B" w:rsidRDefault="00A85037" w:rsidP="00B2133A">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3BAD8299" w14:textId="77777777" w:rsidR="00A85037" w:rsidRPr="001C0E1B" w:rsidRDefault="00A85037" w:rsidP="00B2133A">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A780E50" w14:textId="77777777" w:rsidR="00A85037" w:rsidRPr="001C0E1B" w:rsidRDefault="00A85037" w:rsidP="00B2133A">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AC9C7AA" w14:textId="77777777" w:rsidR="00A85037" w:rsidRPr="001C0E1B" w:rsidRDefault="00A85037" w:rsidP="00B2133A">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9FD8BDD" w14:textId="77777777" w:rsidR="00A85037" w:rsidRPr="001C0E1B" w:rsidRDefault="00A85037" w:rsidP="00B2133A">
            <w:pPr>
              <w:pStyle w:val="TAC"/>
              <w:rPr>
                <w:rFonts w:cs="v4.2.0"/>
              </w:rPr>
            </w:pPr>
            <w:r w:rsidRPr="001C0E1B">
              <w:rPr>
                <w:rFonts w:cs="v4.2.0"/>
              </w:rPr>
              <w:t>-94</w:t>
            </w:r>
          </w:p>
        </w:tc>
      </w:tr>
      <w:tr w:rsidR="00A85037" w:rsidRPr="001C0E1B" w14:paraId="65997457" w14:textId="77777777" w:rsidTr="00B2133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C709F56" w14:textId="77777777" w:rsidR="00A85037" w:rsidRPr="001C0E1B" w:rsidRDefault="00A85037" w:rsidP="00B2133A">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379D89E6" w14:textId="77777777" w:rsidR="00A85037" w:rsidRPr="001C0E1B" w:rsidRDefault="00A85037" w:rsidP="00B2133A">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1C00683" w14:textId="77777777" w:rsidR="00A85037" w:rsidRPr="001C0E1B" w:rsidRDefault="00A85037" w:rsidP="00B2133A">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EC68DC8" w14:textId="77777777" w:rsidR="00A85037" w:rsidRPr="001C0E1B" w:rsidRDefault="00A85037" w:rsidP="00B2133A">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23A025B" w14:textId="77777777" w:rsidR="00A85037" w:rsidRPr="001C0E1B" w:rsidRDefault="00A85037" w:rsidP="00B2133A">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6792896" w14:textId="77777777" w:rsidR="00A85037" w:rsidRPr="001C0E1B" w:rsidRDefault="00A85037" w:rsidP="00B2133A">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116DFEF" w14:textId="77777777" w:rsidR="00A85037" w:rsidRPr="001C0E1B" w:rsidRDefault="00A85037" w:rsidP="00B2133A">
            <w:pPr>
              <w:pStyle w:val="TAC"/>
              <w:rPr>
                <w:rFonts w:cs="v4.2.0"/>
              </w:rPr>
            </w:pPr>
            <w:r w:rsidRPr="001C0E1B">
              <w:rPr>
                <w:rFonts w:cs="v4.2.0"/>
              </w:rPr>
              <w:t>-62.25</w:t>
            </w:r>
          </w:p>
        </w:tc>
      </w:tr>
      <w:tr w:rsidR="00A85037" w:rsidRPr="001C0E1B" w14:paraId="1ABC92FC" w14:textId="77777777" w:rsidTr="00B2133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11275D" w14:textId="77777777" w:rsidR="00A85037" w:rsidRPr="001C0E1B" w:rsidRDefault="00A85037" w:rsidP="00B2133A">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C200674" w14:textId="77777777" w:rsidR="00A85037" w:rsidRPr="001C0E1B" w:rsidRDefault="00A85037"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A49105" w14:textId="77777777" w:rsidR="00A85037" w:rsidRPr="001C0E1B" w:rsidRDefault="00A85037" w:rsidP="00B2133A">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B5C3079" w14:textId="77777777" w:rsidR="00A85037" w:rsidRPr="001C0E1B" w:rsidRDefault="00A85037" w:rsidP="00B2133A">
            <w:pPr>
              <w:pStyle w:val="TAC"/>
              <w:rPr>
                <w:rFonts w:cs="v4.2.0"/>
              </w:rPr>
            </w:pPr>
            <w:r w:rsidRPr="001C0E1B">
              <w:rPr>
                <w:rFonts w:cs="v4.2.0"/>
              </w:rPr>
              <w:t>AWGN</w:t>
            </w:r>
          </w:p>
        </w:tc>
      </w:tr>
      <w:tr w:rsidR="00A85037" w:rsidRPr="001C0E1B" w14:paraId="543802A2" w14:textId="77777777" w:rsidTr="00B2133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F5F9F4B" w14:textId="77777777" w:rsidR="00A85037" w:rsidRPr="001C0E1B" w:rsidRDefault="00A85037" w:rsidP="00B2133A">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226EE09B" w14:textId="77777777" w:rsidR="00A85037" w:rsidRPr="001C0E1B" w:rsidRDefault="00A85037" w:rsidP="00B2133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7F5CFEA4" wp14:editId="2DA1CE8B">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2AB646A" w14:textId="77777777" w:rsidR="00A85037" w:rsidRPr="001C0E1B" w:rsidRDefault="00A85037" w:rsidP="00B2133A">
            <w:pPr>
              <w:pStyle w:val="TAN"/>
            </w:pPr>
            <w:r w:rsidRPr="001C0E1B">
              <w:t>Note 3:</w:t>
            </w:r>
            <w:r w:rsidRPr="001C0E1B">
              <w:tab/>
              <w:t>SS-RSRP levels have been derived from other parameters for information purposes. They are not settable parameters themselves.</w:t>
            </w:r>
          </w:p>
        </w:tc>
      </w:tr>
    </w:tbl>
    <w:p w14:paraId="03C9EFAD" w14:textId="77777777" w:rsidR="00A85037" w:rsidRPr="001C0E1B" w:rsidRDefault="00A85037" w:rsidP="00A85037">
      <w:pPr>
        <w:rPr>
          <w:snapToGrid w:val="0"/>
        </w:rPr>
      </w:pPr>
    </w:p>
    <w:p w14:paraId="74FC65C2" w14:textId="77777777" w:rsidR="00A85037" w:rsidRPr="001C0E1B" w:rsidRDefault="00A85037" w:rsidP="00A85037">
      <w:pPr>
        <w:pStyle w:val="Heading5"/>
        <w:rPr>
          <w:snapToGrid w:val="0"/>
        </w:rPr>
      </w:pPr>
      <w:bookmarkStart w:id="11" w:name="_Toc535476596"/>
      <w:r w:rsidRPr="002C2588">
        <w:t>A.14.5.1.3.</w:t>
      </w:r>
      <w:r>
        <w:t>3</w:t>
      </w:r>
      <w:r w:rsidRPr="001C0E1B">
        <w:rPr>
          <w:snapToGrid w:val="0"/>
        </w:rPr>
        <w:tab/>
        <w:t>Test Requirements</w:t>
      </w:r>
      <w:bookmarkEnd w:id="11"/>
    </w:p>
    <w:p w14:paraId="11D8C03C" w14:textId="77777777" w:rsidR="00A85037" w:rsidRPr="001C0E1B" w:rsidRDefault="00A85037" w:rsidP="00A85037">
      <w:pPr>
        <w:rPr>
          <w:rFonts w:cs="v4.2.0"/>
        </w:rPr>
      </w:pPr>
      <w:r>
        <w:rPr>
          <w:rFonts w:cs="v4.2.0"/>
        </w:rPr>
        <w:t xml:space="preserve">The UE shall send one Event A3 triggered measurement report, with a measurement reporting delay less than </w:t>
      </w:r>
      <w:proofErr w:type="gramStart"/>
      <w:r>
        <w:rPr>
          <w:rFonts w:cs="v4.2.0"/>
        </w:rPr>
        <w:t>X</w:t>
      </w:r>
      <w:proofErr w:type="gramEnd"/>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required to read the neighbour cell SSB index and report the acquired SSB index in this test. 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X=800.</w:t>
      </w:r>
    </w:p>
    <w:p w14:paraId="435381E8" w14:textId="77777777" w:rsidR="00A85037" w:rsidRPr="001C0E1B" w:rsidRDefault="00A85037" w:rsidP="00A85037">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75AB7F63" w14:textId="77777777" w:rsidR="00A85037" w:rsidRPr="001C0E1B" w:rsidRDefault="00A85037" w:rsidP="00A85037">
      <w:r w:rsidRPr="001C0E1B">
        <w:t>The rate of correct events observed during repeated tests shall be at least 90%.</w:t>
      </w:r>
    </w:p>
    <w:p w14:paraId="4F42FE90" w14:textId="77777777" w:rsidR="00A85037" w:rsidRPr="001C0E1B" w:rsidRDefault="00A85037" w:rsidP="00A8503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2CC3EB" w14:textId="77777777" w:rsidR="00A85037" w:rsidRPr="002205EE" w:rsidRDefault="00A85037" w:rsidP="00A85037">
      <w:pPr>
        <w:keepNext/>
        <w:keepLines/>
        <w:spacing w:before="240"/>
        <w:ind w:left="1134" w:hanging="1134"/>
        <w:outlineLvl w:val="0"/>
        <w:rPr>
          <w:rFonts w:ascii="Arial" w:hAnsi="Arial"/>
          <w:b/>
          <w:color w:val="0000FF"/>
          <w:sz w:val="36"/>
        </w:rPr>
      </w:pPr>
    </w:p>
    <w:p w14:paraId="2264FA32" w14:textId="77777777" w:rsidR="00A85037" w:rsidRPr="002205EE" w:rsidRDefault="00A85037" w:rsidP="00A8503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6DF1254" w14:textId="77777777" w:rsidR="00A85037" w:rsidRPr="002205EE" w:rsidRDefault="00A85037" w:rsidP="00A85037">
      <w:pPr>
        <w:keepNext/>
        <w:keepLines/>
        <w:spacing w:before="240"/>
        <w:ind w:left="1134" w:hanging="1134"/>
        <w:outlineLvl w:val="0"/>
        <w:rPr>
          <w:rFonts w:ascii="Arial" w:hAnsi="Arial"/>
          <w:b/>
          <w:color w:val="0000FF"/>
          <w:sz w:val="36"/>
        </w:rPr>
      </w:pPr>
    </w:p>
    <w:p w14:paraId="3A406464" w14:textId="77777777" w:rsidR="00A85037" w:rsidRPr="00A536F2" w:rsidRDefault="00A85037" w:rsidP="00A85037">
      <w:pPr>
        <w:pStyle w:val="Heading4"/>
      </w:pPr>
      <w:r w:rsidRPr="00A536F2">
        <w:t>A.14.5.2.</w:t>
      </w:r>
      <w:r>
        <w:t>2</w:t>
      </w:r>
      <w:r w:rsidRPr="00A536F2">
        <w:tab/>
        <w:t>SA event triggered reporting tests for FR1 without SSB time index detection when DRX is used</w:t>
      </w:r>
      <w:r w:rsidRPr="00A536F2">
        <w:rPr>
          <w:rFonts w:hint="eastAsia"/>
          <w:lang w:eastAsia="zh-TW"/>
        </w:rPr>
        <w:t xml:space="preserve"> </w:t>
      </w:r>
      <w:r w:rsidRPr="00A536F2">
        <w:rPr>
          <w:lang w:eastAsia="zh-TW"/>
        </w:rPr>
        <w:t>with single gap for satellite access</w:t>
      </w:r>
    </w:p>
    <w:p w14:paraId="53581B55" w14:textId="77777777" w:rsidR="00A85037" w:rsidRPr="00A536F2" w:rsidRDefault="00A85037" w:rsidP="00A85037">
      <w:pPr>
        <w:pStyle w:val="Heading5"/>
      </w:pPr>
      <w:r w:rsidRPr="00A536F2">
        <w:t>A.14.5.2.</w:t>
      </w:r>
      <w:r>
        <w:t>2</w:t>
      </w:r>
      <w:r w:rsidRPr="00A536F2">
        <w:t>.1</w:t>
      </w:r>
      <w:r w:rsidRPr="00A536F2">
        <w:tab/>
        <w:t>Test Purpose and Environment</w:t>
      </w:r>
    </w:p>
    <w:p w14:paraId="761D5EE5" w14:textId="77777777" w:rsidR="00A85037" w:rsidRPr="00A536F2" w:rsidRDefault="00A85037" w:rsidP="00A85037">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5FCE8148" w14:textId="77777777" w:rsidR="00A85037" w:rsidRPr="00A536F2" w:rsidRDefault="00A85037" w:rsidP="00A85037">
      <w:pPr>
        <w:rPr>
          <w:rFonts w:cs="v4.2.0"/>
        </w:rPr>
      </w:pPr>
      <w:r w:rsidRPr="00A536F2">
        <w:rPr>
          <w:rFonts w:cs="v4.2.0"/>
        </w:rPr>
        <w:t xml:space="preserve">In this test, there are </w:t>
      </w:r>
      <w:r w:rsidRPr="00A536F2">
        <w:t>two cells</w:t>
      </w:r>
      <w:r w:rsidRPr="00A536F2">
        <w:rPr>
          <w:rFonts w:cs="v4.2.0"/>
        </w:rPr>
        <w:t xml:space="preserve">: NR cell 1 as </w:t>
      </w:r>
      <w:proofErr w:type="spellStart"/>
      <w:r w:rsidRPr="00A536F2">
        <w:rPr>
          <w:rFonts w:cs="v4.2.0"/>
        </w:rPr>
        <w:t>PCell</w:t>
      </w:r>
      <w:proofErr w:type="spellEnd"/>
      <w:r w:rsidRPr="00A536F2">
        <w:rPr>
          <w:rFonts w:cs="v4.2.0"/>
        </w:rPr>
        <w:t xml:space="preserve"> in FR1 on NR RF channel 1 and NR cell 2 as neighbour cell in FR1 on NR RF channel 2.  The test parameters are given in Tables </w:t>
      </w:r>
      <w:r w:rsidRPr="008C2104">
        <w:rPr>
          <w:rFonts w:cs="v4.2.0"/>
        </w:rPr>
        <w:t>A.14.5.2.2.1</w:t>
      </w:r>
      <w:r w:rsidRPr="00A536F2">
        <w:rPr>
          <w:rFonts w:cs="v4.2.0"/>
        </w:rPr>
        <w:t xml:space="preserve">-1, </w:t>
      </w:r>
      <w:r w:rsidRPr="008C2104">
        <w:rPr>
          <w:rFonts w:cs="v4.2.0"/>
        </w:rPr>
        <w:t>A.14.5.2.2.1</w:t>
      </w:r>
      <w:r w:rsidRPr="00A536F2">
        <w:rPr>
          <w:rFonts w:cs="v4.2.0"/>
        </w:rPr>
        <w:t xml:space="preserve">-2 and </w:t>
      </w:r>
      <w:r w:rsidRPr="008C2104">
        <w:rPr>
          <w:rFonts w:cs="v4.2.0"/>
        </w:rPr>
        <w:t>A.14.5.2.2.1</w:t>
      </w:r>
      <w:r w:rsidRPr="00A536F2">
        <w:rPr>
          <w:rFonts w:cs="v4.2.0"/>
        </w:rPr>
        <w:t>-3.</w:t>
      </w:r>
    </w:p>
    <w:p w14:paraId="10429E5F" w14:textId="77777777" w:rsidR="00A85037" w:rsidRPr="00A536F2" w:rsidRDefault="00A85037" w:rsidP="00A85037">
      <w:pPr>
        <w:rPr>
          <w:rFonts w:cs="v4.2.0"/>
        </w:rPr>
      </w:pPr>
      <w:r w:rsidRPr="00A536F2">
        <w:rPr>
          <w:rFonts w:cs="v4.2.0"/>
        </w:rPr>
        <w:t xml:space="preserve">In test 1&amp;2 measurement gap pattern configuration # 0 as defined in Table </w:t>
      </w:r>
      <w:r w:rsidRPr="008C2104">
        <w:rPr>
          <w:rFonts w:cs="v4.2.0"/>
        </w:rPr>
        <w:t>A.14.5.2.2.1</w:t>
      </w:r>
      <w:r w:rsidRPr="00A536F2">
        <w:rPr>
          <w:rFonts w:cs="v4.2.0"/>
        </w:rPr>
        <w:t>-2 is provided.</w:t>
      </w:r>
    </w:p>
    <w:p w14:paraId="66C2559C" w14:textId="77777777" w:rsidR="00A85037" w:rsidRPr="00A536F2" w:rsidRDefault="00A85037" w:rsidP="00A85037">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5B3D3A" w14:textId="77777777" w:rsidR="00A85037" w:rsidRPr="00A536F2" w:rsidRDefault="00A85037" w:rsidP="00A85037">
      <w:pPr>
        <w:rPr>
          <w:rFonts w:cs="v4.2.0"/>
        </w:rPr>
      </w:pPr>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p>
    <w:p w14:paraId="6F48C810" w14:textId="77777777" w:rsidR="00A85037" w:rsidRDefault="00A85037" w:rsidP="00A85037">
      <w:pPr>
        <w:pStyle w:val="TH"/>
      </w:pPr>
      <w:r w:rsidRPr="00A536F2">
        <w:t xml:space="preserve">Table </w:t>
      </w:r>
      <w:r w:rsidRPr="008C2104">
        <w:t>A.14.5.2.2.1</w:t>
      </w:r>
      <w:r w:rsidRPr="00A536F2">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85037" w:rsidRPr="00A536F2" w14:paraId="7B64ED90" w14:textId="77777777" w:rsidTr="00B2133A">
        <w:trPr>
          <w:jc w:val="center"/>
        </w:trPr>
        <w:tc>
          <w:tcPr>
            <w:tcW w:w="2276" w:type="dxa"/>
            <w:tcBorders>
              <w:top w:val="single" w:sz="4" w:space="0" w:color="auto"/>
              <w:left w:val="single" w:sz="4" w:space="0" w:color="auto"/>
              <w:bottom w:val="single" w:sz="4" w:space="0" w:color="auto"/>
              <w:right w:val="single" w:sz="4" w:space="0" w:color="auto"/>
            </w:tcBorders>
            <w:hideMark/>
          </w:tcPr>
          <w:p w14:paraId="56300087" w14:textId="77777777" w:rsidR="00A85037" w:rsidRPr="00A536F2" w:rsidRDefault="00A85037" w:rsidP="00B2133A">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0A91187B" w14:textId="77777777" w:rsidR="00A85037" w:rsidRPr="00A536F2" w:rsidRDefault="00A85037" w:rsidP="00B2133A">
            <w:pPr>
              <w:pStyle w:val="TAH"/>
            </w:pPr>
            <w:r w:rsidRPr="00A536F2">
              <w:t>Description</w:t>
            </w:r>
          </w:p>
        </w:tc>
      </w:tr>
      <w:tr w:rsidR="00A85037" w:rsidRPr="00A536F2" w14:paraId="1B988ACA" w14:textId="77777777" w:rsidTr="00B2133A">
        <w:trPr>
          <w:jc w:val="center"/>
        </w:trPr>
        <w:tc>
          <w:tcPr>
            <w:tcW w:w="2276" w:type="dxa"/>
            <w:tcBorders>
              <w:top w:val="single" w:sz="4" w:space="0" w:color="auto"/>
              <w:left w:val="single" w:sz="4" w:space="0" w:color="auto"/>
              <w:bottom w:val="single" w:sz="4" w:space="0" w:color="auto"/>
              <w:right w:val="single" w:sz="4" w:space="0" w:color="auto"/>
            </w:tcBorders>
            <w:hideMark/>
          </w:tcPr>
          <w:p w14:paraId="69FAA712" w14:textId="77777777" w:rsidR="00A85037" w:rsidRPr="00A536F2" w:rsidRDefault="00A85037" w:rsidP="00B2133A">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4FE83DD2" w14:textId="77777777" w:rsidR="00A85037" w:rsidRPr="00A536F2" w:rsidRDefault="00A85037" w:rsidP="00B2133A">
            <w:pPr>
              <w:pStyle w:val="TAL"/>
            </w:pPr>
            <w:r>
              <w:t xml:space="preserve">GSO, </w:t>
            </w:r>
            <w:r w:rsidRPr="00A536F2">
              <w:t>NR 15 kHz SSB SCS, 10 MHz bandwidth, FDD duplex mode</w:t>
            </w:r>
          </w:p>
        </w:tc>
      </w:tr>
      <w:tr w:rsidR="00A85037" w:rsidRPr="00A536F2" w14:paraId="39D9E5A0" w14:textId="77777777" w:rsidTr="00B2133A">
        <w:trPr>
          <w:jc w:val="center"/>
        </w:trPr>
        <w:tc>
          <w:tcPr>
            <w:tcW w:w="2276" w:type="dxa"/>
            <w:tcBorders>
              <w:top w:val="single" w:sz="4" w:space="0" w:color="auto"/>
              <w:left w:val="single" w:sz="4" w:space="0" w:color="auto"/>
              <w:bottom w:val="single" w:sz="4" w:space="0" w:color="auto"/>
              <w:right w:val="single" w:sz="4" w:space="0" w:color="auto"/>
            </w:tcBorders>
          </w:tcPr>
          <w:p w14:paraId="461137A2" w14:textId="77777777" w:rsidR="00A85037" w:rsidRPr="00A536F2" w:rsidRDefault="00A85037" w:rsidP="00B2133A">
            <w:pPr>
              <w:pStyle w:val="TAL"/>
            </w:pPr>
            <w:r>
              <w:rPr>
                <w:rFonts w:hint="eastAsia"/>
                <w:lang w:eastAsia="zh-TW"/>
              </w:rPr>
              <w:t>2</w:t>
            </w:r>
          </w:p>
        </w:tc>
        <w:tc>
          <w:tcPr>
            <w:tcW w:w="7074" w:type="dxa"/>
            <w:tcBorders>
              <w:top w:val="single" w:sz="4" w:space="0" w:color="auto"/>
              <w:left w:val="single" w:sz="4" w:space="0" w:color="auto"/>
              <w:bottom w:val="single" w:sz="4" w:space="0" w:color="auto"/>
              <w:right w:val="single" w:sz="4" w:space="0" w:color="auto"/>
            </w:tcBorders>
          </w:tcPr>
          <w:p w14:paraId="1D9009EF" w14:textId="77777777" w:rsidR="00A85037" w:rsidRPr="00A536F2" w:rsidRDefault="00A85037" w:rsidP="00B2133A">
            <w:pPr>
              <w:pStyle w:val="TAL"/>
            </w:pPr>
            <w:r>
              <w:t xml:space="preserve">NGSO, </w:t>
            </w:r>
            <w:r w:rsidRPr="00A536F2">
              <w:t>NR 15 kHz SSB SCS, 10 MHz bandwidth, FDD duplex mode</w:t>
            </w:r>
          </w:p>
        </w:tc>
      </w:tr>
      <w:tr w:rsidR="00A85037" w:rsidRPr="00A536F2" w14:paraId="01D7BED4" w14:textId="77777777" w:rsidTr="00B213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4AEFC2" w14:textId="77777777" w:rsidR="00A85037" w:rsidRPr="00A536F2" w:rsidRDefault="00A85037" w:rsidP="00B2133A">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10DCCE01" w14:textId="77777777" w:rsidR="00A85037" w:rsidRPr="00A536F2" w:rsidRDefault="00A85037" w:rsidP="00B2133A">
            <w:pPr>
              <w:pStyle w:val="TAN"/>
            </w:pPr>
            <w:r w:rsidRPr="00A536F2">
              <w:t>Note 2:</w:t>
            </w:r>
            <w:r w:rsidRPr="00A536F2">
              <w:tab/>
              <w:t>target NR cell has the same SCS, BW and duplex mode as NR serving cell</w:t>
            </w:r>
          </w:p>
        </w:tc>
      </w:tr>
    </w:tbl>
    <w:p w14:paraId="4CC082E9" w14:textId="77777777" w:rsidR="00A85037" w:rsidRPr="00A536F2" w:rsidRDefault="00A85037" w:rsidP="00A85037">
      <w:pPr>
        <w:rPr>
          <w:rFonts w:cs="v4.2.0"/>
        </w:rPr>
      </w:pPr>
    </w:p>
    <w:p w14:paraId="106B11D2" w14:textId="77777777" w:rsidR="00A85037" w:rsidRPr="00A536F2" w:rsidRDefault="00A85037" w:rsidP="00A85037">
      <w:pPr>
        <w:pStyle w:val="TH"/>
      </w:pPr>
      <w:r w:rsidRPr="00A536F2">
        <w:lastRenderedPageBreak/>
        <w:t xml:space="preserve">Table </w:t>
      </w:r>
      <w:r w:rsidRPr="008C2104">
        <w:t>A.14.5.2.2.1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85037" w:rsidRPr="00A536F2" w14:paraId="1F9B26E4" w14:textId="77777777" w:rsidTr="00B2133A">
        <w:trPr>
          <w:cantSplit/>
          <w:trHeight w:val="80"/>
        </w:trPr>
        <w:tc>
          <w:tcPr>
            <w:tcW w:w="2117" w:type="dxa"/>
            <w:tcBorders>
              <w:bottom w:val="nil"/>
            </w:tcBorders>
            <w:shd w:val="clear" w:color="auto" w:fill="auto"/>
          </w:tcPr>
          <w:p w14:paraId="7697625A" w14:textId="77777777" w:rsidR="00A85037" w:rsidRPr="00A536F2" w:rsidRDefault="00A85037" w:rsidP="00B2133A">
            <w:pPr>
              <w:pStyle w:val="TAH"/>
            </w:pPr>
            <w:r w:rsidRPr="00A536F2">
              <w:t>Parameter</w:t>
            </w:r>
          </w:p>
        </w:tc>
        <w:tc>
          <w:tcPr>
            <w:tcW w:w="596" w:type="dxa"/>
            <w:tcBorders>
              <w:bottom w:val="nil"/>
            </w:tcBorders>
            <w:shd w:val="clear" w:color="auto" w:fill="auto"/>
          </w:tcPr>
          <w:p w14:paraId="28A51853" w14:textId="77777777" w:rsidR="00A85037" w:rsidRPr="00A536F2" w:rsidRDefault="00A85037" w:rsidP="00B2133A">
            <w:pPr>
              <w:pStyle w:val="TAH"/>
            </w:pPr>
            <w:r w:rsidRPr="00A536F2">
              <w:t>Unit</w:t>
            </w:r>
          </w:p>
        </w:tc>
        <w:tc>
          <w:tcPr>
            <w:tcW w:w="1251" w:type="dxa"/>
            <w:tcBorders>
              <w:bottom w:val="nil"/>
            </w:tcBorders>
            <w:shd w:val="clear" w:color="auto" w:fill="auto"/>
          </w:tcPr>
          <w:p w14:paraId="60A2E4EB" w14:textId="77777777" w:rsidR="00A85037" w:rsidRPr="00A536F2" w:rsidRDefault="00A85037" w:rsidP="00B2133A">
            <w:pPr>
              <w:pStyle w:val="TAH"/>
            </w:pPr>
            <w:r w:rsidRPr="00A536F2">
              <w:t>Test configuration</w:t>
            </w:r>
          </w:p>
        </w:tc>
        <w:tc>
          <w:tcPr>
            <w:tcW w:w="2505" w:type="dxa"/>
            <w:gridSpan w:val="2"/>
          </w:tcPr>
          <w:p w14:paraId="6434F11F" w14:textId="77777777" w:rsidR="00A85037" w:rsidRPr="00A536F2" w:rsidRDefault="00A85037" w:rsidP="00B2133A">
            <w:pPr>
              <w:pStyle w:val="TAH"/>
            </w:pPr>
            <w:r w:rsidRPr="00A536F2">
              <w:t>Value</w:t>
            </w:r>
          </w:p>
        </w:tc>
        <w:tc>
          <w:tcPr>
            <w:tcW w:w="3072" w:type="dxa"/>
            <w:tcBorders>
              <w:bottom w:val="nil"/>
            </w:tcBorders>
            <w:shd w:val="clear" w:color="auto" w:fill="auto"/>
          </w:tcPr>
          <w:p w14:paraId="5E1325BA" w14:textId="77777777" w:rsidR="00A85037" w:rsidRPr="00A536F2" w:rsidRDefault="00A85037" w:rsidP="00B2133A">
            <w:pPr>
              <w:pStyle w:val="TAH"/>
            </w:pPr>
            <w:r w:rsidRPr="00A536F2">
              <w:t>Comment</w:t>
            </w:r>
          </w:p>
        </w:tc>
      </w:tr>
      <w:tr w:rsidR="00A85037" w:rsidRPr="00A536F2" w14:paraId="11632F82" w14:textId="77777777" w:rsidTr="00B2133A">
        <w:trPr>
          <w:cantSplit/>
          <w:trHeight w:val="79"/>
        </w:trPr>
        <w:tc>
          <w:tcPr>
            <w:tcW w:w="2117" w:type="dxa"/>
            <w:tcBorders>
              <w:top w:val="nil"/>
            </w:tcBorders>
            <w:shd w:val="clear" w:color="auto" w:fill="auto"/>
          </w:tcPr>
          <w:p w14:paraId="1E2FB5E6" w14:textId="77777777" w:rsidR="00A85037" w:rsidRPr="00A536F2" w:rsidRDefault="00A85037" w:rsidP="00B2133A">
            <w:pPr>
              <w:pStyle w:val="TAH"/>
            </w:pPr>
          </w:p>
        </w:tc>
        <w:tc>
          <w:tcPr>
            <w:tcW w:w="596" w:type="dxa"/>
            <w:tcBorders>
              <w:top w:val="nil"/>
            </w:tcBorders>
            <w:shd w:val="clear" w:color="auto" w:fill="auto"/>
          </w:tcPr>
          <w:p w14:paraId="2761ED75" w14:textId="77777777" w:rsidR="00A85037" w:rsidRPr="00A536F2" w:rsidRDefault="00A85037" w:rsidP="00B2133A">
            <w:pPr>
              <w:pStyle w:val="TAH"/>
            </w:pPr>
          </w:p>
        </w:tc>
        <w:tc>
          <w:tcPr>
            <w:tcW w:w="1251" w:type="dxa"/>
            <w:tcBorders>
              <w:top w:val="nil"/>
            </w:tcBorders>
            <w:shd w:val="clear" w:color="auto" w:fill="auto"/>
          </w:tcPr>
          <w:p w14:paraId="72DF5E1E" w14:textId="77777777" w:rsidR="00A85037" w:rsidRPr="00A536F2" w:rsidRDefault="00A85037" w:rsidP="00B2133A">
            <w:pPr>
              <w:pStyle w:val="TAH"/>
            </w:pPr>
          </w:p>
        </w:tc>
        <w:tc>
          <w:tcPr>
            <w:tcW w:w="1276" w:type="dxa"/>
          </w:tcPr>
          <w:p w14:paraId="7E2AA313" w14:textId="77777777" w:rsidR="00A85037" w:rsidRPr="00A536F2" w:rsidRDefault="00A85037" w:rsidP="00B2133A">
            <w:pPr>
              <w:pStyle w:val="TAH"/>
            </w:pPr>
            <w:r w:rsidRPr="00A536F2">
              <w:t>Test 1</w:t>
            </w:r>
          </w:p>
        </w:tc>
        <w:tc>
          <w:tcPr>
            <w:tcW w:w="1229" w:type="dxa"/>
          </w:tcPr>
          <w:p w14:paraId="44BF0B9C" w14:textId="77777777" w:rsidR="00A85037" w:rsidRPr="00A536F2" w:rsidRDefault="00A85037" w:rsidP="00B2133A">
            <w:pPr>
              <w:pStyle w:val="TAH"/>
            </w:pPr>
            <w:r w:rsidRPr="00A536F2">
              <w:t>Test 2</w:t>
            </w:r>
          </w:p>
        </w:tc>
        <w:tc>
          <w:tcPr>
            <w:tcW w:w="3072" w:type="dxa"/>
            <w:tcBorders>
              <w:top w:val="nil"/>
            </w:tcBorders>
            <w:shd w:val="clear" w:color="auto" w:fill="auto"/>
          </w:tcPr>
          <w:p w14:paraId="702D3550" w14:textId="77777777" w:rsidR="00A85037" w:rsidRPr="00A536F2" w:rsidRDefault="00A85037" w:rsidP="00B2133A">
            <w:pPr>
              <w:pStyle w:val="TAH"/>
            </w:pPr>
          </w:p>
        </w:tc>
      </w:tr>
      <w:tr w:rsidR="00A85037" w:rsidRPr="00A536F2" w14:paraId="20679350" w14:textId="77777777" w:rsidTr="00B2133A">
        <w:trPr>
          <w:cantSplit/>
          <w:trHeight w:val="614"/>
        </w:trPr>
        <w:tc>
          <w:tcPr>
            <w:tcW w:w="2117" w:type="dxa"/>
          </w:tcPr>
          <w:p w14:paraId="25224201" w14:textId="77777777" w:rsidR="00A85037" w:rsidRPr="00A536F2" w:rsidRDefault="00A85037" w:rsidP="00B2133A">
            <w:pPr>
              <w:pStyle w:val="TAL"/>
            </w:pPr>
            <w:r w:rsidRPr="00A536F2">
              <w:t>NR RF Channel Number</w:t>
            </w:r>
          </w:p>
        </w:tc>
        <w:tc>
          <w:tcPr>
            <w:tcW w:w="596" w:type="dxa"/>
          </w:tcPr>
          <w:p w14:paraId="2E4AE78C" w14:textId="77777777" w:rsidR="00A85037" w:rsidRPr="00A536F2" w:rsidRDefault="00A85037" w:rsidP="00B2133A">
            <w:pPr>
              <w:pStyle w:val="TAC"/>
            </w:pPr>
          </w:p>
        </w:tc>
        <w:tc>
          <w:tcPr>
            <w:tcW w:w="1251" w:type="dxa"/>
          </w:tcPr>
          <w:p w14:paraId="0AA1AEC5" w14:textId="77777777" w:rsidR="00A85037" w:rsidRPr="00A536F2" w:rsidRDefault="00A85037" w:rsidP="00B2133A">
            <w:pPr>
              <w:pStyle w:val="TAC"/>
            </w:pPr>
            <w:r w:rsidRPr="00A536F2">
              <w:t>Config 1</w:t>
            </w:r>
            <w:r>
              <w:t>,2</w:t>
            </w:r>
          </w:p>
        </w:tc>
        <w:tc>
          <w:tcPr>
            <w:tcW w:w="2505" w:type="dxa"/>
            <w:gridSpan w:val="2"/>
          </w:tcPr>
          <w:p w14:paraId="77BA64EC" w14:textId="77777777" w:rsidR="00A85037" w:rsidRPr="00A536F2" w:rsidRDefault="00A85037" w:rsidP="00B2133A">
            <w:pPr>
              <w:pStyle w:val="TAC"/>
              <w:rPr>
                <w:bCs/>
              </w:rPr>
            </w:pPr>
            <w:r w:rsidRPr="00A536F2">
              <w:rPr>
                <w:bCs/>
              </w:rPr>
              <w:t>1, 2</w:t>
            </w:r>
          </w:p>
        </w:tc>
        <w:tc>
          <w:tcPr>
            <w:tcW w:w="3072" w:type="dxa"/>
          </w:tcPr>
          <w:p w14:paraId="44BEBC21" w14:textId="77777777" w:rsidR="00A85037" w:rsidRPr="00A536F2" w:rsidRDefault="00A85037" w:rsidP="00B2133A">
            <w:pPr>
              <w:pStyle w:val="TAC"/>
              <w:rPr>
                <w:bCs/>
              </w:rPr>
            </w:pPr>
            <w:r w:rsidRPr="00A536F2">
              <w:rPr>
                <w:bCs/>
              </w:rPr>
              <w:t xml:space="preserve">Two FR1 NR carrier frequencies </w:t>
            </w:r>
            <w:proofErr w:type="gramStart"/>
            <w:r w:rsidRPr="00A536F2">
              <w:rPr>
                <w:bCs/>
              </w:rPr>
              <w:t>is</w:t>
            </w:r>
            <w:proofErr w:type="gramEnd"/>
            <w:r w:rsidRPr="00A536F2">
              <w:rPr>
                <w:bCs/>
              </w:rPr>
              <w:t xml:space="preserve"> used.</w:t>
            </w:r>
          </w:p>
          <w:p w14:paraId="64440458" w14:textId="77777777" w:rsidR="00A85037" w:rsidRPr="00A536F2" w:rsidRDefault="00A85037" w:rsidP="00B2133A">
            <w:pPr>
              <w:pStyle w:val="TAC"/>
              <w:rPr>
                <w:bCs/>
              </w:rPr>
            </w:pPr>
          </w:p>
        </w:tc>
      </w:tr>
      <w:tr w:rsidR="00A85037" w:rsidRPr="00A536F2" w14:paraId="38F4EDCA" w14:textId="77777777" w:rsidTr="00B2133A">
        <w:trPr>
          <w:cantSplit/>
          <w:trHeight w:val="823"/>
        </w:trPr>
        <w:tc>
          <w:tcPr>
            <w:tcW w:w="2117" w:type="dxa"/>
          </w:tcPr>
          <w:p w14:paraId="408B3AC1" w14:textId="77777777" w:rsidR="00A85037" w:rsidRPr="00A536F2" w:rsidRDefault="00A85037" w:rsidP="00B2133A">
            <w:pPr>
              <w:pStyle w:val="TAL"/>
              <w:rPr>
                <w:rFonts w:cs="Arial"/>
              </w:rPr>
            </w:pPr>
            <w:r w:rsidRPr="00A536F2">
              <w:rPr>
                <w:rFonts w:cs="Arial"/>
              </w:rPr>
              <w:t>Active cell</w:t>
            </w:r>
          </w:p>
        </w:tc>
        <w:tc>
          <w:tcPr>
            <w:tcW w:w="596" w:type="dxa"/>
          </w:tcPr>
          <w:p w14:paraId="3859DE06" w14:textId="77777777" w:rsidR="00A85037" w:rsidRPr="00A536F2" w:rsidRDefault="00A85037" w:rsidP="00B2133A">
            <w:pPr>
              <w:pStyle w:val="TAC"/>
            </w:pPr>
          </w:p>
        </w:tc>
        <w:tc>
          <w:tcPr>
            <w:tcW w:w="1251" w:type="dxa"/>
          </w:tcPr>
          <w:p w14:paraId="6AA752D6" w14:textId="77777777" w:rsidR="00A85037" w:rsidRPr="00A536F2" w:rsidRDefault="00A85037" w:rsidP="00B2133A">
            <w:pPr>
              <w:pStyle w:val="TAC"/>
            </w:pPr>
            <w:r w:rsidRPr="00A536F2">
              <w:t>Config 1</w:t>
            </w:r>
            <w:r>
              <w:t>,2</w:t>
            </w:r>
          </w:p>
        </w:tc>
        <w:tc>
          <w:tcPr>
            <w:tcW w:w="2505" w:type="dxa"/>
            <w:gridSpan w:val="2"/>
          </w:tcPr>
          <w:p w14:paraId="3021C099" w14:textId="77777777" w:rsidR="00A85037" w:rsidRPr="00A536F2" w:rsidRDefault="00A85037" w:rsidP="00B2133A">
            <w:pPr>
              <w:pStyle w:val="TAC"/>
            </w:pPr>
            <w:r w:rsidRPr="00A536F2">
              <w:t>NR cell 1 (</w:t>
            </w:r>
            <w:proofErr w:type="spellStart"/>
            <w:r w:rsidRPr="00A536F2">
              <w:t>Pcell</w:t>
            </w:r>
            <w:proofErr w:type="spellEnd"/>
            <w:r w:rsidRPr="00A536F2">
              <w:t>)</w:t>
            </w:r>
          </w:p>
        </w:tc>
        <w:tc>
          <w:tcPr>
            <w:tcW w:w="3072" w:type="dxa"/>
          </w:tcPr>
          <w:p w14:paraId="19E673CB" w14:textId="77777777" w:rsidR="00A85037" w:rsidRPr="00A536F2" w:rsidRDefault="00A85037" w:rsidP="00B2133A">
            <w:pPr>
              <w:pStyle w:val="TAC"/>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A85037" w:rsidRPr="00A536F2" w14:paraId="4D98AEE9" w14:textId="77777777" w:rsidTr="00B2133A">
        <w:trPr>
          <w:cantSplit/>
          <w:trHeight w:val="406"/>
        </w:trPr>
        <w:tc>
          <w:tcPr>
            <w:tcW w:w="2117" w:type="dxa"/>
          </w:tcPr>
          <w:p w14:paraId="27533D52" w14:textId="77777777" w:rsidR="00A85037" w:rsidRPr="00A536F2" w:rsidRDefault="00A85037" w:rsidP="00B2133A">
            <w:pPr>
              <w:pStyle w:val="TAL"/>
              <w:rPr>
                <w:rFonts w:cs="Arial"/>
              </w:rPr>
            </w:pPr>
            <w:r w:rsidRPr="00A536F2">
              <w:rPr>
                <w:rFonts w:cs="Arial"/>
              </w:rPr>
              <w:t>Neighbour cell</w:t>
            </w:r>
          </w:p>
        </w:tc>
        <w:tc>
          <w:tcPr>
            <w:tcW w:w="596" w:type="dxa"/>
          </w:tcPr>
          <w:p w14:paraId="3F642B96" w14:textId="77777777" w:rsidR="00A85037" w:rsidRPr="00A536F2" w:rsidRDefault="00A85037" w:rsidP="00B2133A">
            <w:pPr>
              <w:pStyle w:val="TAC"/>
            </w:pPr>
          </w:p>
        </w:tc>
        <w:tc>
          <w:tcPr>
            <w:tcW w:w="1251" w:type="dxa"/>
          </w:tcPr>
          <w:p w14:paraId="00E8E732" w14:textId="77777777" w:rsidR="00A85037" w:rsidRPr="00A536F2" w:rsidRDefault="00A85037" w:rsidP="00B2133A">
            <w:pPr>
              <w:pStyle w:val="TAC"/>
            </w:pPr>
            <w:r w:rsidRPr="00A536F2">
              <w:t>Config 1</w:t>
            </w:r>
            <w:r>
              <w:t>,2</w:t>
            </w:r>
          </w:p>
        </w:tc>
        <w:tc>
          <w:tcPr>
            <w:tcW w:w="2505" w:type="dxa"/>
            <w:gridSpan w:val="2"/>
          </w:tcPr>
          <w:p w14:paraId="01FA2A81" w14:textId="77777777" w:rsidR="00A85037" w:rsidRPr="00A536F2" w:rsidRDefault="00A85037" w:rsidP="00B2133A">
            <w:pPr>
              <w:pStyle w:val="TAC"/>
            </w:pPr>
            <w:r w:rsidRPr="00A536F2">
              <w:t>NR cell2</w:t>
            </w:r>
          </w:p>
        </w:tc>
        <w:tc>
          <w:tcPr>
            <w:tcW w:w="3072" w:type="dxa"/>
          </w:tcPr>
          <w:p w14:paraId="753D5953" w14:textId="77777777" w:rsidR="00A85037" w:rsidRPr="00A536F2" w:rsidRDefault="00A85037" w:rsidP="00B2133A">
            <w:pPr>
              <w:pStyle w:val="TAC"/>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A85037" w:rsidRPr="00A536F2" w14:paraId="1493D7BD" w14:textId="77777777" w:rsidTr="00B2133A">
        <w:trPr>
          <w:cantSplit/>
          <w:trHeight w:val="416"/>
        </w:trPr>
        <w:tc>
          <w:tcPr>
            <w:tcW w:w="2117" w:type="dxa"/>
          </w:tcPr>
          <w:p w14:paraId="757B0592" w14:textId="77777777" w:rsidR="00A85037" w:rsidRPr="00A536F2" w:rsidRDefault="00A85037" w:rsidP="00B2133A">
            <w:pPr>
              <w:pStyle w:val="TAL"/>
              <w:rPr>
                <w:rFonts w:cs="Arial"/>
              </w:rPr>
            </w:pPr>
            <w:r w:rsidRPr="00A536F2">
              <w:rPr>
                <w:rFonts w:cs="Arial"/>
              </w:rPr>
              <w:t>Gap Pattern Id</w:t>
            </w:r>
          </w:p>
        </w:tc>
        <w:tc>
          <w:tcPr>
            <w:tcW w:w="596" w:type="dxa"/>
          </w:tcPr>
          <w:p w14:paraId="0B91A595" w14:textId="77777777" w:rsidR="00A85037" w:rsidRPr="00A536F2" w:rsidRDefault="00A85037" w:rsidP="00B2133A">
            <w:pPr>
              <w:pStyle w:val="TAC"/>
            </w:pPr>
          </w:p>
        </w:tc>
        <w:tc>
          <w:tcPr>
            <w:tcW w:w="1251" w:type="dxa"/>
          </w:tcPr>
          <w:p w14:paraId="6D89FC33" w14:textId="77777777" w:rsidR="00A85037" w:rsidRPr="00A536F2" w:rsidRDefault="00A85037" w:rsidP="00B2133A">
            <w:pPr>
              <w:pStyle w:val="TAC"/>
            </w:pPr>
            <w:r w:rsidRPr="00A536F2">
              <w:t>Config 1</w:t>
            </w:r>
            <w:r>
              <w:t>,2</w:t>
            </w:r>
          </w:p>
        </w:tc>
        <w:tc>
          <w:tcPr>
            <w:tcW w:w="2505" w:type="dxa"/>
            <w:gridSpan w:val="2"/>
          </w:tcPr>
          <w:p w14:paraId="619D1DC5" w14:textId="77777777" w:rsidR="00A85037" w:rsidRPr="00A536F2" w:rsidRDefault="00A85037" w:rsidP="00B2133A">
            <w:pPr>
              <w:pStyle w:val="TAC"/>
            </w:pPr>
            <w:r w:rsidRPr="00A536F2">
              <w:t>0</w:t>
            </w:r>
          </w:p>
        </w:tc>
        <w:tc>
          <w:tcPr>
            <w:tcW w:w="3072" w:type="dxa"/>
          </w:tcPr>
          <w:p w14:paraId="638C0879" w14:textId="77777777" w:rsidR="00A85037" w:rsidRPr="00A536F2" w:rsidRDefault="00A85037" w:rsidP="00B2133A">
            <w:pPr>
              <w:pStyle w:val="TAC"/>
              <w:rPr>
                <w:rFonts w:cs="Arial"/>
              </w:rPr>
            </w:pPr>
            <w:r w:rsidRPr="00A536F2">
              <w:rPr>
                <w:rFonts w:cs="Arial"/>
              </w:rPr>
              <w:t>As specified in clause 9.1.2-1.</w:t>
            </w:r>
          </w:p>
          <w:p w14:paraId="0E2DF81B" w14:textId="77777777" w:rsidR="00A85037" w:rsidRPr="00A536F2" w:rsidRDefault="00A85037" w:rsidP="00B2133A">
            <w:pPr>
              <w:pStyle w:val="TAC"/>
              <w:rPr>
                <w:rFonts w:cs="Arial"/>
              </w:rPr>
            </w:pPr>
          </w:p>
        </w:tc>
      </w:tr>
      <w:tr w:rsidR="00A85037" w:rsidRPr="00A536F2" w14:paraId="3497DF4D" w14:textId="77777777" w:rsidTr="00B2133A">
        <w:trPr>
          <w:cantSplit/>
          <w:trHeight w:val="416"/>
        </w:trPr>
        <w:tc>
          <w:tcPr>
            <w:tcW w:w="2117" w:type="dxa"/>
          </w:tcPr>
          <w:p w14:paraId="06C81C6B" w14:textId="77777777" w:rsidR="00A85037" w:rsidRPr="00A536F2" w:rsidRDefault="00A85037" w:rsidP="00B2133A">
            <w:pPr>
              <w:pStyle w:val="TAL"/>
              <w:rPr>
                <w:rFonts w:cs="Arial"/>
              </w:rPr>
            </w:pPr>
            <w:r w:rsidRPr="00A536F2">
              <w:t>Measurement gap offset</w:t>
            </w:r>
          </w:p>
        </w:tc>
        <w:tc>
          <w:tcPr>
            <w:tcW w:w="596" w:type="dxa"/>
          </w:tcPr>
          <w:p w14:paraId="45F6F589" w14:textId="77777777" w:rsidR="00A85037" w:rsidRPr="00A536F2" w:rsidRDefault="00A85037" w:rsidP="00B2133A">
            <w:pPr>
              <w:pStyle w:val="TAC"/>
            </w:pPr>
          </w:p>
        </w:tc>
        <w:tc>
          <w:tcPr>
            <w:tcW w:w="1251" w:type="dxa"/>
          </w:tcPr>
          <w:p w14:paraId="2E36593E" w14:textId="77777777" w:rsidR="00A85037" w:rsidRPr="00A536F2" w:rsidRDefault="00A85037" w:rsidP="00B2133A">
            <w:pPr>
              <w:pStyle w:val="TAC"/>
            </w:pPr>
            <w:r w:rsidRPr="00A536F2">
              <w:t>Config 1</w:t>
            </w:r>
            <w:r>
              <w:t>,2</w:t>
            </w:r>
          </w:p>
        </w:tc>
        <w:tc>
          <w:tcPr>
            <w:tcW w:w="2505" w:type="dxa"/>
            <w:gridSpan w:val="2"/>
          </w:tcPr>
          <w:p w14:paraId="760A7C82" w14:textId="3CE47534" w:rsidR="00A85037" w:rsidRPr="00A536F2" w:rsidRDefault="00453D02" w:rsidP="00B2133A">
            <w:pPr>
              <w:pStyle w:val="TAC"/>
            </w:pPr>
            <w:ins w:id="12" w:author="Karajani Bledar (1CD2)" w:date="2025-11-04T14:24:00Z" w16du:dateUtc="2025-11-04T13:24:00Z">
              <w:r w:rsidRPr="00ED4D78">
                <w:rPr>
                  <w:rFonts w:cs="Arial"/>
                </w:rPr>
                <w:t>3</w:t>
              </w:r>
            </w:ins>
            <w:r w:rsidR="00A85037" w:rsidRPr="00ED4D78">
              <w:rPr>
                <w:rFonts w:cs="Arial"/>
              </w:rPr>
              <w:t>9</w:t>
            </w:r>
          </w:p>
        </w:tc>
        <w:tc>
          <w:tcPr>
            <w:tcW w:w="3072" w:type="dxa"/>
          </w:tcPr>
          <w:p w14:paraId="0B577107" w14:textId="77777777" w:rsidR="00A85037" w:rsidRPr="00A536F2" w:rsidRDefault="00A85037" w:rsidP="00B2133A">
            <w:pPr>
              <w:pStyle w:val="TAC"/>
              <w:rPr>
                <w:rFonts w:cs="Arial"/>
              </w:rPr>
            </w:pPr>
          </w:p>
        </w:tc>
      </w:tr>
      <w:tr w:rsidR="00A85037" w:rsidRPr="00A536F2" w14:paraId="749A436B" w14:textId="77777777" w:rsidTr="00B2133A">
        <w:trPr>
          <w:cantSplit/>
          <w:trHeight w:val="198"/>
        </w:trPr>
        <w:tc>
          <w:tcPr>
            <w:tcW w:w="2117" w:type="dxa"/>
          </w:tcPr>
          <w:p w14:paraId="415E6AEF" w14:textId="77777777" w:rsidR="00A85037" w:rsidRPr="00A536F2" w:rsidRDefault="00A85037" w:rsidP="00B2133A">
            <w:pPr>
              <w:pStyle w:val="TAL"/>
              <w:rPr>
                <w:rFonts w:cs="Arial"/>
              </w:rPr>
            </w:pPr>
            <w:r w:rsidRPr="00A536F2">
              <w:rPr>
                <w:rFonts w:cs="Arial"/>
              </w:rPr>
              <w:t>A3-Offset</w:t>
            </w:r>
          </w:p>
        </w:tc>
        <w:tc>
          <w:tcPr>
            <w:tcW w:w="596" w:type="dxa"/>
          </w:tcPr>
          <w:p w14:paraId="5E39241F" w14:textId="77777777" w:rsidR="00A85037" w:rsidRPr="00A536F2" w:rsidRDefault="00A85037" w:rsidP="00B2133A">
            <w:pPr>
              <w:pStyle w:val="TAC"/>
            </w:pPr>
            <w:r w:rsidRPr="00A536F2">
              <w:t>dB</w:t>
            </w:r>
          </w:p>
        </w:tc>
        <w:tc>
          <w:tcPr>
            <w:tcW w:w="1251" w:type="dxa"/>
          </w:tcPr>
          <w:p w14:paraId="512B962C" w14:textId="77777777" w:rsidR="00A85037" w:rsidRPr="00A536F2" w:rsidRDefault="00A85037" w:rsidP="00B2133A">
            <w:pPr>
              <w:pStyle w:val="TAC"/>
            </w:pPr>
            <w:r w:rsidRPr="00A536F2">
              <w:t>Config 1</w:t>
            </w:r>
            <w:r>
              <w:t>,2</w:t>
            </w:r>
          </w:p>
        </w:tc>
        <w:tc>
          <w:tcPr>
            <w:tcW w:w="2505" w:type="dxa"/>
            <w:gridSpan w:val="2"/>
          </w:tcPr>
          <w:p w14:paraId="102CF8D1" w14:textId="77777777" w:rsidR="00A85037" w:rsidRPr="00A536F2" w:rsidRDefault="00A85037" w:rsidP="00B2133A">
            <w:pPr>
              <w:pStyle w:val="TAC"/>
            </w:pPr>
            <w:r w:rsidRPr="00A536F2">
              <w:t>-6</w:t>
            </w:r>
          </w:p>
        </w:tc>
        <w:tc>
          <w:tcPr>
            <w:tcW w:w="3072" w:type="dxa"/>
          </w:tcPr>
          <w:p w14:paraId="285233CF" w14:textId="77777777" w:rsidR="00A85037" w:rsidRPr="00A536F2" w:rsidRDefault="00A85037" w:rsidP="00B2133A">
            <w:pPr>
              <w:pStyle w:val="TAC"/>
              <w:rPr>
                <w:rFonts w:cs="Arial"/>
              </w:rPr>
            </w:pPr>
          </w:p>
        </w:tc>
      </w:tr>
      <w:tr w:rsidR="00A85037" w:rsidRPr="00A536F2" w14:paraId="5D8E57DD" w14:textId="77777777" w:rsidTr="00B2133A">
        <w:trPr>
          <w:cantSplit/>
          <w:trHeight w:val="208"/>
        </w:trPr>
        <w:tc>
          <w:tcPr>
            <w:tcW w:w="2117" w:type="dxa"/>
          </w:tcPr>
          <w:p w14:paraId="5D195B0D" w14:textId="77777777" w:rsidR="00A85037" w:rsidRPr="00A536F2" w:rsidRDefault="00A85037" w:rsidP="00B2133A">
            <w:pPr>
              <w:pStyle w:val="TAL"/>
              <w:rPr>
                <w:rFonts w:cs="Arial"/>
              </w:rPr>
            </w:pPr>
            <w:r w:rsidRPr="00A536F2">
              <w:rPr>
                <w:rFonts w:cs="Arial"/>
              </w:rPr>
              <w:t>Hysteresis</w:t>
            </w:r>
          </w:p>
        </w:tc>
        <w:tc>
          <w:tcPr>
            <w:tcW w:w="596" w:type="dxa"/>
          </w:tcPr>
          <w:p w14:paraId="30C6F33E" w14:textId="77777777" w:rsidR="00A85037" w:rsidRPr="00A536F2" w:rsidRDefault="00A85037" w:rsidP="00B2133A">
            <w:pPr>
              <w:pStyle w:val="TAC"/>
            </w:pPr>
            <w:r w:rsidRPr="00A536F2">
              <w:t>dB</w:t>
            </w:r>
          </w:p>
        </w:tc>
        <w:tc>
          <w:tcPr>
            <w:tcW w:w="1251" w:type="dxa"/>
          </w:tcPr>
          <w:p w14:paraId="5B6E4C1E" w14:textId="77777777" w:rsidR="00A85037" w:rsidRPr="00A536F2" w:rsidRDefault="00A85037" w:rsidP="00B2133A">
            <w:pPr>
              <w:pStyle w:val="TAC"/>
            </w:pPr>
            <w:r w:rsidRPr="00A536F2">
              <w:t>Config 1</w:t>
            </w:r>
            <w:r>
              <w:t>,2</w:t>
            </w:r>
          </w:p>
        </w:tc>
        <w:tc>
          <w:tcPr>
            <w:tcW w:w="2505" w:type="dxa"/>
            <w:gridSpan w:val="2"/>
          </w:tcPr>
          <w:p w14:paraId="316AF663" w14:textId="77777777" w:rsidR="00A85037" w:rsidRPr="00A536F2" w:rsidRDefault="00A85037" w:rsidP="00B2133A">
            <w:pPr>
              <w:pStyle w:val="TAC"/>
            </w:pPr>
            <w:r w:rsidRPr="00A536F2">
              <w:t>0</w:t>
            </w:r>
          </w:p>
        </w:tc>
        <w:tc>
          <w:tcPr>
            <w:tcW w:w="3072" w:type="dxa"/>
          </w:tcPr>
          <w:p w14:paraId="6F7B057C" w14:textId="77777777" w:rsidR="00A85037" w:rsidRPr="00A536F2" w:rsidRDefault="00A85037" w:rsidP="00B2133A">
            <w:pPr>
              <w:pStyle w:val="TAC"/>
              <w:rPr>
                <w:rFonts w:cs="Arial"/>
              </w:rPr>
            </w:pPr>
          </w:p>
        </w:tc>
      </w:tr>
      <w:tr w:rsidR="00A85037" w:rsidRPr="00A536F2" w14:paraId="19E529C0" w14:textId="77777777" w:rsidTr="00B2133A">
        <w:trPr>
          <w:cantSplit/>
          <w:trHeight w:val="208"/>
        </w:trPr>
        <w:tc>
          <w:tcPr>
            <w:tcW w:w="2117" w:type="dxa"/>
          </w:tcPr>
          <w:p w14:paraId="38CD8FD4" w14:textId="77777777" w:rsidR="00A85037" w:rsidRPr="00A536F2" w:rsidRDefault="00A85037" w:rsidP="00B2133A">
            <w:pPr>
              <w:pStyle w:val="TAL"/>
              <w:rPr>
                <w:rFonts w:cs="Arial"/>
              </w:rPr>
            </w:pPr>
            <w:r w:rsidRPr="00A536F2">
              <w:rPr>
                <w:rFonts w:cs="Arial"/>
              </w:rPr>
              <w:t>CP length</w:t>
            </w:r>
          </w:p>
        </w:tc>
        <w:tc>
          <w:tcPr>
            <w:tcW w:w="596" w:type="dxa"/>
          </w:tcPr>
          <w:p w14:paraId="411389FD" w14:textId="77777777" w:rsidR="00A85037" w:rsidRPr="00A536F2" w:rsidRDefault="00A85037" w:rsidP="00B2133A">
            <w:pPr>
              <w:pStyle w:val="TAC"/>
            </w:pPr>
          </w:p>
        </w:tc>
        <w:tc>
          <w:tcPr>
            <w:tcW w:w="1251" w:type="dxa"/>
          </w:tcPr>
          <w:p w14:paraId="25A17DD0" w14:textId="77777777" w:rsidR="00A85037" w:rsidRPr="00A536F2" w:rsidRDefault="00A85037" w:rsidP="00B2133A">
            <w:pPr>
              <w:pStyle w:val="TAC"/>
            </w:pPr>
            <w:r w:rsidRPr="00A536F2">
              <w:t>Config 1</w:t>
            </w:r>
            <w:r>
              <w:t>,2</w:t>
            </w:r>
          </w:p>
        </w:tc>
        <w:tc>
          <w:tcPr>
            <w:tcW w:w="2505" w:type="dxa"/>
            <w:gridSpan w:val="2"/>
          </w:tcPr>
          <w:p w14:paraId="3F64524E" w14:textId="77777777" w:rsidR="00A85037" w:rsidRPr="00A536F2" w:rsidRDefault="00A85037" w:rsidP="00B2133A">
            <w:pPr>
              <w:pStyle w:val="TAC"/>
            </w:pPr>
            <w:r w:rsidRPr="00A536F2">
              <w:t>Normal</w:t>
            </w:r>
          </w:p>
        </w:tc>
        <w:tc>
          <w:tcPr>
            <w:tcW w:w="3072" w:type="dxa"/>
          </w:tcPr>
          <w:p w14:paraId="06B64797" w14:textId="77777777" w:rsidR="00A85037" w:rsidRPr="00A536F2" w:rsidRDefault="00A85037" w:rsidP="00B2133A">
            <w:pPr>
              <w:pStyle w:val="TAC"/>
              <w:rPr>
                <w:rFonts w:cs="Arial"/>
              </w:rPr>
            </w:pPr>
          </w:p>
        </w:tc>
      </w:tr>
      <w:tr w:rsidR="00A85037" w:rsidRPr="00A536F2" w14:paraId="341B3CC2" w14:textId="77777777" w:rsidTr="00B2133A">
        <w:trPr>
          <w:cantSplit/>
          <w:trHeight w:val="198"/>
        </w:trPr>
        <w:tc>
          <w:tcPr>
            <w:tcW w:w="2117" w:type="dxa"/>
          </w:tcPr>
          <w:p w14:paraId="077F5F94" w14:textId="77777777" w:rsidR="00A85037" w:rsidRPr="00A536F2" w:rsidRDefault="00A85037" w:rsidP="00B2133A">
            <w:pPr>
              <w:pStyle w:val="TAL"/>
              <w:rPr>
                <w:rFonts w:cs="Arial"/>
              </w:rPr>
            </w:pPr>
            <w:proofErr w:type="spellStart"/>
            <w:r w:rsidRPr="00A536F2">
              <w:rPr>
                <w:rFonts w:cs="Arial"/>
              </w:rPr>
              <w:t>TimeToTrigger</w:t>
            </w:r>
            <w:proofErr w:type="spellEnd"/>
          </w:p>
        </w:tc>
        <w:tc>
          <w:tcPr>
            <w:tcW w:w="596" w:type="dxa"/>
          </w:tcPr>
          <w:p w14:paraId="3C82666A" w14:textId="77777777" w:rsidR="00A85037" w:rsidRPr="00A536F2" w:rsidRDefault="00A85037" w:rsidP="00B2133A">
            <w:pPr>
              <w:pStyle w:val="TAC"/>
            </w:pPr>
            <w:r w:rsidRPr="00A536F2">
              <w:t>s</w:t>
            </w:r>
          </w:p>
        </w:tc>
        <w:tc>
          <w:tcPr>
            <w:tcW w:w="1251" w:type="dxa"/>
          </w:tcPr>
          <w:p w14:paraId="719FCC71" w14:textId="77777777" w:rsidR="00A85037" w:rsidRPr="00A536F2" w:rsidRDefault="00A85037" w:rsidP="00B2133A">
            <w:pPr>
              <w:pStyle w:val="TAC"/>
            </w:pPr>
            <w:r w:rsidRPr="00A536F2">
              <w:t>Config 1</w:t>
            </w:r>
            <w:r>
              <w:t>,2</w:t>
            </w:r>
          </w:p>
        </w:tc>
        <w:tc>
          <w:tcPr>
            <w:tcW w:w="2505" w:type="dxa"/>
            <w:gridSpan w:val="2"/>
          </w:tcPr>
          <w:p w14:paraId="1A730663" w14:textId="77777777" w:rsidR="00A85037" w:rsidRPr="00A536F2" w:rsidRDefault="00A85037" w:rsidP="00B2133A">
            <w:pPr>
              <w:pStyle w:val="TAC"/>
            </w:pPr>
            <w:r w:rsidRPr="00A536F2">
              <w:t>0</w:t>
            </w:r>
          </w:p>
        </w:tc>
        <w:tc>
          <w:tcPr>
            <w:tcW w:w="3072" w:type="dxa"/>
          </w:tcPr>
          <w:p w14:paraId="49C8B6D7" w14:textId="77777777" w:rsidR="00A85037" w:rsidRPr="00A536F2" w:rsidRDefault="00A85037" w:rsidP="00B2133A">
            <w:pPr>
              <w:pStyle w:val="TAC"/>
              <w:rPr>
                <w:rFonts w:cs="Arial"/>
              </w:rPr>
            </w:pPr>
          </w:p>
        </w:tc>
      </w:tr>
      <w:tr w:rsidR="00A85037" w:rsidRPr="00A536F2" w14:paraId="3F4C1B2E" w14:textId="77777777" w:rsidTr="00B2133A">
        <w:trPr>
          <w:cantSplit/>
          <w:trHeight w:val="208"/>
        </w:trPr>
        <w:tc>
          <w:tcPr>
            <w:tcW w:w="2117" w:type="dxa"/>
          </w:tcPr>
          <w:p w14:paraId="13F6B279" w14:textId="77777777" w:rsidR="00A85037" w:rsidRPr="00A536F2" w:rsidRDefault="00A85037" w:rsidP="00B2133A">
            <w:pPr>
              <w:pStyle w:val="TAL"/>
              <w:rPr>
                <w:rFonts w:cs="Arial"/>
              </w:rPr>
            </w:pPr>
            <w:r w:rsidRPr="00A536F2">
              <w:rPr>
                <w:rFonts w:cs="Arial"/>
              </w:rPr>
              <w:t>Filter coefficient</w:t>
            </w:r>
          </w:p>
        </w:tc>
        <w:tc>
          <w:tcPr>
            <w:tcW w:w="596" w:type="dxa"/>
          </w:tcPr>
          <w:p w14:paraId="7A29972F" w14:textId="77777777" w:rsidR="00A85037" w:rsidRPr="00A536F2" w:rsidRDefault="00A85037" w:rsidP="00B2133A">
            <w:pPr>
              <w:pStyle w:val="TAC"/>
            </w:pPr>
          </w:p>
        </w:tc>
        <w:tc>
          <w:tcPr>
            <w:tcW w:w="1251" w:type="dxa"/>
          </w:tcPr>
          <w:p w14:paraId="2899CE00" w14:textId="77777777" w:rsidR="00A85037" w:rsidRPr="00A536F2" w:rsidRDefault="00A85037" w:rsidP="00B2133A">
            <w:pPr>
              <w:pStyle w:val="TAC"/>
            </w:pPr>
            <w:r w:rsidRPr="00A536F2">
              <w:t>Config 1</w:t>
            </w:r>
            <w:r>
              <w:t>,2</w:t>
            </w:r>
          </w:p>
        </w:tc>
        <w:tc>
          <w:tcPr>
            <w:tcW w:w="2505" w:type="dxa"/>
            <w:gridSpan w:val="2"/>
          </w:tcPr>
          <w:p w14:paraId="2F80AD71" w14:textId="77777777" w:rsidR="00A85037" w:rsidRPr="00A536F2" w:rsidRDefault="00A85037" w:rsidP="00B2133A">
            <w:pPr>
              <w:pStyle w:val="TAC"/>
            </w:pPr>
            <w:r w:rsidRPr="00A536F2">
              <w:t>0</w:t>
            </w:r>
          </w:p>
        </w:tc>
        <w:tc>
          <w:tcPr>
            <w:tcW w:w="3072" w:type="dxa"/>
          </w:tcPr>
          <w:p w14:paraId="768AA0EA" w14:textId="77777777" w:rsidR="00A85037" w:rsidRPr="00A536F2" w:rsidRDefault="00A85037" w:rsidP="00B2133A">
            <w:pPr>
              <w:pStyle w:val="TAC"/>
              <w:rPr>
                <w:rFonts w:cs="Arial"/>
              </w:rPr>
            </w:pPr>
            <w:r w:rsidRPr="00A536F2">
              <w:rPr>
                <w:rFonts w:cs="Arial"/>
              </w:rPr>
              <w:t>L3 filtering is not used</w:t>
            </w:r>
          </w:p>
        </w:tc>
      </w:tr>
      <w:tr w:rsidR="00A85037" w:rsidRPr="00A536F2" w14:paraId="1674099A" w14:textId="77777777" w:rsidTr="00B2133A">
        <w:trPr>
          <w:cantSplit/>
          <w:trHeight w:val="208"/>
        </w:trPr>
        <w:tc>
          <w:tcPr>
            <w:tcW w:w="2117" w:type="dxa"/>
            <w:tcBorders>
              <w:bottom w:val="single" w:sz="4" w:space="0" w:color="auto"/>
            </w:tcBorders>
          </w:tcPr>
          <w:p w14:paraId="65BB9C62" w14:textId="77777777" w:rsidR="00A85037" w:rsidRPr="00A536F2" w:rsidRDefault="00A85037" w:rsidP="00B2133A">
            <w:pPr>
              <w:pStyle w:val="TAL"/>
              <w:rPr>
                <w:rFonts w:cs="Arial"/>
              </w:rPr>
            </w:pPr>
            <w:r w:rsidRPr="00A536F2">
              <w:rPr>
                <w:rFonts w:cs="Arial"/>
              </w:rPr>
              <w:t>DRX</w:t>
            </w:r>
          </w:p>
        </w:tc>
        <w:tc>
          <w:tcPr>
            <w:tcW w:w="596" w:type="dxa"/>
          </w:tcPr>
          <w:p w14:paraId="696B5249" w14:textId="77777777" w:rsidR="00A85037" w:rsidRPr="00A536F2" w:rsidRDefault="00A85037" w:rsidP="00B2133A">
            <w:pPr>
              <w:pStyle w:val="TAC"/>
            </w:pPr>
          </w:p>
        </w:tc>
        <w:tc>
          <w:tcPr>
            <w:tcW w:w="1251" w:type="dxa"/>
          </w:tcPr>
          <w:p w14:paraId="5540AFEE" w14:textId="77777777" w:rsidR="00A85037" w:rsidRPr="00A536F2" w:rsidRDefault="00A85037" w:rsidP="00B2133A">
            <w:pPr>
              <w:pStyle w:val="TAC"/>
            </w:pPr>
            <w:r w:rsidRPr="00A536F2">
              <w:t>Config 1</w:t>
            </w:r>
            <w:r>
              <w:t>,2</w:t>
            </w:r>
          </w:p>
        </w:tc>
        <w:tc>
          <w:tcPr>
            <w:tcW w:w="1276" w:type="dxa"/>
          </w:tcPr>
          <w:p w14:paraId="2DAA2F81" w14:textId="77777777" w:rsidR="00A85037" w:rsidRPr="00A536F2" w:rsidRDefault="00A85037" w:rsidP="00B2133A">
            <w:pPr>
              <w:pStyle w:val="TAC"/>
            </w:pPr>
            <w:r w:rsidRPr="00A536F2">
              <w:t>DRX.1</w:t>
            </w:r>
          </w:p>
        </w:tc>
        <w:tc>
          <w:tcPr>
            <w:tcW w:w="1229" w:type="dxa"/>
          </w:tcPr>
          <w:p w14:paraId="74ED2CDF" w14:textId="77777777" w:rsidR="00A85037" w:rsidRPr="00A536F2" w:rsidRDefault="00A85037" w:rsidP="00B2133A">
            <w:pPr>
              <w:pStyle w:val="TAC"/>
            </w:pPr>
            <w:r w:rsidRPr="00A536F2">
              <w:t>DRX. 7</w:t>
            </w:r>
          </w:p>
        </w:tc>
        <w:tc>
          <w:tcPr>
            <w:tcW w:w="3072" w:type="dxa"/>
          </w:tcPr>
          <w:p w14:paraId="49DF4C04" w14:textId="77777777" w:rsidR="00A85037" w:rsidRPr="00A536F2" w:rsidRDefault="00A85037" w:rsidP="00B2133A">
            <w:pPr>
              <w:pStyle w:val="TAC"/>
              <w:rPr>
                <w:rFonts w:cs="Arial"/>
              </w:rPr>
            </w:pPr>
            <w:r w:rsidRPr="00A536F2">
              <w:rPr>
                <w:rFonts w:cs="Arial"/>
              </w:rPr>
              <w:t xml:space="preserve">As specified in clause </w:t>
            </w:r>
            <w:r w:rsidRPr="00A536F2">
              <w:t>A.3.3</w:t>
            </w:r>
          </w:p>
        </w:tc>
      </w:tr>
      <w:tr w:rsidR="00A85037" w:rsidRPr="00A536F2" w14:paraId="68A714C5" w14:textId="77777777" w:rsidTr="00B2133A">
        <w:trPr>
          <w:cantSplit/>
          <w:trHeight w:val="614"/>
        </w:trPr>
        <w:tc>
          <w:tcPr>
            <w:tcW w:w="2117" w:type="dxa"/>
            <w:tcBorders>
              <w:bottom w:val="nil"/>
            </w:tcBorders>
            <w:shd w:val="clear" w:color="auto" w:fill="auto"/>
          </w:tcPr>
          <w:p w14:paraId="7CA10BBE" w14:textId="77777777" w:rsidR="00A85037" w:rsidRPr="00A536F2" w:rsidRDefault="00A85037" w:rsidP="00B2133A">
            <w:pPr>
              <w:pStyle w:val="TAL"/>
              <w:rPr>
                <w:rFonts w:cs="Arial"/>
              </w:rPr>
            </w:pPr>
            <w:r w:rsidRPr="00A536F2">
              <w:rPr>
                <w:rFonts w:cs="Arial"/>
              </w:rPr>
              <w:t>Time offset between serving and neighbour cells</w:t>
            </w:r>
          </w:p>
        </w:tc>
        <w:tc>
          <w:tcPr>
            <w:tcW w:w="596" w:type="dxa"/>
          </w:tcPr>
          <w:p w14:paraId="494C7E12" w14:textId="77777777" w:rsidR="00A85037" w:rsidRPr="00A536F2" w:rsidRDefault="00A85037" w:rsidP="00B2133A">
            <w:pPr>
              <w:pStyle w:val="TAC"/>
            </w:pPr>
          </w:p>
        </w:tc>
        <w:tc>
          <w:tcPr>
            <w:tcW w:w="1251" w:type="dxa"/>
          </w:tcPr>
          <w:p w14:paraId="168D50BC" w14:textId="77777777" w:rsidR="00A85037" w:rsidRPr="00A536F2" w:rsidRDefault="00A85037" w:rsidP="00B2133A">
            <w:pPr>
              <w:pStyle w:val="TAC"/>
            </w:pPr>
            <w:r w:rsidRPr="00A536F2">
              <w:t>Config 1</w:t>
            </w:r>
            <w:r>
              <w:t>,2</w:t>
            </w:r>
          </w:p>
        </w:tc>
        <w:tc>
          <w:tcPr>
            <w:tcW w:w="2505" w:type="dxa"/>
            <w:gridSpan w:val="2"/>
          </w:tcPr>
          <w:p w14:paraId="465EE7C1" w14:textId="77777777" w:rsidR="00A85037" w:rsidRPr="00A536F2" w:rsidRDefault="00A85037" w:rsidP="00B2133A">
            <w:pPr>
              <w:pStyle w:val="TAC"/>
            </w:pPr>
            <w:r w:rsidRPr="00A536F2">
              <w:t>3ms</w:t>
            </w:r>
          </w:p>
        </w:tc>
        <w:tc>
          <w:tcPr>
            <w:tcW w:w="3072" w:type="dxa"/>
          </w:tcPr>
          <w:p w14:paraId="41EDBE71" w14:textId="77777777" w:rsidR="00A85037" w:rsidRPr="00A536F2" w:rsidRDefault="00A85037" w:rsidP="00B2133A">
            <w:pPr>
              <w:pStyle w:val="TAC"/>
            </w:pPr>
            <w:r w:rsidRPr="00A536F2">
              <w:t>Asynchronous cells.</w:t>
            </w:r>
          </w:p>
          <w:p w14:paraId="58AFBB08" w14:textId="77777777" w:rsidR="00A85037" w:rsidRPr="00A536F2" w:rsidRDefault="00A85037" w:rsidP="00B2133A">
            <w:pPr>
              <w:pStyle w:val="TAC"/>
              <w:rPr>
                <w:rFonts w:cs="Arial"/>
              </w:rPr>
            </w:pPr>
            <w:r w:rsidRPr="00A536F2">
              <w:t>The timing of Cell 2 is 3ms later than the timing of Cell 1.</w:t>
            </w:r>
          </w:p>
        </w:tc>
      </w:tr>
      <w:tr w:rsidR="00A85037" w:rsidRPr="00A536F2" w14:paraId="2746D1B1" w14:textId="77777777" w:rsidTr="00B2133A">
        <w:trPr>
          <w:cantSplit/>
          <w:trHeight w:val="208"/>
        </w:trPr>
        <w:tc>
          <w:tcPr>
            <w:tcW w:w="2117" w:type="dxa"/>
          </w:tcPr>
          <w:p w14:paraId="6CD4B4DC" w14:textId="77777777" w:rsidR="00A85037" w:rsidRPr="00A536F2" w:rsidRDefault="00A85037" w:rsidP="00B2133A">
            <w:pPr>
              <w:pStyle w:val="TAL"/>
              <w:rPr>
                <w:rFonts w:cs="Arial"/>
              </w:rPr>
            </w:pPr>
            <w:r w:rsidRPr="00A536F2">
              <w:rPr>
                <w:rFonts w:cs="Arial"/>
              </w:rPr>
              <w:t>T1</w:t>
            </w:r>
          </w:p>
        </w:tc>
        <w:tc>
          <w:tcPr>
            <w:tcW w:w="596" w:type="dxa"/>
          </w:tcPr>
          <w:p w14:paraId="372B6052" w14:textId="77777777" w:rsidR="00A85037" w:rsidRPr="00A536F2" w:rsidRDefault="00A85037" w:rsidP="00B2133A">
            <w:pPr>
              <w:pStyle w:val="TAC"/>
            </w:pPr>
            <w:r w:rsidRPr="00A536F2">
              <w:t>s</w:t>
            </w:r>
          </w:p>
        </w:tc>
        <w:tc>
          <w:tcPr>
            <w:tcW w:w="1251" w:type="dxa"/>
          </w:tcPr>
          <w:p w14:paraId="161B0222" w14:textId="77777777" w:rsidR="00A85037" w:rsidRPr="00A536F2" w:rsidRDefault="00A85037" w:rsidP="00B2133A">
            <w:pPr>
              <w:pStyle w:val="TAC"/>
            </w:pPr>
            <w:r w:rsidRPr="00A536F2">
              <w:t>Config 1</w:t>
            </w:r>
            <w:r>
              <w:t>,2</w:t>
            </w:r>
          </w:p>
        </w:tc>
        <w:tc>
          <w:tcPr>
            <w:tcW w:w="2505" w:type="dxa"/>
            <w:gridSpan w:val="2"/>
          </w:tcPr>
          <w:p w14:paraId="252D8BC0" w14:textId="77777777" w:rsidR="00A85037" w:rsidRPr="00A536F2" w:rsidRDefault="00A85037" w:rsidP="00B2133A">
            <w:pPr>
              <w:pStyle w:val="TAC"/>
            </w:pPr>
            <w:r w:rsidRPr="00A536F2">
              <w:t>5</w:t>
            </w:r>
          </w:p>
        </w:tc>
        <w:tc>
          <w:tcPr>
            <w:tcW w:w="3072" w:type="dxa"/>
          </w:tcPr>
          <w:p w14:paraId="5F56FD78" w14:textId="77777777" w:rsidR="00A85037" w:rsidRPr="00A536F2" w:rsidRDefault="00A85037" w:rsidP="00B2133A">
            <w:pPr>
              <w:pStyle w:val="TAC"/>
              <w:rPr>
                <w:rFonts w:cs="Arial"/>
              </w:rPr>
            </w:pPr>
          </w:p>
        </w:tc>
      </w:tr>
      <w:tr w:rsidR="00A85037" w:rsidRPr="00A536F2" w14:paraId="40BEA6E6" w14:textId="77777777" w:rsidTr="00B2133A">
        <w:trPr>
          <w:cantSplit/>
          <w:trHeight w:val="208"/>
        </w:trPr>
        <w:tc>
          <w:tcPr>
            <w:tcW w:w="2117" w:type="dxa"/>
          </w:tcPr>
          <w:p w14:paraId="62E738C2" w14:textId="77777777" w:rsidR="00A85037" w:rsidRPr="00A536F2" w:rsidRDefault="00A85037" w:rsidP="00B2133A">
            <w:pPr>
              <w:pStyle w:val="TAL"/>
              <w:rPr>
                <w:rFonts w:cs="Arial"/>
              </w:rPr>
            </w:pPr>
            <w:r w:rsidRPr="00A536F2">
              <w:rPr>
                <w:rFonts w:cs="Arial"/>
              </w:rPr>
              <w:t>T2</w:t>
            </w:r>
          </w:p>
        </w:tc>
        <w:tc>
          <w:tcPr>
            <w:tcW w:w="596" w:type="dxa"/>
          </w:tcPr>
          <w:p w14:paraId="5B7952ED" w14:textId="77777777" w:rsidR="00A85037" w:rsidRPr="00A536F2" w:rsidRDefault="00A85037" w:rsidP="00B2133A">
            <w:pPr>
              <w:pStyle w:val="TAC"/>
            </w:pPr>
            <w:r w:rsidRPr="00A536F2">
              <w:t>s</w:t>
            </w:r>
          </w:p>
        </w:tc>
        <w:tc>
          <w:tcPr>
            <w:tcW w:w="1251" w:type="dxa"/>
          </w:tcPr>
          <w:p w14:paraId="586F2FE1" w14:textId="77777777" w:rsidR="00A85037" w:rsidRPr="00A536F2" w:rsidRDefault="00A85037" w:rsidP="00B2133A">
            <w:pPr>
              <w:pStyle w:val="TAC"/>
            </w:pPr>
            <w:r w:rsidRPr="00A536F2">
              <w:t>Config 1</w:t>
            </w:r>
            <w:r>
              <w:t>,2</w:t>
            </w:r>
          </w:p>
        </w:tc>
        <w:tc>
          <w:tcPr>
            <w:tcW w:w="1276" w:type="dxa"/>
          </w:tcPr>
          <w:p w14:paraId="3C8CA627" w14:textId="77777777" w:rsidR="00A85037" w:rsidRPr="00A536F2" w:rsidRDefault="00A85037" w:rsidP="00B2133A">
            <w:pPr>
              <w:pStyle w:val="TAC"/>
            </w:pPr>
            <w:r w:rsidRPr="00A536F2">
              <w:t>1.1</w:t>
            </w:r>
          </w:p>
        </w:tc>
        <w:tc>
          <w:tcPr>
            <w:tcW w:w="1229" w:type="dxa"/>
          </w:tcPr>
          <w:p w14:paraId="7ACEF0B8" w14:textId="77777777" w:rsidR="00A85037" w:rsidRPr="00A536F2" w:rsidRDefault="00A85037" w:rsidP="00B2133A">
            <w:pPr>
              <w:pStyle w:val="TAC"/>
            </w:pPr>
            <w:r w:rsidRPr="00A536F2">
              <w:t>11</w:t>
            </w:r>
          </w:p>
        </w:tc>
        <w:tc>
          <w:tcPr>
            <w:tcW w:w="3072" w:type="dxa"/>
          </w:tcPr>
          <w:p w14:paraId="6FF5B8C7" w14:textId="77777777" w:rsidR="00A85037" w:rsidRPr="00A536F2" w:rsidRDefault="00A85037" w:rsidP="00B2133A">
            <w:pPr>
              <w:pStyle w:val="TAC"/>
              <w:rPr>
                <w:rFonts w:cs="Arial"/>
              </w:rPr>
            </w:pPr>
          </w:p>
        </w:tc>
      </w:tr>
    </w:tbl>
    <w:p w14:paraId="6D15A217" w14:textId="77777777" w:rsidR="00A85037" w:rsidRPr="00A536F2" w:rsidRDefault="00A85037" w:rsidP="00A85037"/>
    <w:p w14:paraId="71F832B4" w14:textId="77777777" w:rsidR="00A85037" w:rsidRPr="00A536F2" w:rsidRDefault="00A85037" w:rsidP="00A85037">
      <w:pPr>
        <w:pStyle w:val="TH"/>
      </w:pPr>
      <w:r w:rsidRPr="00A536F2">
        <w:rPr>
          <w:rFonts w:cs="v4.2.0"/>
        </w:rPr>
        <w:lastRenderedPageBreak/>
        <w:t xml:space="preserve">Table </w:t>
      </w:r>
      <w:r w:rsidRPr="008C2104">
        <w:rPr>
          <w:rFonts w:cs="v4.2.0"/>
        </w:rPr>
        <w:t>A.14.5.2.2.1</w:t>
      </w:r>
      <w:r w:rsidRPr="00A536F2">
        <w:rPr>
          <w:rFonts w:cs="v4.2.0"/>
        </w:rPr>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85037" w:rsidRPr="00A536F2" w14:paraId="5A94EDE2" w14:textId="77777777" w:rsidTr="00B2133A">
        <w:trPr>
          <w:cantSplit/>
          <w:trHeight w:val="187"/>
        </w:trPr>
        <w:tc>
          <w:tcPr>
            <w:tcW w:w="2547" w:type="dxa"/>
            <w:gridSpan w:val="2"/>
            <w:tcBorders>
              <w:top w:val="single" w:sz="4" w:space="0" w:color="auto"/>
              <w:left w:val="single" w:sz="4" w:space="0" w:color="auto"/>
              <w:bottom w:val="nil"/>
            </w:tcBorders>
            <w:shd w:val="clear" w:color="auto" w:fill="auto"/>
          </w:tcPr>
          <w:p w14:paraId="59BE2863" w14:textId="77777777" w:rsidR="00A85037" w:rsidRPr="00A536F2" w:rsidRDefault="00A85037" w:rsidP="00B2133A">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6F2047B0" w14:textId="77777777" w:rsidR="00A85037" w:rsidRPr="00A536F2" w:rsidRDefault="00A85037" w:rsidP="00B2133A">
            <w:pPr>
              <w:pStyle w:val="TAH"/>
              <w:rPr>
                <w:rFonts w:cs="Arial"/>
              </w:rPr>
            </w:pPr>
            <w:r w:rsidRPr="00A536F2">
              <w:t>Unit</w:t>
            </w:r>
          </w:p>
        </w:tc>
        <w:tc>
          <w:tcPr>
            <w:tcW w:w="1386" w:type="dxa"/>
            <w:tcBorders>
              <w:top w:val="single" w:sz="4" w:space="0" w:color="auto"/>
              <w:bottom w:val="nil"/>
            </w:tcBorders>
            <w:shd w:val="clear" w:color="auto" w:fill="auto"/>
          </w:tcPr>
          <w:p w14:paraId="446B1017" w14:textId="77777777" w:rsidR="00A85037" w:rsidRPr="00A536F2" w:rsidRDefault="00A85037" w:rsidP="00B2133A">
            <w:pPr>
              <w:pStyle w:val="TAH"/>
            </w:pPr>
            <w:r w:rsidRPr="00A536F2">
              <w:rPr>
                <w:rFonts w:cs="Arial"/>
              </w:rPr>
              <w:t>Test configuration</w:t>
            </w:r>
          </w:p>
        </w:tc>
        <w:tc>
          <w:tcPr>
            <w:tcW w:w="2300" w:type="dxa"/>
            <w:gridSpan w:val="2"/>
            <w:tcBorders>
              <w:top w:val="single" w:sz="4" w:space="0" w:color="auto"/>
            </w:tcBorders>
          </w:tcPr>
          <w:p w14:paraId="5A552496" w14:textId="77777777" w:rsidR="00A85037" w:rsidRPr="00A536F2" w:rsidRDefault="00A85037" w:rsidP="00B2133A">
            <w:pPr>
              <w:pStyle w:val="TAH"/>
              <w:rPr>
                <w:rFonts w:cs="Arial"/>
              </w:rPr>
            </w:pPr>
            <w:r w:rsidRPr="00A536F2">
              <w:t>Cell 1</w:t>
            </w:r>
          </w:p>
        </w:tc>
        <w:tc>
          <w:tcPr>
            <w:tcW w:w="2268" w:type="dxa"/>
            <w:gridSpan w:val="2"/>
            <w:tcBorders>
              <w:top w:val="single" w:sz="4" w:space="0" w:color="auto"/>
              <w:right w:val="single" w:sz="4" w:space="0" w:color="auto"/>
            </w:tcBorders>
          </w:tcPr>
          <w:p w14:paraId="0F696D5B" w14:textId="77777777" w:rsidR="00A85037" w:rsidRPr="00A536F2" w:rsidRDefault="00A85037" w:rsidP="00B2133A">
            <w:pPr>
              <w:pStyle w:val="TAH"/>
              <w:rPr>
                <w:rFonts w:cs="Arial"/>
              </w:rPr>
            </w:pPr>
            <w:r w:rsidRPr="00A536F2">
              <w:t>Cell 2</w:t>
            </w:r>
          </w:p>
        </w:tc>
      </w:tr>
      <w:tr w:rsidR="00A85037" w:rsidRPr="00A536F2" w14:paraId="557921E7" w14:textId="77777777" w:rsidTr="00B2133A">
        <w:trPr>
          <w:cantSplit/>
          <w:trHeight w:val="187"/>
        </w:trPr>
        <w:tc>
          <w:tcPr>
            <w:tcW w:w="2547" w:type="dxa"/>
            <w:gridSpan w:val="2"/>
            <w:tcBorders>
              <w:top w:val="nil"/>
              <w:left w:val="single" w:sz="4" w:space="0" w:color="auto"/>
              <w:bottom w:val="single" w:sz="4" w:space="0" w:color="auto"/>
            </w:tcBorders>
            <w:shd w:val="clear" w:color="auto" w:fill="auto"/>
          </w:tcPr>
          <w:p w14:paraId="1E76EF4A" w14:textId="77777777" w:rsidR="00A85037" w:rsidRPr="00A536F2" w:rsidRDefault="00A85037" w:rsidP="00B2133A">
            <w:pPr>
              <w:pStyle w:val="TAH"/>
              <w:rPr>
                <w:rFonts w:cs="Arial"/>
              </w:rPr>
            </w:pPr>
          </w:p>
        </w:tc>
        <w:tc>
          <w:tcPr>
            <w:tcW w:w="850" w:type="dxa"/>
            <w:tcBorders>
              <w:top w:val="nil"/>
              <w:bottom w:val="single" w:sz="4" w:space="0" w:color="auto"/>
            </w:tcBorders>
            <w:shd w:val="clear" w:color="auto" w:fill="auto"/>
          </w:tcPr>
          <w:p w14:paraId="53C6AAD8" w14:textId="77777777" w:rsidR="00A85037" w:rsidRPr="00A536F2" w:rsidRDefault="00A85037" w:rsidP="00B2133A">
            <w:pPr>
              <w:pStyle w:val="TAH"/>
              <w:rPr>
                <w:rFonts w:cs="Arial"/>
              </w:rPr>
            </w:pPr>
          </w:p>
        </w:tc>
        <w:tc>
          <w:tcPr>
            <w:tcW w:w="1386" w:type="dxa"/>
            <w:tcBorders>
              <w:top w:val="nil"/>
              <w:bottom w:val="single" w:sz="4" w:space="0" w:color="auto"/>
            </w:tcBorders>
            <w:shd w:val="clear" w:color="auto" w:fill="auto"/>
          </w:tcPr>
          <w:p w14:paraId="07950CD2" w14:textId="77777777" w:rsidR="00A85037" w:rsidRPr="00A536F2" w:rsidRDefault="00A85037" w:rsidP="00B2133A">
            <w:pPr>
              <w:pStyle w:val="TAH"/>
            </w:pPr>
          </w:p>
        </w:tc>
        <w:tc>
          <w:tcPr>
            <w:tcW w:w="1166" w:type="dxa"/>
            <w:tcBorders>
              <w:bottom w:val="single" w:sz="4" w:space="0" w:color="auto"/>
            </w:tcBorders>
          </w:tcPr>
          <w:p w14:paraId="7C197A6D" w14:textId="77777777" w:rsidR="00A85037" w:rsidRPr="00A536F2" w:rsidRDefault="00A85037" w:rsidP="00B2133A">
            <w:pPr>
              <w:pStyle w:val="TAH"/>
              <w:rPr>
                <w:rFonts w:cs="Arial"/>
              </w:rPr>
            </w:pPr>
            <w:r w:rsidRPr="00A536F2">
              <w:t>T1</w:t>
            </w:r>
          </w:p>
        </w:tc>
        <w:tc>
          <w:tcPr>
            <w:tcW w:w="1134" w:type="dxa"/>
            <w:tcBorders>
              <w:bottom w:val="single" w:sz="4" w:space="0" w:color="auto"/>
            </w:tcBorders>
          </w:tcPr>
          <w:p w14:paraId="787A92E4" w14:textId="77777777" w:rsidR="00A85037" w:rsidRPr="00A536F2" w:rsidRDefault="00A85037" w:rsidP="00B2133A">
            <w:pPr>
              <w:pStyle w:val="TAH"/>
              <w:rPr>
                <w:rFonts w:cs="Arial"/>
              </w:rPr>
            </w:pPr>
            <w:r w:rsidRPr="00A536F2">
              <w:t>T2</w:t>
            </w:r>
          </w:p>
        </w:tc>
        <w:tc>
          <w:tcPr>
            <w:tcW w:w="1134" w:type="dxa"/>
            <w:tcBorders>
              <w:bottom w:val="single" w:sz="4" w:space="0" w:color="auto"/>
            </w:tcBorders>
          </w:tcPr>
          <w:p w14:paraId="1162393B" w14:textId="77777777" w:rsidR="00A85037" w:rsidRPr="00A536F2" w:rsidRDefault="00A85037" w:rsidP="00B2133A">
            <w:pPr>
              <w:pStyle w:val="TAH"/>
              <w:rPr>
                <w:rFonts w:cs="Arial"/>
              </w:rPr>
            </w:pPr>
            <w:r w:rsidRPr="00A536F2">
              <w:t>T1</w:t>
            </w:r>
          </w:p>
        </w:tc>
        <w:tc>
          <w:tcPr>
            <w:tcW w:w="1134" w:type="dxa"/>
            <w:tcBorders>
              <w:bottom w:val="single" w:sz="4" w:space="0" w:color="auto"/>
            </w:tcBorders>
          </w:tcPr>
          <w:p w14:paraId="003A3E6A" w14:textId="77777777" w:rsidR="00A85037" w:rsidRPr="00A536F2" w:rsidRDefault="00A85037" w:rsidP="00B2133A">
            <w:pPr>
              <w:pStyle w:val="TAH"/>
              <w:rPr>
                <w:rFonts w:cs="Arial"/>
              </w:rPr>
            </w:pPr>
            <w:r w:rsidRPr="00A536F2">
              <w:t>T2</w:t>
            </w:r>
          </w:p>
        </w:tc>
      </w:tr>
      <w:tr w:rsidR="00A85037" w:rsidRPr="00A536F2" w14:paraId="395856E8" w14:textId="77777777" w:rsidTr="00B2133A">
        <w:trPr>
          <w:cantSplit/>
          <w:trHeight w:val="187"/>
        </w:trPr>
        <w:tc>
          <w:tcPr>
            <w:tcW w:w="2547" w:type="dxa"/>
            <w:gridSpan w:val="2"/>
            <w:tcBorders>
              <w:left w:val="single" w:sz="4" w:space="0" w:color="auto"/>
              <w:bottom w:val="single" w:sz="4" w:space="0" w:color="auto"/>
            </w:tcBorders>
          </w:tcPr>
          <w:p w14:paraId="23167A01" w14:textId="77777777" w:rsidR="00A85037" w:rsidRPr="00A536F2" w:rsidRDefault="00A85037" w:rsidP="00B2133A">
            <w:pPr>
              <w:pStyle w:val="TAL"/>
            </w:pPr>
            <w:r w:rsidRPr="00A536F2">
              <w:t>NR RF Channel Number</w:t>
            </w:r>
          </w:p>
        </w:tc>
        <w:tc>
          <w:tcPr>
            <w:tcW w:w="850" w:type="dxa"/>
            <w:tcBorders>
              <w:bottom w:val="single" w:sz="4" w:space="0" w:color="auto"/>
            </w:tcBorders>
          </w:tcPr>
          <w:p w14:paraId="30534D7C" w14:textId="77777777" w:rsidR="00A85037" w:rsidRPr="00A536F2" w:rsidRDefault="00A85037" w:rsidP="00B2133A">
            <w:pPr>
              <w:pStyle w:val="TAC"/>
            </w:pPr>
          </w:p>
        </w:tc>
        <w:tc>
          <w:tcPr>
            <w:tcW w:w="1386" w:type="dxa"/>
            <w:tcBorders>
              <w:bottom w:val="single" w:sz="4" w:space="0" w:color="auto"/>
            </w:tcBorders>
          </w:tcPr>
          <w:p w14:paraId="06D04EB7" w14:textId="77777777" w:rsidR="00A85037" w:rsidRPr="00A536F2" w:rsidRDefault="00A85037" w:rsidP="00B2133A">
            <w:pPr>
              <w:pStyle w:val="TAC"/>
              <w:rPr>
                <w:rFonts w:cs="v4.2.0"/>
              </w:rPr>
            </w:pPr>
            <w:r w:rsidRPr="00A536F2">
              <w:t>Config 1</w:t>
            </w:r>
            <w:r>
              <w:t>,2</w:t>
            </w:r>
          </w:p>
        </w:tc>
        <w:tc>
          <w:tcPr>
            <w:tcW w:w="2300" w:type="dxa"/>
            <w:gridSpan w:val="2"/>
            <w:tcBorders>
              <w:bottom w:val="single" w:sz="4" w:space="0" w:color="auto"/>
            </w:tcBorders>
          </w:tcPr>
          <w:p w14:paraId="00686C98" w14:textId="77777777" w:rsidR="00A85037" w:rsidRPr="00A536F2" w:rsidRDefault="00A85037" w:rsidP="00B2133A">
            <w:pPr>
              <w:pStyle w:val="TAC"/>
            </w:pPr>
            <w:r w:rsidRPr="00A536F2">
              <w:rPr>
                <w:rFonts w:cs="v4.2.0"/>
              </w:rPr>
              <w:t>1</w:t>
            </w:r>
          </w:p>
        </w:tc>
        <w:tc>
          <w:tcPr>
            <w:tcW w:w="2268" w:type="dxa"/>
            <w:gridSpan w:val="2"/>
            <w:tcBorders>
              <w:bottom w:val="single" w:sz="4" w:space="0" w:color="auto"/>
            </w:tcBorders>
          </w:tcPr>
          <w:p w14:paraId="411AB9D7" w14:textId="77777777" w:rsidR="00A85037" w:rsidRPr="00A536F2" w:rsidRDefault="00A85037" w:rsidP="00B2133A">
            <w:pPr>
              <w:pStyle w:val="TAC"/>
            </w:pPr>
            <w:r w:rsidRPr="00A536F2">
              <w:rPr>
                <w:rFonts w:cs="v4.2.0"/>
              </w:rPr>
              <w:t>2</w:t>
            </w:r>
          </w:p>
        </w:tc>
      </w:tr>
      <w:tr w:rsidR="00A85037" w:rsidRPr="00A536F2" w14:paraId="560D0EB4" w14:textId="77777777" w:rsidTr="00B2133A">
        <w:trPr>
          <w:cantSplit/>
          <w:trHeight w:val="187"/>
        </w:trPr>
        <w:tc>
          <w:tcPr>
            <w:tcW w:w="2547" w:type="dxa"/>
            <w:gridSpan w:val="2"/>
            <w:tcBorders>
              <w:left w:val="single" w:sz="4" w:space="0" w:color="auto"/>
              <w:bottom w:val="nil"/>
            </w:tcBorders>
          </w:tcPr>
          <w:p w14:paraId="0D0AD66E" w14:textId="77777777" w:rsidR="00A85037" w:rsidRPr="00A536F2" w:rsidRDefault="00A85037" w:rsidP="00B2133A">
            <w:pPr>
              <w:pStyle w:val="TAL"/>
            </w:pPr>
            <w:r>
              <w:rPr>
                <w:rFonts w:hint="eastAsia"/>
              </w:rPr>
              <w:t>S</w:t>
            </w:r>
            <w:r>
              <w:t>atellite information</w:t>
            </w:r>
          </w:p>
        </w:tc>
        <w:tc>
          <w:tcPr>
            <w:tcW w:w="850" w:type="dxa"/>
          </w:tcPr>
          <w:p w14:paraId="73D0ECC2" w14:textId="77777777" w:rsidR="00A85037" w:rsidRPr="00A536F2" w:rsidRDefault="00A85037" w:rsidP="00B2133A">
            <w:pPr>
              <w:pStyle w:val="TAC"/>
            </w:pPr>
          </w:p>
        </w:tc>
        <w:tc>
          <w:tcPr>
            <w:tcW w:w="1386" w:type="dxa"/>
            <w:tcBorders>
              <w:bottom w:val="single" w:sz="4" w:space="0" w:color="auto"/>
            </w:tcBorders>
          </w:tcPr>
          <w:p w14:paraId="3117D486" w14:textId="77777777" w:rsidR="00A85037" w:rsidRPr="00A536F2" w:rsidRDefault="00A85037" w:rsidP="00B2133A">
            <w:pPr>
              <w:pStyle w:val="TAC"/>
            </w:pPr>
            <w:r w:rsidRPr="00A536F2">
              <w:t xml:space="preserve">Config </w:t>
            </w:r>
            <w:r>
              <w:t>1</w:t>
            </w:r>
          </w:p>
        </w:tc>
        <w:tc>
          <w:tcPr>
            <w:tcW w:w="2300" w:type="dxa"/>
            <w:gridSpan w:val="2"/>
            <w:tcBorders>
              <w:bottom w:val="single" w:sz="4" w:space="0" w:color="auto"/>
            </w:tcBorders>
          </w:tcPr>
          <w:p w14:paraId="7A40F0DE" w14:textId="77777777" w:rsidR="00A85037" w:rsidRPr="00A536F2" w:rsidRDefault="00A85037" w:rsidP="00B2133A">
            <w:pPr>
              <w:pStyle w:val="TAC"/>
              <w:rPr>
                <w:rFonts w:cs="v4.2.0"/>
              </w:rPr>
            </w:pPr>
            <w:r>
              <w:rPr>
                <w:rFonts w:cs="v4.2.0" w:hint="eastAsia"/>
              </w:rPr>
              <w:t>S</w:t>
            </w:r>
            <w:r>
              <w:rPr>
                <w:rFonts w:cs="v4.2.0"/>
              </w:rPr>
              <w:t>SC.1</w:t>
            </w:r>
          </w:p>
        </w:tc>
        <w:tc>
          <w:tcPr>
            <w:tcW w:w="2268" w:type="dxa"/>
            <w:gridSpan w:val="2"/>
            <w:tcBorders>
              <w:bottom w:val="single" w:sz="4" w:space="0" w:color="auto"/>
            </w:tcBorders>
          </w:tcPr>
          <w:p w14:paraId="28656CD6" w14:textId="77777777" w:rsidR="00A85037" w:rsidRPr="00A536F2" w:rsidRDefault="00A85037" w:rsidP="00B2133A">
            <w:pPr>
              <w:pStyle w:val="TAC"/>
              <w:rPr>
                <w:rFonts w:cs="v4.2.0"/>
              </w:rPr>
            </w:pPr>
            <w:r>
              <w:rPr>
                <w:rFonts w:cs="v4.2.0" w:hint="eastAsia"/>
              </w:rPr>
              <w:t>N</w:t>
            </w:r>
            <w:r>
              <w:rPr>
                <w:rFonts w:cs="v4.2.0"/>
              </w:rPr>
              <w:t>SC.1</w:t>
            </w:r>
          </w:p>
        </w:tc>
      </w:tr>
      <w:tr w:rsidR="00A85037" w:rsidRPr="00A536F2" w14:paraId="70C4C284" w14:textId="77777777" w:rsidTr="00B2133A">
        <w:trPr>
          <w:cantSplit/>
          <w:trHeight w:val="187"/>
        </w:trPr>
        <w:tc>
          <w:tcPr>
            <w:tcW w:w="2547" w:type="dxa"/>
            <w:gridSpan w:val="2"/>
            <w:tcBorders>
              <w:top w:val="nil"/>
              <w:left w:val="single" w:sz="4" w:space="0" w:color="auto"/>
              <w:bottom w:val="single" w:sz="4" w:space="0" w:color="auto"/>
            </w:tcBorders>
          </w:tcPr>
          <w:p w14:paraId="4DF9FBBD" w14:textId="77777777" w:rsidR="00A85037" w:rsidRPr="00A536F2" w:rsidRDefault="00A85037" w:rsidP="00B2133A">
            <w:pPr>
              <w:pStyle w:val="TAL"/>
            </w:pPr>
          </w:p>
        </w:tc>
        <w:tc>
          <w:tcPr>
            <w:tcW w:w="850" w:type="dxa"/>
            <w:tcBorders>
              <w:bottom w:val="single" w:sz="4" w:space="0" w:color="auto"/>
            </w:tcBorders>
          </w:tcPr>
          <w:p w14:paraId="0A3B4E2A" w14:textId="77777777" w:rsidR="00A85037" w:rsidRPr="00A536F2" w:rsidRDefault="00A85037" w:rsidP="00B2133A">
            <w:pPr>
              <w:pStyle w:val="TAC"/>
            </w:pPr>
          </w:p>
        </w:tc>
        <w:tc>
          <w:tcPr>
            <w:tcW w:w="1386" w:type="dxa"/>
            <w:tcBorders>
              <w:bottom w:val="single" w:sz="4" w:space="0" w:color="auto"/>
            </w:tcBorders>
          </w:tcPr>
          <w:p w14:paraId="20326632" w14:textId="77777777" w:rsidR="00A85037" w:rsidRPr="00A536F2" w:rsidRDefault="00A85037" w:rsidP="00B2133A">
            <w:pPr>
              <w:pStyle w:val="TAC"/>
            </w:pPr>
            <w:r w:rsidRPr="00A536F2">
              <w:t xml:space="preserve">Config </w:t>
            </w:r>
            <w:r>
              <w:t>2</w:t>
            </w:r>
          </w:p>
        </w:tc>
        <w:tc>
          <w:tcPr>
            <w:tcW w:w="2300" w:type="dxa"/>
            <w:gridSpan w:val="2"/>
            <w:tcBorders>
              <w:bottom w:val="single" w:sz="4" w:space="0" w:color="auto"/>
            </w:tcBorders>
          </w:tcPr>
          <w:p w14:paraId="488743D6" w14:textId="77777777" w:rsidR="00A85037" w:rsidRPr="00A536F2" w:rsidRDefault="00A85037" w:rsidP="00B2133A">
            <w:pPr>
              <w:pStyle w:val="TAC"/>
              <w:rPr>
                <w:rFonts w:cs="v4.2.0"/>
              </w:rPr>
            </w:pPr>
            <w:r>
              <w:rPr>
                <w:rFonts w:cs="v4.2.0" w:hint="eastAsia"/>
              </w:rPr>
              <w:t>S</w:t>
            </w:r>
            <w:r>
              <w:rPr>
                <w:rFonts w:cs="v4.2.0"/>
              </w:rPr>
              <w:t>SC.2</w:t>
            </w:r>
          </w:p>
        </w:tc>
        <w:tc>
          <w:tcPr>
            <w:tcW w:w="2268" w:type="dxa"/>
            <w:gridSpan w:val="2"/>
            <w:tcBorders>
              <w:bottom w:val="single" w:sz="4" w:space="0" w:color="auto"/>
            </w:tcBorders>
          </w:tcPr>
          <w:p w14:paraId="08424103" w14:textId="77777777" w:rsidR="00A85037" w:rsidRPr="00A536F2" w:rsidRDefault="00A85037" w:rsidP="00B2133A">
            <w:pPr>
              <w:pStyle w:val="TAC"/>
              <w:rPr>
                <w:rFonts w:cs="v4.2.0"/>
              </w:rPr>
            </w:pPr>
            <w:r>
              <w:rPr>
                <w:rFonts w:cs="v4.2.0" w:hint="eastAsia"/>
              </w:rPr>
              <w:t>N</w:t>
            </w:r>
            <w:r>
              <w:rPr>
                <w:rFonts w:cs="v4.2.0"/>
              </w:rPr>
              <w:t>SC.2</w:t>
            </w:r>
          </w:p>
        </w:tc>
      </w:tr>
      <w:tr w:rsidR="00A85037" w:rsidRPr="00A536F2" w14:paraId="0B19D58E" w14:textId="77777777" w:rsidTr="00B2133A">
        <w:trPr>
          <w:cantSplit/>
          <w:trHeight w:val="187"/>
        </w:trPr>
        <w:tc>
          <w:tcPr>
            <w:tcW w:w="2547" w:type="dxa"/>
            <w:gridSpan w:val="2"/>
            <w:tcBorders>
              <w:left w:val="single" w:sz="4" w:space="0" w:color="auto"/>
              <w:bottom w:val="nil"/>
            </w:tcBorders>
            <w:shd w:val="clear" w:color="auto" w:fill="auto"/>
          </w:tcPr>
          <w:p w14:paraId="47672528" w14:textId="77777777" w:rsidR="00A85037" w:rsidRPr="00A536F2" w:rsidRDefault="00A85037" w:rsidP="00B2133A">
            <w:pPr>
              <w:pStyle w:val="TAL"/>
            </w:pPr>
            <w:r w:rsidRPr="00A536F2">
              <w:t>Duplex mode</w:t>
            </w:r>
          </w:p>
        </w:tc>
        <w:tc>
          <w:tcPr>
            <w:tcW w:w="850" w:type="dxa"/>
          </w:tcPr>
          <w:p w14:paraId="5B095C40" w14:textId="77777777" w:rsidR="00A85037" w:rsidRPr="00A536F2" w:rsidRDefault="00A85037" w:rsidP="00B2133A">
            <w:pPr>
              <w:pStyle w:val="TAC"/>
              <w:rPr>
                <w:rFonts w:cs="v4.2.0"/>
              </w:rPr>
            </w:pPr>
          </w:p>
        </w:tc>
        <w:tc>
          <w:tcPr>
            <w:tcW w:w="1386" w:type="dxa"/>
            <w:tcBorders>
              <w:bottom w:val="single" w:sz="4" w:space="0" w:color="auto"/>
            </w:tcBorders>
          </w:tcPr>
          <w:p w14:paraId="1124F299" w14:textId="77777777" w:rsidR="00A85037" w:rsidRPr="00A536F2" w:rsidRDefault="00A85037" w:rsidP="00B2133A">
            <w:pPr>
              <w:pStyle w:val="TAC"/>
            </w:pPr>
            <w:r w:rsidRPr="00A536F2">
              <w:t>Config 1</w:t>
            </w:r>
            <w:r>
              <w:t>,2</w:t>
            </w:r>
          </w:p>
        </w:tc>
        <w:tc>
          <w:tcPr>
            <w:tcW w:w="4568" w:type="dxa"/>
            <w:gridSpan w:val="4"/>
          </w:tcPr>
          <w:p w14:paraId="517B87E9" w14:textId="77777777" w:rsidR="00A85037" w:rsidRPr="00A536F2" w:rsidRDefault="00A85037" w:rsidP="00B2133A">
            <w:pPr>
              <w:pStyle w:val="TAC"/>
            </w:pPr>
            <w:r w:rsidRPr="00A536F2">
              <w:t>FDD</w:t>
            </w:r>
          </w:p>
        </w:tc>
      </w:tr>
      <w:tr w:rsidR="00A85037" w:rsidRPr="00A536F2" w14:paraId="5FD01A01" w14:textId="77777777" w:rsidTr="00B2133A">
        <w:trPr>
          <w:cantSplit/>
          <w:trHeight w:val="187"/>
        </w:trPr>
        <w:tc>
          <w:tcPr>
            <w:tcW w:w="2547" w:type="dxa"/>
            <w:gridSpan w:val="2"/>
            <w:tcBorders>
              <w:left w:val="single" w:sz="4" w:space="0" w:color="auto"/>
              <w:bottom w:val="nil"/>
            </w:tcBorders>
            <w:shd w:val="clear" w:color="auto" w:fill="auto"/>
          </w:tcPr>
          <w:p w14:paraId="79226F3D" w14:textId="77777777" w:rsidR="00A85037" w:rsidRPr="00A536F2" w:rsidRDefault="00A85037" w:rsidP="00B2133A">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39128261" w14:textId="77777777" w:rsidR="00A85037" w:rsidRPr="00A536F2" w:rsidRDefault="00A85037" w:rsidP="00B2133A">
            <w:pPr>
              <w:pStyle w:val="TAC"/>
            </w:pPr>
            <w:r w:rsidRPr="00A536F2">
              <w:rPr>
                <w:rFonts w:cs="v4.2.0"/>
              </w:rPr>
              <w:t>MHz</w:t>
            </w:r>
          </w:p>
        </w:tc>
        <w:tc>
          <w:tcPr>
            <w:tcW w:w="1386" w:type="dxa"/>
            <w:tcBorders>
              <w:bottom w:val="single" w:sz="4" w:space="0" w:color="auto"/>
            </w:tcBorders>
          </w:tcPr>
          <w:p w14:paraId="16208999" w14:textId="77777777" w:rsidR="00A85037" w:rsidRPr="00A536F2" w:rsidRDefault="00A85037" w:rsidP="00B2133A">
            <w:pPr>
              <w:pStyle w:val="TAC"/>
            </w:pPr>
            <w:r w:rsidRPr="00A536F2">
              <w:t>Config 1</w:t>
            </w:r>
            <w:r>
              <w:t>,2</w:t>
            </w:r>
          </w:p>
        </w:tc>
        <w:tc>
          <w:tcPr>
            <w:tcW w:w="4568" w:type="dxa"/>
            <w:gridSpan w:val="4"/>
          </w:tcPr>
          <w:p w14:paraId="794B7B8F" w14:textId="77777777" w:rsidR="00A85037" w:rsidRPr="00A536F2" w:rsidRDefault="00A85037" w:rsidP="00B2133A">
            <w:pPr>
              <w:pStyle w:val="TAC"/>
              <w:rPr>
                <w:szCs w:val="18"/>
              </w:rPr>
            </w:pPr>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p>
        </w:tc>
      </w:tr>
      <w:tr w:rsidR="00A85037" w:rsidRPr="00A536F2" w14:paraId="43CB7369" w14:textId="77777777" w:rsidTr="00B2133A">
        <w:trPr>
          <w:cantSplit/>
          <w:trHeight w:val="187"/>
        </w:trPr>
        <w:tc>
          <w:tcPr>
            <w:tcW w:w="2547" w:type="dxa"/>
            <w:gridSpan w:val="2"/>
            <w:tcBorders>
              <w:left w:val="single" w:sz="4" w:space="0" w:color="auto"/>
              <w:bottom w:val="nil"/>
            </w:tcBorders>
            <w:shd w:val="clear" w:color="auto" w:fill="auto"/>
          </w:tcPr>
          <w:p w14:paraId="4D827859" w14:textId="77777777" w:rsidR="00A85037" w:rsidRPr="00A536F2" w:rsidRDefault="00A85037" w:rsidP="00B2133A">
            <w:pPr>
              <w:pStyle w:val="TAL"/>
              <w:rPr>
                <w:bCs/>
              </w:rPr>
            </w:pPr>
            <w:r w:rsidRPr="00A536F2">
              <w:t>BWP BW</w:t>
            </w:r>
          </w:p>
        </w:tc>
        <w:tc>
          <w:tcPr>
            <w:tcW w:w="850" w:type="dxa"/>
            <w:tcBorders>
              <w:bottom w:val="nil"/>
            </w:tcBorders>
            <w:shd w:val="clear" w:color="auto" w:fill="auto"/>
          </w:tcPr>
          <w:p w14:paraId="214FBBF6" w14:textId="77777777" w:rsidR="00A85037" w:rsidRPr="00A536F2" w:rsidRDefault="00A85037" w:rsidP="00B2133A">
            <w:pPr>
              <w:pStyle w:val="TAC"/>
            </w:pPr>
            <w:r w:rsidRPr="00A536F2">
              <w:t>MHz</w:t>
            </w:r>
          </w:p>
        </w:tc>
        <w:tc>
          <w:tcPr>
            <w:tcW w:w="1386" w:type="dxa"/>
            <w:tcBorders>
              <w:bottom w:val="single" w:sz="4" w:space="0" w:color="auto"/>
            </w:tcBorders>
          </w:tcPr>
          <w:p w14:paraId="0AEA86BD" w14:textId="77777777" w:rsidR="00A85037" w:rsidRPr="00A536F2" w:rsidRDefault="00A85037" w:rsidP="00B2133A">
            <w:pPr>
              <w:pStyle w:val="TAC"/>
            </w:pPr>
            <w:r w:rsidRPr="00A536F2">
              <w:t>Config 1</w:t>
            </w:r>
            <w:r>
              <w:t>,2</w:t>
            </w:r>
          </w:p>
        </w:tc>
        <w:tc>
          <w:tcPr>
            <w:tcW w:w="4568" w:type="dxa"/>
            <w:gridSpan w:val="4"/>
            <w:tcBorders>
              <w:bottom w:val="single" w:sz="4" w:space="0" w:color="auto"/>
            </w:tcBorders>
          </w:tcPr>
          <w:p w14:paraId="623FC73E" w14:textId="77777777" w:rsidR="00A85037" w:rsidRPr="00A536F2" w:rsidRDefault="00A85037" w:rsidP="00B2133A">
            <w:pPr>
              <w:pStyle w:val="TAC"/>
              <w:rPr>
                <w:szCs w:val="18"/>
              </w:rPr>
            </w:pPr>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p>
        </w:tc>
      </w:tr>
      <w:tr w:rsidR="00A85037" w:rsidRPr="00A536F2" w14:paraId="12000E59" w14:textId="77777777" w:rsidTr="00B2133A">
        <w:trPr>
          <w:cantSplit/>
          <w:trHeight w:val="187"/>
        </w:trPr>
        <w:tc>
          <w:tcPr>
            <w:tcW w:w="1094" w:type="dxa"/>
            <w:tcBorders>
              <w:left w:val="single" w:sz="4" w:space="0" w:color="auto"/>
              <w:bottom w:val="nil"/>
            </w:tcBorders>
            <w:shd w:val="clear" w:color="auto" w:fill="auto"/>
          </w:tcPr>
          <w:p w14:paraId="6F174D79" w14:textId="77777777" w:rsidR="00A85037" w:rsidRPr="00A536F2" w:rsidRDefault="00A85037" w:rsidP="00B2133A">
            <w:pPr>
              <w:pStyle w:val="TAL"/>
              <w:rPr>
                <w:bCs/>
              </w:rPr>
            </w:pPr>
            <w:r w:rsidRPr="00A536F2">
              <w:t>BWP configuration</w:t>
            </w:r>
          </w:p>
        </w:tc>
        <w:tc>
          <w:tcPr>
            <w:tcW w:w="1453" w:type="dxa"/>
            <w:tcBorders>
              <w:left w:val="single" w:sz="4" w:space="0" w:color="auto"/>
            </w:tcBorders>
          </w:tcPr>
          <w:p w14:paraId="6C03FBFD" w14:textId="77777777" w:rsidR="00A85037" w:rsidRPr="00A536F2" w:rsidRDefault="00A85037" w:rsidP="00B2133A">
            <w:pPr>
              <w:pStyle w:val="TAL"/>
              <w:rPr>
                <w:bCs/>
              </w:rPr>
            </w:pPr>
            <w:r w:rsidRPr="00A536F2">
              <w:t>Initial DL BWP</w:t>
            </w:r>
          </w:p>
        </w:tc>
        <w:tc>
          <w:tcPr>
            <w:tcW w:w="850" w:type="dxa"/>
            <w:tcBorders>
              <w:bottom w:val="single" w:sz="4" w:space="0" w:color="auto"/>
            </w:tcBorders>
          </w:tcPr>
          <w:p w14:paraId="6FE6FB70" w14:textId="77777777" w:rsidR="00A85037" w:rsidRPr="00A536F2" w:rsidRDefault="00A85037" w:rsidP="00B2133A">
            <w:pPr>
              <w:pStyle w:val="TAC"/>
            </w:pPr>
          </w:p>
        </w:tc>
        <w:tc>
          <w:tcPr>
            <w:tcW w:w="1386" w:type="dxa"/>
            <w:tcBorders>
              <w:bottom w:val="nil"/>
            </w:tcBorders>
            <w:shd w:val="clear" w:color="auto" w:fill="auto"/>
          </w:tcPr>
          <w:p w14:paraId="0B48F280" w14:textId="77777777" w:rsidR="00A85037" w:rsidRPr="00A536F2" w:rsidRDefault="00A85037" w:rsidP="00B2133A">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088BC0E4" w14:textId="77777777" w:rsidR="00A85037" w:rsidRPr="00A536F2" w:rsidRDefault="00A85037" w:rsidP="00B2133A">
            <w:pPr>
              <w:pStyle w:val="TAC"/>
              <w:rPr>
                <w:szCs w:val="18"/>
              </w:rPr>
            </w:pPr>
            <w:r w:rsidRPr="00A536F2">
              <w:t>DLBWP.0.1</w:t>
            </w:r>
          </w:p>
        </w:tc>
        <w:tc>
          <w:tcPr>
            <w:tcW w:w="2268" w:type="dxa"/>
            <w:gridSpan w:val="2"/>
            <w:tcBorders>
              <w:bottom w:val="single" w:sz="4" w:space="0" w:color="auto"/>
            </w:tcBorders>
          </w:tcPr>
          <w:p w14:paraId="74739AA1" w14:textId="77777777" w:rsidR="00A85037" w:rsidRPr="00A536F2" w:rsidRDefault="00A85037" w:rsidP="00B2133A">
            <w:pPr>
              <w:pStyle w:val="TAC"/>
              <w:rPr>
                <w:szCs w:val="18"/>
              </w:rPr>
            </w:pPr>
            <w:r w:rsidRPr="00A536F2">
              <w:rPr>
                <w:szCs w:val="18"/>
              </w:rPr>
              <w:t>NA</w:t>
            </w:r>
          </w:p>
        </w:tc>
      </w:tr>
      <w:tr w:rsidR="00A85037" w:rsidRPr="00A536F2" w14:paraId="080A37BF" w14:textId="77777777" w:rsidTr="00B2133A">
        <w:trPr>
          <w:cantSplit/>
          <w:trHeight w:val="187"/>
        </w:trPr>
        <w:tc>
          <w:tcPr>
            <w:tcW w:w="1094" w:type="dxa"/>
            <w:tcBorders>
              <w:top w:val="nil"/>
              <w:left w:val="single" w:sz="4" w:space="0" w:color="auto"/>
              <w:bottom w:val="nil"/>
            </w:tcBorders>
            <w:shd w:val="clear" w:color="auto" w:fill="auto"/>
          </w:tcPr>
          <w:p w14:paraId="2733298D" w14:textId="77777777" w:rsidR="00A85037" w:rsidRPr="00A536F2" w:rsidRDefault="00A85037" w:rsidP="00B2133A">
            <w:pPr>
              <w:pStyle w:val="TAL"/>
            </w:pPr>
          </w:p>
        </w:tc>
        <w:tc>
          <w:tcPr>
            <w:tcW w:w="1453" w:type="dxa"/>
            <w:tcBorders>
              <w:left w:val="single" w:sz="4" w:space="0" w:color="auto"/>
            </w:tcBorders>
          </w:tcPr>
          <w:p w14:paraId="70CDC90E" w14:textId="77777777" w:rsidR="00A85037" w:rsidRPr="00A536F2" w:rsidRDefault="00A85037" w:rsidP="00B2133A">
            <w:pPr>
              <w:pStyle w:val="TAL"/>
            </w:pPr>
            <w:r w:rsidRPr="00A536F2">
              <w:t>Initial UL BWP</w:t>
            </w:r>
          </w:p>
        </w:tc>
        <w:tc>
          <w:tcPr>
            <w:tcW w:w="850" w:type="dxa"/>
            <w:tcBorders>
              <w:bottom w:val="single" w:sz="4" w:space="0" w:color="auto"/>
            </w:tcBorders>
          </w:tcPr>
          <w:p w14:paraId="21A71F31" w14:textId="77777777" w:rsidR="00A85037" w:rsidRPr="00A536F2" w:rsidRDefault="00A85037" w:rsidP="00B2133A">
            <w:pPr>
              <w:pStyle w:val="TAC"/>
            </w:pPr>
          </w:p>
        </w:tc>
        <w:tc>
          <w:tcPr>
            <w:tcW w:w="1386" w:type="dxa"/>
            <w:tcBorders>
              <w:top w:val="nil"/>
              <w:bottom w:val="nil"/>
            </w:tcBorders>
            <w:shd w:val="clear" w:color="auto" w:fill="auto"/>
          </w:tcPr>
          <w:p w14:paraId="23644D14" w14:textId="77777777" w:rsidR="00A85037" w:rsidRPr="00A536F2" w:rsidRDefault="00A85037" w:rsidP="00B2133A">
            <w:pPr>
              <w:pStyle w:val="TAC"/>
            </w:pPr>
          </w:p>
        </w:tc>
        <w:tc>
          <w:tcPr>
            <w:tcW w:w="2300" w:type="dxa"/>
            <w:gridSpan w:val="2"/>
            <w:tcBorders>
              <w:bottom w:val="single" w:sz="4" w:space="0" w:color="auto"/>
            </w:tcBorders>
          </w:tcPr>
          <w:p w14:paraId="59EDCD88" w14:textId="77777777" w:rsidR="00A85037" w:rsidRPr="00A536F2" w:rsidRDefault="00A85037" w:rsidP="00B2133A">
            <w:pPr>
              <w:pStyle w:val="TAC"/>
            </w:pPr>
            <w:r w:rsidRPr="00A536F2">
              <w:rPr>
                <w:bCs/>
              </w:rPr>
              <w:t>ULBWP.0.1</w:t>
            </w:r>
          </w:p>
        </w:tc>
        <w:tc>
          <w:tcPr>
            <w:tcW w:w="2268" w:type="dxa"/>
            <w:gridSpan w:val="2"/>
            <w:tcBorders>
              <w:bottom w:val="single" w:sz="4" w:space="0" w:color="auto"/>
            </w:tcBorders>
          </w:tcPr>
          <w:p w14:paraId="12F2CF5F" w14:textId="77777777" w:rsidR="00A85037" w:rsidRPr="00A536F2" w:rsidRDefault="00A85037" w:rsidP="00B2133A">
            <w:pPr>
              <w:pStyle w:val="TAC"/>
            </w:pPr>
            <w:r w:rsidRPr="00A536F2">
              <w:t>NA</w:t>
            </w:r>
          </w:p>
        </w:tc>
      </w:tr>
      <w:tr w:rsidR="00A85037" w:rsidRPr="00A536F2" w14:paraId="62538B0F" w14:textId="77777777" w:rsidTr="00B2133A">
        <w:trPr>
          <w:cantSplit/>
          <w:trHeight w:val="187"/>
        </w:trPr>
        <w:tc>
          <w:tcPr>
            <w:tcW w:w="1094" w:type="dxa"/>
            <w:tcBorders>
              <w:top w:val="nil"/>
              <w:left w:val="single" w:sz="4" w:space="0" w:color="auto"/>
              <w:bottom w:val="nil"/>
            </w:tcBorders>
            <w:shd w:val="clear" w:color="auto" w:fill="auto"/>
          </w:tcPr>
          <w:p w14:paraId="0B0951C3" w14:textId="77777777" w:rsidR="00A85037" w:rsidRPr="00A536F2" w:rsidRDefault="00A85037" w:rsidP="00B2133A">
            <w:pPr>
              <w:pStyle w:val="TAL"/>
              <w:rPr>
                <w:bCs/>
              </w:rPr>
            </w:pPr>
          </w:p>
        </w:tc>
        <w:tc>
          <w:tcPr>
            <w:tcW w:w="1453" w:type="dxa"/>
            <w:tcBorders>
              <w:left w:val="single" w:sz="4" w:space="0" w:color="auto"/>
            </w:tcBorders>
          </w:tcPr>
          <w:p w14:paraId="7F92623A" w14:textId="77777777" w:rsidR="00A85037" w:rsidRPr="00A536F2" w:rsidRDefault="00A85037" w:rsidP="00B2133A">
            <w:pPr>
              <w:pStyle w:val="TAL"/>
              <w:rPr>
                <w:bCs/>
              </w:rPr>
            </w:pPr>
            <w:r w:rsidRPr="00A536F2">
              <w:t>Dedicated DL BWP</w:t>
            </w:r>
          </w:p>
        </w:tc>
        <w:tc>
          <w:tcPr>
            <w:tcW w:w="850" w:type="dxa"/>
            <w:tcBorders>
              <w:bottom w:val="single" w:sz="4" w:space="0" w:color="auto"/>
            </w:tcBorders>
          </w:tcPr>
          <w:p w14:paraId="2DCF5AB6" w14:textId="77777777" w:rsidR="00A85037" w:rsidRPr="00A536F2" w:rsidRDefault="00A85037" w:rsidP="00B2133A">
            <w:pPr>
              <w:pStyle w:val="TAC"/>
            </w:pPr>
          </w:p>
        </w:tc>
        <w:tc>
          <w:tcPr>
            <w:tcW w:w="1386" w:type="dxa"/>
            <w:tcBorders>
              <w:top w:val="nil"/>
              <w:bottom w:val="nil"/>
            </w:tcBorders>
            <w:shd w:val="clear" w:color="auto" w:fill="auto"/>
          </w:tcPr>
          <w:p w14:paraId="06D7B38A" w14:textId="77777777" w:rsidR="00A85037" w:rsidRPr="00A536F2" w:rsidRDefault="00A85037" w:rsidP="00B2133A">
            <w:pPr>
              <w:pStyle w:val="TAC"/>
            </w:pPr>
          </w:p>
        </w:tc>
        <w:tc>
          <w:tcPr>
            <w:tcW w:w="2300" w:type="dxa"/>
            <w:gridSpan w:val="2"/>
            <w:tcBorders>
              <w:bottom w:val="single" w:sz="4" w:space="0" w:color="auto"/>
            </w:tcBorders>
          </w:tcPr>
          <w:p w14:paraId="1C0F6A2F" w14:textId="77777777" w:rsidR="00A85037" w:rsidRPr="00A536F2" w:rsidRDefault="00A85037" w:rsidP="00B2133A">
            <w:pPr>
              <w:pStyle w:val="TAC"/>
              <w:rPr>
                <w:szCs w:val="18"/>
              </w:rPr>
            </w:pPr>
            <w:r w:rsidRPr="00A536F2">
              <w:t>DLBWP.1.1</w:t>
            </w:r>
          </w:p>
        </w:tc>
        <w:tc>
          <w:tcPr>
            <w:tcW w:w="2268" w:type="dxa"/>
            <w:gridSpan w:val="2"/>
            <w:tcBorders>
              <w:bottom w:val="single" w:sz="4" w:space="0" w:color="auto"/>
            </w:tcBorders>
          </w:tcPr>
          <w:p w14:paraId="166957A1" w14:textId="77777777" w:rsidR="00A85037" w:rsidRPr="00A536F2" w:rsidRDefault="00A85037" w:rsidP="00B2133A">
            <w:pPr>
              <w:pStyle w:val="TAC"/>
              <w:rPr>
                <w:szCs w:val="18"/>
              </w:rPr>
            </w:pPr>
            <w:r w:rsidRPr="00A536F2">
              <w:rPr>
                <w:szCs w:val="18"/>
              </w:rPr>
              <w:t>NA</w:t>
            </w:r>
          </w:p>
        </w:tc>
      </w:tr>
      <w:tr w:rsidR="00A85037" w:rsidRPr="00A536F2" w14:paraId="287CCED5" w14:textId="77777777" w:rsidTr="00B2133A">
        <w:trPr>
          <w:cantSplit/>
          <w:trHeight w:val="187"/>
        </w:trPr>
        <w:tc>
          <w:tcPr>
            <w:tcW w:w="1094" w:type="dxa"/>
            <w:tcBorders>
              <w:top w:val="nil"/>
              <w:left w:val="single" w:sz="4" w:space="0" w:color="auto"/>
              <w:bottom w:val="single" w:sz="4" w:space="0" w:color="auto"/>
            </w:tcBorders>
            <w:shd w:val="clear" w:color="auto" w:fill="auto"/>
          </w:tcPr>
          <w:p w14:paraId="3A0ABAE8" w14:textId="77777777" w:rsidR="00A85037" w:rsidRPr="00A536F2" w:rsidRDefault="00A85037" w:rsidP="00B2133A">
            <w:pPr>
              <w:pStyle w:val="TAL"/>
              <w:rPr>
                <w:bCs/>
              </w:rPr>
            </w:pPr>
          </w:p>
        </w:tc>
        <w:tc>
          <w:tcPr>
            <w:tcW w:w="1453" w:type="dxa"/>
            <w:tcBorders>
              <w:left w:val="single" w:sz="4" w:space="0" w:color="auto"/>
              <w:bottom w:val="single" w:sz="4" w:space="0" w:color="auto"/>
            </w:tcBorders>
          </w:tcPr>
          <w:p w14:paraId="48B124CE" w14:textId="77777777" w:rsidR="00A85037" w:rsidRPr="00A536F2" w:rsidRDefault="00A85037" w:rsidP="00B2133A">
            <w:pPr>
              <w:pStyle w:val="TAL"/>
              <w:rPr>
                <w:bCs/>
              </w:rPr>
            </w:pPr>
            <w:r w:rsidRPr="00A536F2">
              <w:rPr>
                <w:bCs/>
              </w:rPr>
              <w:t>Dedicated UL BWP</w:t>
            </w:r>
          </w:p>
        </w:tc>
        <w:tc>
          <w:tcPr>
            <w:tcW w:w="850" w:type="dxa"/>
            <w:tcBorders>
              <w:bottom w:val="single" w:sz="4" w:space="0" w:color="auto"/>
            </w:tcBorders>
          </w:tcPr>
          <w:p w14:paraId="4EDDDA76" w14:textId="77777777" w:rsidR="00A85037" w:rsidRPr="00A536F2" w:rsidRDefault="00A85037" w:rsidP="00B2133A">
            <w:pPr>
              <w:pStyle w:val="TAC"/>
            </w:pPr>
          </w:p>
        </w:tc>
        <w:tc>
          <w:tcPr>
            <w:tcW w:w="1386" w:type="dxa"/>
            <w:tcBorders>
              <w:top w:val="nil"/>
              <w:bottom w:val="single" w:sz="4" w:space="0" w:color="auto"/>
            </w:tcBorders>
            <w:shd w:val="clear" w:color="auto" w:fill="auto"/>
          </w:tcPr>
          <w:p w14:paraId="3012C2BA" w14:textId="77777777" w:rsidR="00A85037" w:rsidRPr="00A536F2" w:rsidRDefault="00A85037" w:rsidP="00B2133A">
            <w:pPr>
              <w:pStyle w:val="TAC"/>
            </w:pPr>
          </w:p>
        </w:tc>
        <w:tc>
          <w:tcPr>
            <w:tcW w:w="2300" w:type="dxa"/>
            <w:gridSpan w:val="2"/>
            <w:tcBorders>
              <w:bottom w:val="single" w:sz="4" w:space="0" w:color="auto"/>
            </w:tcBorders>
          </w:tcPr>
          <w:p w14:paraId="5AC51596" w14:textId="77777777" w:rsidR="00A85037" w:rsidRPr="00A536F2" w:rsidRDefault="00A85037" w:rsidP="00B2133A">
            <w:pPr>
              <w:pStyle w:val="TAC"/>
              <w:rPr>
                <w:szCs w:val="18"/>
              </w:rPr>
            </w:pPr>
            <w:r w:rsidRPr="00A536F2">
              <w:t>ULBWP.1.1</w:t>
            </w:r>
          </w:p>
        </w:tc>
        <w:tc>
          <w:tcPr>
            <w:tcW w:w="2268" w:type="dxa"/>
            <w:gridSpan w:val="2"/>
            <w:tcBorders>
              <w:bottom w:val="single" w:sz="4" w:space="0" w:color="auto"/>
            </w:tcBorders>
          </w:tcPr>
          <w:p w14:paraId="55DA0849" w14:textId="77777777" w:rsidR="00A85037" w:rsidRPr="00A536F2" w:rsidRDefault="00A85037" w:rsidP="00B2133A">
            <w:pPr>
              <w:pStyle w:val="TAC"/>
              <w:rPr>
                <w:szCs w:val="18"/>
              </w:rPr>
            </w:pPr>
            <w:r w:rsidRPr="00A536F2">
              <w:rPr>
                <w:szCs w:val="18"/>
              </w:rPr>
              <w:t>NA</w:t>
            </w:r>
          </w:p>
        </w:tc>
      </w:tr>
      <w:tr w:rsidR="00A85037" w:rsidRPr="00A536F2" w14:paraId="1D846DED" w14:textId="77777777" w:rsidTr="00B2133A">
        <w:trPr>
          <w:cantSplit/>
          <w:trHeight w:val="187"/>
        </w:trPr>
        <w:tc>
          <w:tcPr>
            <w:tcW w:w="2547" w:type="dxa"/>
            <w:gridSpan w:val="2"/>
            <w:tcBorders>
              <w:left w:val="single" w:sz="4" w:space="0" w:color="auto"/>
              <w:bottom w:val="nil"/>
            </w:tcBorders>
            <w:shd w:val="clear" w:color="auto" w:fill="auto"/>
          </w:tcPr>
          <w:p w14:paraId="571793F3" w14:textId="77777777" w:rsidR="00A85037" w:rsidRPr="00A536F2" w:rsidRDefault="00A85037" w:rsidP="00B2133A">
            <w:pPr>
              <w:pStyle w:val="TAL"/>
              <w:rPr>
                <w:bCs/>
              </w:rPr>
            </w:pPr>
            <w:r w:rsidRPr="00A536F2">
              <w:rPr>
                <w:bCs/>
              </w:rPr>
              <w:t>TRS configuration</w:t>
            </w:r>
          </w:p>
        </w:tc>
        <w:tc>
          <w:tcPr>
            <w:tcW w:w="850" w:type="dxa"/>
            <w:tcBorders>
              <w:bottom w:val="nil"/>
            </w:tcBorders>
            <w:shd w:val="clear" w:color="auto" w:fill="auto"/>
          </w:tcPr>
          <w:p w14:paraId="3E93B190" w14:textId="77777777" w:rsidR="00A85037" w:rsidRPr="00A536F2" w:rsidRDefault="00A85037" w:rsidP="00B2133A">
            <w:pPr>
              <w:pStyle w:val="TAC"/>
            </w:pPr>
          </w:p>
        </w:tc>
        <w:tc>
          <w:tcPr>
            <w:tcW w:w="1386" w:type="dxa"/>
            <w:tcBorders>
              <w:bottom w:val="single" w:sz="4" w:space="0" w:color="auto"/>
            </w:tcBorders>
          </w:tcPr>
          <w:p w14:paraId="430FA473" w14:textId="77777777" w:rsidR="00A85037" w:rsidRPr="00A536F2" w:rsidRDefault="00A85037" w:rsidP="00B2133A">
            <w:pPr>
              <w:pStyle w:val="TAC"/>
            </w:pPr>
            <w:r w:rsidRPr="00A536F2">
              <w:t>Config 1</w:t>
            </w:r>
            <w:r>
              <w:t>,2</w:t>
            </w:r>
          </w:p>
        </w:tc>
        <w:tc>
          <w:tcPr>
            <w:tcW w:w="2300" w:type="dxa"/>
            <w:gridSpan w:val="2"/>
            <w:tcBorders>
              <w:bottom w:val="single" w:sz="4" w:space="0" w:color="auto"/>
            </w:tcBorders>
          </w:tcPr>
          <w:p w14:paraId="4A24A006" w14:textId="77777777" w:rsidR="00A85037" w:rsidRPr="00A536F2" w:rsidRDefault="00A85037" w:rsidP="00B2133A">
            <w:pPr>
              <w:pStyle w:val="TAC"/>
            </w:pPr>
            <w:r w:rsidRPr="00A536F2">
              <w:rPr>
                <w:bCs/>
              </w:rPr>
              <w:t>TRS.1.1 FDD</w:t>
            </w:r>
          </w:p>
        </w:tc>
        <w:tc>
          <w:tcPr>
            <w:tcW w:w="2268" w:type="dxa"/>
            <w:gridSpan w:val="2"/>
            <w:tcBorders>
              <w:bottom w:val="single" w:sz="4" w:space="0" w:color="auto"/>
            </w:tcBorders>
          </w:tcPr>
          <w:p w14:paraId="7A1BF49F" w14:textId="77777777" w:rsidR="00A85037" w:rsidRPr="00A536F2" w:rsidRDefault="00A85037" w:rsidP="00B2133A">
            <w:pPr>
              <w:pStyle w:val="TAC"/>
            </w:pPr>
            <w:r w:rsidRPr="00A536F2">
              <w:rPr>
                <w:bCs/>
              </w:rPr>
              <w:t>NA</w:t>
            </w:r>
          </w:p>
        </w:tc>
      </w:tr>
      <w:tr w:rsidR="00A85037" w:rsidRPr="00A536F2" w14:paraId="205E8778" w14:textId="77777777" w:rsidTr="00B2133A">
        <w:trPr>
          <w:cantSplit/>
          <w:trHeight w:val="187"/>
        </w:trPr>
        <w:tc>
          <w:tcPr>
            <w:tcW w:w="2547" w:type="dxa"/>
            <w:gridSpan w:val="2"/>
            <w:tcBorders>
              <w:left w:val="single" w:sz="4" w:space="0" w:color="auto"/>
              <w:bottom w:val="single" w:sz="4" w:space="0" w:color="auto"/>
            </w:tcBorders>
          </w:tcPr>
          <w:p w14:paraId="7C79E1CE" w14:textId="77777777" w:rsidR="00A85037" w:rsidRPr="00A536F2" w:rsidRDefault="00A85037" w:rsidP="00B2133A">
            <w:pPr>
              <w:pStyle w:val="TAL"/>
            </w:pPr>
            <w:r w:rsidRPr="00A536F2">
              <w:rPr>
                <w:bCs/>
              </w:rPr>
              <w:t xml:space="preserve">OCNG Patterns defined in A.3.2.1.1 (OP.1) </w:t>
            </w:r>
          </w:p>
        </w:tc>
        <w:tc>
          <w:tcPr>
            <w:tcW w:w="850" w:type="dxa"/>
            <w:tcBorders>
              <w:bottom w:val="single" w:sz="4" w:space="0" w:color="auto"/>
            </w:tcBorders>
          </w:tcPr>
          <w:p w14:paraId="6AD88B54" w14:textId="77777777" w:rsidR="00A85037" w:rsidRPr="00A536F2" w:rsidRDefault="00A85037" w:rsidP="00B2133A">
            <w:pPr>
              <w:pStyle w:val="TAC"/>
            </w:pPr>
          </w:p>
        </w:tc>
        <w:tc>
          <w:tcPr>
            <w:tcW w:w="1386" w:type="dxa"/>
            <w:tcBorders>
              <w:bottom w:val="single" w:sz="4" w:space="0" w:color="auto"/>
            </w:tcBorders>
          </w:tcPr>
          <w:p w14:paraId="1065FA26" w14:textId="77777777" w:rsidR="00A85037" w:rsidRPr="00A536F2" w:rsidRDefault="00A85037" w:rsidP="00B2133A">
            <w:pPr>
              <w:pStyle w:val="TAC"/>
            </w:pPr>
            <w:r w:rsidRPr="00A536F2">
              <w:t>Config 1</w:t>
            </w:r>
            <w:r>
              <w:t>,2</w:t>
            </w:r>
          </w:p>
        </w:tc>
        <w:tc>
          <w:tcPr>
            <w:tcW w:w="2300" w:type="dxa"/>
            <w:gridSpan w:val="2"/>
            <w:tcBorders>
              <w:bottom w:val="single" w:sz="4" w:space="0" w:color="auto"/>
            </w:tcBorders>
          </w:tcPr>
          <w:p w14:paraId="333A352F" w14:textId="77777777" w:rsidR="00A85037" w:rsidRPr="00A536F2" w:rsidRDefault="00A85037" w:rsidP="00B2133A">
            <w:pPr>
              <w:pStyle w:val="TAC"/>
              <w:rPr>
                <w:rFonts w:cs="v4.2.0"/>
              </w:rPr>
            </w:pPr>
            <w:r w:rsidRPr="00A536F2">
              <w:t>OP.1</w:t>
            </w:r>
          </w:p>
        </w:tc>
        <w:tc>
          <w:tcPr>
            <w:tcW w:w="2268" w:type="dxa"/>
            <w:gridSpan w:val="2"/>
            <w:tcBorders>
              <w:bottom w:val="single" w:sz="4" w:space="0" w:color="auto"/>
            </w:tcBorders>
          </w:tcPr>
          <w:p w14:paraId="5B171A73" w14:textId="77777777" w:rsidR="00A85037" w:rsidRPr="00A536F2" w:rsidRDefault="00A85037" w:rsidP="00B2133A">
            <w:pPr>
              <w:pStyle w:val="TAC"/>
              <w:rPr>
                <w:rFonts w:cs="v4.2.0"/>
              </w:rPr>
            </w:pPr>
            <w:r w:rsidRPr="00A536F2">
              <w:t>OP.1</w:t>
            </w:r>
          </w:p>
        </w:tc>
      </w:tr>
      <w:tr w:rsidR="00A85037" w:rsidRPr="00A536F2" w14:paraId="66BADA04" w14:textId="77777777" w:rsidTr="00B2133A">
        <w:trPr>
          <w:cantSplit/>
          <w:trHeight w:val="187"/>
        </w:trPr>
        <w:tc>
          <w:tcPr>
            <w:tcW w:w="2547" w:type="dxa"/>
            <w:gridSpan w:val="2"/>
            <w:tcBorders>
              <w:left w:val="single" w:sz="4" w:space="0" w:color="auto"/>
              <w:bottom w:val="nil"/>
            </w:tcBorders>
            <w:shd w:val="clear" w:color="auto" w:fill="auto"/>
          </w:tcPr>
          <w:p w14:paraId="657FCA54" w14:textId="77777777" w:rsidR="00A85037" w:rsidRPr="00A536F2" w:rsidRDefault="00A85037" w:rsidP="00B2133A">
            <w:pPr>
              <w:pStyle w:val="TAL"/>
            </w:pPr>
            <w:r w:rsidRPr="00A536F2">
              <w:t>PDSCH Reference measurement channel</w:t>
            </w:r>
          </w:p>
        </w:tc>
        <w:tc>
          <w:tcPr>
            <w:tcW w:w="850" w:type="dxa"/>
            <w:tcBorders>
              <w:bottom w:val="single" w:sz="4" w:space="0" w:color="auto"/>
            </w:tcBorders>
          </w:tcPr>
          <w:p w14:paraId="7281DA25" w14:textId="77777777" w:rsidR="00A85037" w:rsidRPr="00A536F2" w:rsidRDefault="00A85037" w:rsidP="00B2133A">
            <w:pPr>
              <w:pStyle w:val="TAC"/>
            </w:pPr>
          </w:p>
        </w:tc>
        <w:tc>
          <w:tcPr>
            <w:tcW w:w="1386" w:type="dxa"/>
            <w:tcBorders>
              <w:bottom w:val="single" w:sz="4" w:space="0" w:color="auto"/>
            </w:tcBorders>
          </w:tcPr>
          <w:p w14:paraId="7A9AB147" w14:textId="77777777" w:rsidR="00A85037" w:rsidRPr="00A536F2" w:rsidRDefault="00A85037" w:rsidP="00B2133A">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1B8FEA1B" w14:textId="77777777" w:rsidR="00A85037" w:rsidRPr="00A536F2" w:rsidRDefault="00A85037" w:rsidP="00B2133A">
            <w:pPr>
              <w:pStyle w:val="TAC"/>
            </w:pPr>
            <w:r w:rsidRPr="00A536F2">
              <w:t>SR.1.1 FDD</w:t>
            </w:r>
          </w:p>
        </w:tc>
        <w:tc>
          <w:tcPr>
            <w:tcW w:w="2268" w:type="dxa"/>
            <w:gridSpan w:val="2"/>
          </w:tcPr>
          <w:p w14:paraId="7B14C447" w14:textId="77777777" w:rsidR="00A85037" w:rsidRPr="00A536F2" w:rsidRDefault="00A85037" w:rsidP="00B2133A">
            <w:pPr>
              <w:pStyle w:val="TAC"/>
            </w:pPr>
          </w:p>
        </w:tc>
      </w:tr>
      <w:tr w:rsidR="00A85037" w:rsidRPr="00A536F2" w14:paraId="7B092598" w14:textId="77777777" w:rsidTr="00B2133A">
        <w:trPr>
          <w:cantSplit/>
          <w:trHeight w:val="187"/>
        </w:trPr>
        <w:tc>
          <w:tcPr>
            <w:tcW w:w="2547" w:type="dxa"/>
            <w:gridSpan w:val="2"/>
            <w:tcBorders>
              <w:left w:val="single" w:sz="4" w:space="0" w:color="auto"/>
              <w:bottom w:val="nil"/>
            </w:tcBorders>
            <w:shd w:val="clear" w:color="auto" w:fill="auto"/>
          </w:tcPr>
          <w:p w14:paraId="294ABFF8" w14:textId="77777777" w:rsidR="00A85037" w:rsidRPr="00A536F2" w:rsidRDefault="00A85037" w:rsidP="00B2133A">
            <w:pPr>
              <w:pStyle w:val="TAL"/>
            </w:pPr>
            <w:r w:rsidRPr="00A536F2">
              <w:rPr>
                <w:rFonts w:cs="v5.0.0"/>
              </w:rPr>
              <w:t>RMSI CORESET Reference Channel</w:t>
            </w:r>
          </w:p>
        </w:tc>
        <w:tc>
          <w:tcPr>
            <w:tcW w:w="850" w:type="dxa"/>
            <w:tcBorders>
              <w:bottom w:val="single" w:sz="4" w:space="0" w:color="auto"/>
            </w:tcBorders>
          </w:tcPr>
          <w:p w14:paraId="33B351E1" w14:textId="77777777" w:rsidR="00A85037" w:rsidRPr="00A536F2" w:rsidRDefault="00A85037" w:rsidP="00B2133A">
            <w:pPr>
              <w:pStyle w:val="TAC"/>
            </w:pPr>
          </w:p>
        </w:tc>
        <w:tc>
          <w:tcPr>
            <w:tcW w:w="1386" w:type="dxa"/>
            <w:tcBorders>
              <w:bottom w:val="single" w:sz="4" w:space="0" w:color="auto"/>
            </w:tcBorders>
          </w:tcPr>
          <w:p w14:paraId="0158F4D7" w14:textId="77777777" w:rsidR="00A85037" w:rsidRPr="00A536F2" w:rsidRDefault="00A85037" w:rsidP="00B2133A">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4CB59640" w14:textId="77777777" w:rsidR="00A85037" w:rsidRPr="00A536F2" w:rsidRDefault="00A85037" w:rsidP="00B2133A">
            <w:pPr>
              <w:pStyle w:val="TAC"/>
            </w:pPr>
            <w:r w:rsidRPr="00A536F2">
              <w:t>CR.1.1 FDD</w:t>
            </w:r>
          </w:p>
        </w:tc>
        <w:tc>
          <w:tcPr>
            <w:tcW w:w="2268" w:type="dxa"/>
            <w:gridSpan w:val="2"/>
          </w:tcPr>
          <w:p w14:paraId="6D51ED4A" w14:textId="77777777" w:rsidR="00A85037" w:rsidRPr="00A536F2" w:rsidRDefault="00A85037" w:rsidP="00B2133A">
            <w:pPr>
              <w:pStyle w:val="TAC"/>
            </w:pPr>
          </w:p>
        </w:tc>
      </w:tr>
      <w:tr w:rsidR="00A85037" w:rsidRPr="00A536F2" w14:paraId="29E69F0C" w14:textId="77777777" w:rsidTr="00B2133A">
        <w:trPr>
          <w:cantSplit/>
          <w:trHeight w:val="187"/>
        </w:trPr>
        <w:tc>
          <w:tcPr>
            <w:tcW w:w="2547" w:type="dxa"/>
            <w:gridSpan w:val="2"/>
            <w:tcBorders>
              <w:top w:val="nil"/>
              <w:left w:val="single" w:sz="4" w:space="0" w:color="auto"/>
            </w:tcBorders>
            <w:shd w:val="clear" w:color="auto" w:fill="auto"/>
          </w:tcPr>
          <w:p w14:paraId="28F41FD9" w14:textId="77777777" w:rsidR="00A85037" w:rsidRPr="00A536F2" w:rsidRDefault="00A85037" w:rsidP="00B2133A">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38768367" w14:textId="77777777" w:rsidR="00A85037" w:rsidRPr="00A536F2" w:rsidRDefault="00A85037" w:rsidP="00B2133A">
            <w:pPr>
              <w:pStyle w:val="TAC"/>
            </w:pPr>
          </w:p>
        </w:tc>
        <w:tc>
          <w:tcPr>
            <w:tcW w:w="1386" w:type="dxa"/>
            <w:tcBorders>
              <w:bottom w:val="single" w:sz="4" w:space="0" w:color="auto"/>
            </w:tcBorders>
          </w:tcPr>
          <w:p w14:paraId="359BC968" w14:textId="77777777" w:rsidR="00A85037" w:rsidRPr="00A536F2" w:rsidRDefault="00A85037" w:rsidP="00B2133A">
            <w:pPr>
              <w:pStyle w:val="TAC"/>
            </w:pPr>
            <w:r w:rsidRPr="00A536F2">
              <w:rPr>
                <w:lang w:val="fr-FR"/>
              </w:rPr>
              <w:t>Config</w:t>
            </w:r>
            <w:r w:rsidRPr="00A536F2">
              <w:rPr>
                <w:szCs w:val="18"/>
                <w:lang w:val="fr-FR"/>
              </w:rPr>
              <w:t xml:space="preserve"> 1</w:t>
            </w:r>
            <w:r>
              <w:rPr>
                <w:szCs w:val="18"/>
                <w:lang w:val="fr-FR"/>
              </w:rPr>
              <w:t>,2</w:t>
            </w:r>
          </w:p>
        </w:tc>
        <w:tc>
          <w:tcPr>
            <w:tcW w:w="2300" w:type="dxa"/>
            <w:gridSpan w:val="2"/>
            <w:tcBorders>
              <w:bottom w:val="single" w:sz="4" w:space="0" w:color="auto"/>
            </w:tcBorders>
            <w:vAlign w:val="center"/>
          </w:tcPr>
          <w:p w14:paraId="348A5D18" w14:textId="77777777" w:rsidR="00A85037" w:rsidRPr="00A536F2" w:rsidRDefault="00A85037" w:rsidP="00B2133A">
            <w:pPr>
              <w:pStyle w:val="TAC"/>
            </w:pPr>
            <w:r w:rsidRPr="00A536F2">
              <w:rPr>
                <w:lang w:val="fr-FR"/>
              </w:rPr>
              <w:t>CCR.1.1 FDD</w:t>
            </w:r>
            <w:r w:rsidRPr="00A536F2">
              <w:rPr>
                <w:lang w:val="en-US"/>
              </w:rPr>
              <w:t xml:space="preserve">  </w:t>
            </w:r>
          </w:p>
        </w:tc>
        <w:tc>
          <w:tcPr>
            <w:tcW w:w="2268" w:type="dxa"/>
            <w:gridSpan w:val="2"/>
          </w:tcPr>
          <w:p w14:paraId="3B22320B" w14:textId="77777777" w:rsidR="00A85037" w:rsidRPr="00A536F2" w:rsidRDefault="00A85037" w:rsidP="00B2133A">
            <w:pPr>
              <w:pStyle w:val="TAC"/>
            </w:pPr>
          </w:p>
        </w:tc>
      </w:tr>
      <w:tr w:rsidR="00A85037" w:rsidRPr="00A536F2" w14:paraId="35D967E7" w14:textId="77777777" w:rsidTr="00B2133A">
        <w:trPr>
          <w:cantSplit/>
          <w:trHeight w:val="187"/>
        </w:trPr>
        <w:tc>
          <w:tcPr>
            <w:tcW w:w="2547" w:type="dxa"/>
            <w:gridSpan w:val="2"/>
            <w:tcBorders>
              <w:left w:val="single" w:sz="4" w:space="0" w:color="auto"/>
              <w:bottom w:val="nil"/>
            </w:tcBorders>
            <w:shd w:val="clear" w:color="auto" w:fill="auto"/>
          </w:tcPr>
          <w:p w14:paraId="0F705B0A" w14:textId="77777777" w:rsidR="00A85037" w:rsidRPr="00A536F2" w:rsidRDefault="00A85037" w:rsidP="00B2133A">
            <w:pPr>
              <w:pStyle w:val="TAL"/>
            </w:pPr>
            <w:r w:rsidRPr="00A536F2">
              <w:t>SSB parameters</w:t>
            </w:r>
          </w:p>
        </w:tc>
        <w:tc>
          <w:tcPr>
            <w:tcW w:w="850" w:type="dxa"/>
            <w:tcBorders>
              <w:bottom w:val="single" w:sz="4" w:space="0" w:color="auto"/>
            </w:tcBorders>
          </w:tcPr>
          <w:p w14:paraId="646153A4" w14:textId="77777777" w:rsidR="00A85037" w:rsidRPr="00A536F2" w:rsidRDefault="00A85037" w:rsidP="00B2133A">
            <w:pPr>
              <w:pStyle w:val="TAC"/>
            </w:pPr>
          </w:p>
        </w:tc>
        <w:tc>
          <w:tcPr>
            <w:tcW w:w="1386" w:type="dxa"/>
            <w:tcBorders>
              <w:bottom w:val="single" w:sz="4" w:space="0" w:color="auto"/>
            </w:tcBorders>
          </w:tcPr>
          <w:p w14:paraId="04D29F96" w14:textId="77777777" w:rsidR="00A85037" w:rsidRPr="00A536F2" w:rsidRDefault="00A85037" w:rsidP="00B2133A">
            <w:pPr>
              <w:pStyle w:val="TAC"/>
            </w:pPr>
            <w:r w:rsidRPr="00A536F2">
              <w:t>Config 1</w:t>
            </w:r>
            <w:r>
              <w:t>,2</w:t>
            </w:r>
          </w:p>
        </w:tc>
        <w:tc>
          <w:tcPr>
            <w:tcW w:w="2300" w:type="dxa"/>
            <w:gridSpan w:val="2"/>
            <w:tcBorders>
              <w:bottom w:val="single" w:sz="4" w:space="0" w:color="auto"/>
            </w:tcBorders>
          </w:tcPr>
          <w:p w14:paraId="1F40EB47" w14:textId="77777777" w:rsidR="00A85037" w:rsidRPr="00A536F2" w:rsidRDefault="00A85037" w:rsidP="00B2133A">
            <w:pPr>
              <w:pStyle w:val="TAC"/>
            </w:pPr>
            <w:r w:rsidRPr="00A536F2">
              <w:t>SSB.1 FR1</w:t>
            </w:r>
          </w:p>
        </w:tc>
        <w:tc>
          <w:tcPr>
            <w:tcW w:w="2268" w:type="dxa"/>
            <w:gridSpan w:val="2"/>
          </w:tcPr>
          <w:p w14:paraId="188EB599" w14:textId="77777777" w:rsidR="00A85037" w:rsidRPr="00A536F2" w:rsidRDefault="00A85037" w:rsidP="00B2133A">
            <w:pPr>
              <w:pStyle w:val="TAC"/>
            </w:pPr>
            <w:r w:rsidRPr="00A536F2">
              <w:rPr>
                <w:rFonts w:cs="Arial"/>
              </w:rPr>
              <w:t>SSB.5 FR1</w:t>
            </w:r>
          </w:p>
        </w:tc>
      </w:tr>
      <w:tr w:rsidR="00A85037" w:rsidRPr="00A536F2" w14:paraId="7723A7F5" w14:textId="77777777" w:rsidTr="00B2133A">
        <w:trPr>
          <w:cantSplit/>
          <w:trHeight w:val="187"/>
        </w:trPr>
        <w:tc>
          <w:tcPr>
            <w:tcW w:w="2547" w:type="dxa"/>
            <w:gridSpan w:val="2"/>
            <w:tcBorders>
              <w:left w:val="single" w:sz="4" w:space="0" w:color="auto"/>
              <w:bottom w:val="nil"/>
            </w:tcBorders>
            <w:shd w:val="clear" w:color="auto" w:fill="auto"/>
          </w:tcPr>
          <w:p w14:paraId="7073E108" w14:textId="77777777" w:rsidR="00A85037" w:rsidRPr="00A536F2" w:rsidRDefault="00A85037" w:rsidP="00B2133A">
            <w:pPr>
              <w:pStyle w:val="TAL"/>
              <w:rPr>
                <w:bCs/>
              </w:rPr>
            </w:pPr>
            <w:r w:rsidRPr="00A536F2">
              <w:t>SMTC configuration defined in A.3.11</w:t>
            </w:r>
          </w:p>
        </w:tc>
        <w:tc>
          <w:tcPr>
            <w:tcW w:w="850" w:type="dxa"/>
            <w:tcBorders>
              <w:bottom w:val="single" w:sz="4" w:space="0" w:color="auto"/>
            </w:tcBorders>
          </w:tcPr>
          <w:p w14:paraId="288CE120" w14:textId="77777777" w:rsidR="00A85037" w:rsidRPr="00A536F2" w:rsidRDefault="00A85037" w:rsidP="00B2133A">
            <w:pPr>
              <w:pStyle w:val="TAC"/>
            </w:pPr>
          </w:p>
        </w:tc>
        <w:tc>
          <w:tcPr>
            <w:tcW w:w="1386" w:type="dxa"/>
            <w:tcBorders>
              <w:bottom w:val="single" w:sz="4" w:space="0" w:color="auto"/>
            </w:tcBorders>
          </w:tcPr>
          <w:p w14:paraId="3FA54DC9" w14:textId="77777777" w:rsidR="00A85037" w:rsidRPr="00A536F2" w:rsidRDefault="00A85037" w:rsidP="00B2133A">
            <w:pPr>
              <w:pStyle w:val="TAC"/>
            </w:pPr>
            <w:r w:rsidRPr="00A536F2">
              <w:t>Config</w:t>
            </w:r>
            <w:r w:rsidRPr="00A536F2">
              <w:rPr>
                <w:szCs w:val="18"/>
              </w:rPr>
              <w:t xml:space="preserve"> </w:t>
            </w:r>
            <w:r w:rsidRPr="00A536F2">
              <w:t>1</w:t>
            </w:r>
            <w:r>
              <w:t>,2</w:t>
            </w:r>
          </w:p>
        </w:tc>
        <w:tc>
          <w:tcPr>
            <w:tcW w:w="2300" w:type="dxa"/>
            <w:gridSpan w:val="2"/>
            <w:tcBorders>
              <w:bottom w:val="single" w:sz="4" w:space="0" w:color="auto"/>
            </w:tcBorders>
          </w:tcPr>
          <w:p w14:paraId="43A5E499" w14:textId="77777777" w:rsidR="00A85037" w:rsidRPr="00A536F2" w:rsidRDefault="00A85037" w:rsidP="00B2133A">
            <w:pPr>
              <w:pStyle w:val="TAC"/>
            </w:pPr>
            <w:r w:rsidRPr="00A536F2">
              <w:t>SMTC.2</w:t>
            </w:r>
          </w:p>
        </w:tc>
        <w:tc>
          <w:tcPr>
            <w:tcW w:w="2268" w:type="dxa"/>
            <w:gridSpan w:val="2"/>
            <w:tcBorders>
              <w:bottom w:val="single" w:sz="4" w:space="0" w:color="auto"/>
            </w:tcBorders>
          </w:tcPr>
          <w:p w14:paraId="4E3F8D7C" w14:textId="77777777" w:rsidR="00A85037" w:rsidRPr="00A536F2" w:rsidRDefault="00A85037" w:rsidP="00B2133A">
            <w:pPr>
              <w:pStyle w:val="TAC"/>
              <w:rPr>
                <w:lang w:eastAsia="zh-TW"/>
              </w:rPr>
            </w:pPr>
            <w:r w:rsidRPr="00A536F2">
              <w:rPr>
                <w:rFonts w:cs="v4.2.0"/>
              </w:rPr>
              <w:t>SMTC.5</w:t>
            </w:r>
          </w:p>
        </w:tc>
      </w:tr>
      <w:tr w:rsidR="00A85037" w:rsidRPr="00A536F2" w14:paraId="63A5A944" w14:textId="77777777" w:rsidTr="00B2133A">
        <w:trPr>
          <w:cantSplit/>
          <w:trHeight w:val="187"/>
        </w:trPr>
        <w:tc>
          <w:tcPr>
            <w:tcW w:w="2547" w:type="dxa"/>
            <w:gridSpan w:val="2"/>
            <w:tcBorders>
              <w:left w:val="single" w:sz="4" w:space="0" w:color="auto"/>
              <w:bottom w:val="nil"/>
            </w:tcBorders>
            <w:shd w:val="clear" w:color="auto" w:fill="auto"/>
          </w:tcPr>
          <w:p w14:paraId="2DEF6102" w14:textId="77777777" w:rsidR="00A85037" w:rsidRPr="00A536F2" w:rsidRDefault="00A85037" w:rsidP="00B2133A">
            <w:pPr>
              <w:pStyle w:val="TAL"/>
            </w:pPr>
            <w:r w:rsidRPr="00A536F2">
              <w:t>PDSCH/PDCCH subcarrier spacing</w:t>
            </w:r>
          </w:p>
        </w:tc>
        <w:tc>
          <w:tcPr>
            <w:tcW w:w="850" w:type="dxa"/>
            <w:tcBorders>
              <w:bottom w:val="nil"/>
            </w:tcBorders>
            <w:shd w:val="clear" w:color="auto" w:fill="auto"/>
          </w:tcPr>
          <w:p w14:paraId="53695F12" w14:textId="77777777" w:rsidR="00A85037" w:rsidRPr="00A536F2" w:rsidRDefault="00A85037" w:rsidP="00B2133A">
            <w:pPr>
              <w:pStyle w:val="TAC"/>
            </w:pPr>
            <w:r w:rsidRPr="00A536F2">
              <w:t>kHz</w:t>
            </w:r>
          </w:p>
        </w:tc>
        <w:tc>
          <w:tcPr>
            <w:tcW w:w="1386" w:type="dxa"/>
            <w:tcBorders>
              <w:bottom w:val="single" w:sz="4" w:space="0" w:color="auto"/>
            </w:tcBorders>
          </w:tcPr>
          <w:p w14:paraId="0C710B1C" w14:textId="77777777" w:rsidR="00A85037" w:rsidRPr="00A536F2" w:rsidRDefault="00A85037" w:rsidP="00B2133A">
            <w:pPr>
              <w:pStyle w:val="TAC"/>
            </w:pPr>
            <w:r w:rsidRPr="00A536F2">
              <w:t>Config 1</w:t>
            </w:r>
            <w:r>
              <w:t>,2</w:t>
            </w:r>
          </w:p>
        </w:tc>
        <w:tc>
          <w:tcPr>
            <w:tcW w:w="4568" w:type="dxa"/>
            <w:gridSpan w:val="4"/>
            <w:tcBorders>
              <w:bottom w:val="single" w:sz="4" w:space="0" w:color="auto"/>
            </w:tcBorders>
          </w:tcPr>
          <w:p w14:paraId="67C3F548" w14:textId="77777777" w:rsidR="00A85037" w:rsidRPr="00A536F2" w:rsidRDefault="00A85037" w:rsidP="00B2133A">
            <w:pPr>
              <w:pStyle w:val="TAC"/>
            </w:pPr>
            <w:r w:rsidRPr="00A536F2">
              <w:t>15</w:t>
            </w:r>
          </w:p>
        </w:tc>
      </w:tr>
      <w:tr w:rsidR="00A85037" w:rsidRPr="00A536F2" w14:paraId="52E0EA2A" w14:textId="77777777" w:rsidTr="00B2133A">
        <w:trPr>
          <w:cantSplit/>
          <w:trHeight w:val="187"/>
        </w:trPr>
        <w:tc>
          <w:tcPr>
            <w:tcW w:w="2547" w:type="dxa"/>
            <w:gridSpan w:val="2"/>
            <w:tcBorders>
              <w:left w:val="single" w:sz="4" w:space="0" w:color="auto"/>
              <w:bottom w:val="single" w:sz="4" w:space="0" w:color="auto"/>
            </w:tcBorders>
          </w:tcPr>
          <w:p w14:paraId="655B74EF" w14:textId="77777777" w:rsidR="00A85037" w:rsidRPr="00A536F2" w:rsidRDefault="00A85037" w:rsidP="00B2133A">
            <w:pPr>
              <w:pStyle w:val="TAL"/>
            </w:pPr>
            <w:r w:rsidRPr="00A536F2">
              <w:rPr>
                <w:szCs w:val="16"/>
                <w:lang w:eastAsia="ja-JP"/>
              </w:rPr>
              <w:t>EPRE ratio of PSS to SSS</w:t>
            </w:r>
          </w:p>
        </w:tc>
        <w:tc>
          <w:tcPr>
            <w:tcW w:w="850" w:type="dxa"/>
            <w:tcBorders>
              <w:bottom w:val="single" w:sz="4" w:space="0" w:color="auto"/>
            </w:tcBorders>
          </w:tcPr>
          <w:p w14:paraId="00A1EFDC" w14:textId="77777777" w:rsidR="00A85037" w:rsidRPr="00A536F2" w:rsidRDefault="00A85037" w:rsidP="00B2133A">
            <w:pPr>
              <w:pStyle w:val="TAC"/>
            </w:pPr>
          </w:p>
        </w:tc>
        <w:tc>
          <w:tcPr>
            <w:tcW w:w="1386" w:type="dxa"/>
            <w:tcBorders>
              <w:bottom w:val="nil"/>
            </w:tcBorders>
            <w:shd w:val="clear" w:color="auto" w:fill="auto"/>
          </w:tcPr>
          <w:p w14:paraId="5F7B8823" w14:textId="77777777" w:rsidR="00A85037" w:rsidRPr="00A536F2" w:rsidRDefault="00A85037" w:rsidP="00B2133A">
            <w:pPr>
              <w:pStyle w:val="TAC"/>
            </w:pPr>
            <w:r w:rsidRPr="00A536F2">
              <w:t>Config 1</w:t>
            </w:r>
            <w:r>
              <w:t>,2</w:t>
            </w:r>
          </w:p>
        </w:tc>
        <w:tc>
          <w:tcPr>
            <w:tcW w:w="2300" w:type="dxa"/>
            <w:gridSpan w:val="2"/>
            <w:tcBorders>
              <w:bottom w:val="nil"/>
            </w:tcBorders>
            <w:shd w:val="clear" w:color="auto" w:fill="auto"/>
          </w:tcPr>
          <w:p w14:paraId="21228FEB" w14:textId="77777777" w:rsidR="00A85037" w:rsidRPr="00A536F2" w:rsidRDefault="00A85037" w:rsidP="00B2133A">
            <w:pPr>
              <w:pStyle w:val="TAC"/>
              <w:rPr>
                <w:rFonts w:cs="v4.2.0"/>
              </w:rPr>
            </w:pPr>
            <w:r w:rsidRPr="00A536F2">
              <w:rPr>
                <w:rFonts w:cs="v4.2.0"/>
              </w:rPr>
              <w:t>0</w:t>
            </w:r>
          </w:p>
        </w:tc>
        <w:tc>
          <w:tcPr>
            <w:tcW w:w="2268" w:type="dxa"/>
            <w:gridSpan w:val="2"/>
            <w:tcBorders>
              <w:bottom w:val="nil"/>
            </w:tcBorders>
            <w:shd w:val="clear" w:color="auto" w:fill="auto"/>
          </w:tcPr>
          <w:p w14:paraId="45F7EA36" w14:textId="77777777" w:rsidR="00A85037" w:rsidRPr="00A536F2" w:rsidRDefault="00A85037" w:rsidP="00B2133A">
            <w:pPr>
              <w:pStyle w:val="TAC"/>
            </w:pPr>
            <w:r w:rsidRPr="00A536F2">
              <w:t>0</w:t>
            </w:r>
          </w:p>
        </w:tc>
      </w:tr>
      <w:tr w:rsidR="00A85037" w:rsidRPr="00A536F2" w14:paraId="2355CB85" w14:textId="77777777" w:rsidTr="00B2133A">
        <w:trPr>
          <w:cantSplit/>
          <w:trHeight w:val="187"/>
        </w:trPr>
        <w:tc>
          <w:tcPr>
            <w:tcW w:w="2547" w:type="dxa"/>
            <w:gridSpan w:val="2"/>
            <w:tcBorders>
              <w:left w:val="single" w:sz="4" w:space="0" w:color="auto"/>
              <w:bottom w:val="single" w:sz="4" w:space="0" w:color="auto"/>
            </w:tcBorders>
          </w:tcPr>
          <w:p w14:paraId="19843137" w14:textId="77777777" w:rsidR="00A85037" w:rsidRPr="00A536F2" w:rsidRDefault="00A85037" w:rsidP="00B2133A">
            <w:pPr>
              <w:pStyle w:val="TAL"/>
            </w:pPr>
            <w:r w:rsidRPr="00A536F2">
              <w:rPr>
                <w:szCs w:val="16"/>
                <w:lang w:eastAsia="ja-JP"/>
              </w:rPr>
              <w:t>EPRE ratio of PBCH DMRS to SSS</w:t>
            </w:r>
          </w:p>
        </w:tc>
        <w:tc>
          <w:tcPr>
            <w:tcW w:w="850" w:type="dxa"/>
            <w:tcBorders>
              <w:bottom w:val="single" w:sz="4" w:space="0" w:color="auto"/>
            </w:tcBorders>
          </w:tcPr>
          <w:p w14:paraId="7F60CA4B" w14:textId="77777777" w:rsidR="00A85037" w:rsidRPr="00A536F2" w:rsidRDefault="00A85037" w:rsidP="00B2133A">
            <w:pPr>
              <w:pStyle w:val="TAC"/>
            </w:pPr>
          </w:p>
        </w:tc>
        <w:tc>
          <w:tcPr>
            <w:tcW w:w="1386" w:type="dxa"/>
            <w:tcBorders>
              <w:top w:val="nil"/>
              <w:bottom w:val="nil"/>
            </w:tcBorders>
            <w:shd w:val="clear" w:color="auto" w:fill="auto"/>
          </w:tcPr>
          <w:p w14:paraId="3F3D8BBE" w14:textId="77777777" w:rsidR="00A85037" w:rsidRPr="00A536F2" w:rsidRDefault="00A85037" w:rsidP="00B2133A">
            <w:pPr>
              <w:pStyle w:val="TAC"/>
            </w:pPr>
          </w:p>
        </w:tc>
        <w:tc>
          <w:tcPr>
            <w:tcW w:w="2300" w:type="dxa"/>
            <w:gridSpan w:val="2"/>
            <w:tcBorders>
              <w:top w:val="nil"/>
              <w:bottom w:val="nil"/>
            </w:tcBorders>
            <w:shd w:val="clear" w:color="auto" w:fill="auto"/>
          </w:tcPr>
          <w:p w14:paraId="3726D276"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6764DBEC" w14:textId="77777777" w:rsidR="00A85037" w:rsidRPr="00A536F2" w:rsidRDefault="00A85037" w:rsidP="00B2133A">
            <w:pPr>
              <w:pStyle w:val="TAC"/>
            </w:pPr>
          </w:p>
        </w:tc>
      </w:tr>
      <w:tr w:rsidR="00A85037" w:rsidRPr="00A536F2" w14:paraId="5A4646AA" w14:textId="77777777" w:rsidTr="00B2133A">
        <w:trPr>
          <w:cantSplit/>
          <w:trHeight w:val="187"/>
        </w:trPr>
        <w:tc>
          <w:tcPr>
            <w:tcW w:w="2547" w:type="dxa"/>
            <w:gridSpan w:val="2"/>
            <w:tcBorders>
              <w:left w:val="single" w:sz="4" w:space="0" w:color="auto"/>
              <w:bottom w:val="single" w:sz="4" w:space="0" w:color="auto"/>
            </w:tcBorders>
          </w:tcPr>
          <w:p w14:paraId="2D6D7E8A" w14:textId="77777777" w:rsidR="00A85037" w:rsidRPr="00A536F2" w:rsidRDefault="00A85037" w:rsidP="00B2133A">
            <w:pPr>
              <w:pStyle w:val="TAL"/>
            </w:pPr>
            <w:r w:rsidRPr="00A536F2">
              <w:rPr>
                <w:szCs w:val="16"/>
                <w:lang w:eastAsia="ja-JP"/>
              </w:rPr>
              <w:t>EPRE ratio of PBCH to PBCH DMRS</w:t>
            </w:r>
          </w:p>
        </w:tc>
        <w:tc>
          <w:tcPr>
            <w:tcW w:w="850" w:type="dxa"/>
            <w:tcBorders>
              <w:bottom w:val="single" w:sz="4" w:space="0" w:color="auto"/>
            </w:tcBorders>
          </w:tcPr>
          <w:p w14:paraId="5C9C4A13" w14:textId="77777777" w:rsidR="00A85037" w:rsidRPr="00A536F2" w:rsidRDefault="00A85037" w:rsidP="00B2133A">
            <w:pPr>
              <w:pStyle w:val="TAC"/>
            </w:pPr>
          </w:p>
        </w:tc>
        <w:tc>
          <w:tcPr>
            <w:tcW w:w="1386" w:type="dxa"/>
            <w:tcBorders>
              <w:top w:val="nil"/>
              <w:bottom w:val="nil"/>
            </w:tcBorders>
            <w:shd w:val="clear" w:color="auto" w:fill="auto"/>
          </w:tcPr>
          <w:p w14:paraId="72D2A1DA" w14:textId="77777777" w:rsidR="00A85037" w:rsidRPr="00A536F2" w:rsidRDefault="00A85037" w:rsidP="00B2133A">
            <w:pPr>
              <w:pStyle w:val="TAC"/>
            </w:pPr>
          </w:p>
        </w:tc>
        <w:tc>
          <w:tcPr>
            <w:tcW w:w="2300" w:type="dxa"/>
            <w:gridSpan w:val="2"/>
            <w:tcBorders>
              <w:top w:val="nil"/>
              <w:bottom w:val="nil"/>
            </w:tcBorders>
            <w:shd w:val="clear" w:color="auto" w:fill="auto"/>
          </w:tcPr>
          <w:p w14:paraId="15981811"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06DFFF00" w14:textId="77777777" w:rsidR="00A85037" w:rsidRPr="00A536F2" w:rsidRDefault="00A85037" w:rsidP="00B2133A">
            <w:pPr>
              <w:pStyle w:val="TAC"/>
            </w:pPr>
          </w:p>
        </w:tc>
      </w:tr>
      <w:tr w:rsidR="00A85037" w:rsidRPr="00A536F2" w14:paraId="563C3991" w14:textId="77777777" w:rsidTr="00B2133A">
        <w:trPr>
          <w:cantSplit/>
          <w:trHeight w:val="187"/>
        </w:trPr>
        <w:tc>
          <w:tcPr>
            <w:tcW w:w="2547" w:type="dxa"/>
            <w:gridSpan w:val="2"/>
            <w:tcBorders>
              <w:left w:val="single" w:sz="4" w:space="0" w:color="auto"/>
              <w:bottom w:val="single" w:sz="4" w:space="0" w:color="auto"/>
            </w:tcBorders>
          </w:tcPr>
          <w:p w14:paraId="5511D347" w14:textId="77777777" w:rsidR="00A85037" w:rsidRPr="00A536F2" w:rsidRDefault="00A85037" w:rsidP="00B2133A">
            <w:pPr>
              <w:pStyle w:val="TAL"/>
            </w:pPr>
            <w:r w:rsidRPr="00A536F2">
              <w:rPr>
                <w:szCs w:val="16"/>
                <w:lang w:eastAsia="ja-JP"/>
              </w:rPr>
              <w:t>EPRE ratio of PDCCH DMRS to SSS</w:t>
            </w:r>
          </w:p>
        </w:tc>
        <w:tc>
          <w:tcPr>
            <w:tcW w:w="850" w:type="dxa"/>
            <w:tcBorders>
              <w:bottom w:val="single" w:sz="4" w:space="0" w:color="auto"/>
            </w:tcBorders>
          </w:tcPr>
          <w:p w14:paraId="27E33DBC" w14:textId="77777777" w:rsidR="00A85037" w:rsidRPr="00A536F2" w:rsidRDefault="00A85037" w:rsidP="00B2133A">
            <w:pPr>
              <w:pStyle w:val="TAC"/>
            </w:pPr>
          </w:p>
        </w:tc>
        <w:tc>
          <w:tcPr>
            <w:tcW w:w="1386" w:type="dxa"/>
            <w:tcBorders>
              <w:top w:val="nil"/>
              <w:bottom w:val="nil"/>
            </w:tcBorders>
            <w:shd w:val="clear" w:color="auto" w:fill="auto"/>
          </w:tcPr>
          <w:p w14:paraId="53C42133" w14:textId="77777777" w:rsidR="00A85037" w:rsidRPr="00A536F2" w:rsidRDefault="00A85037" w:rsidP="00B2133A">
            <w:pPr>
              <w:pStyle w:val="TAC"/>
            </w:pPr>
          </w:p>
        </w:tc>
        <w:tc>
          <w:tcPr>
            <w:tcW w:w="2300" w:type="dxa"/>
            <w:gridSpan w:val="2"/>
            <w:tcBorders>
              <w:top w:val="nil"/>
              <w:bottom w:val="nil"/>
            </w:tcBorders>
            <w:shd w:val="clear" w:color="auto" w:fill="auto"/>
          </w:tcPr>
          <w:p w14:paraId="263A7B71"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2C9E76B1" w14:textId="77777777" w:rsidR="00A85037" w:rsidRPr="00A536F2" w:rsidRDefault="00A85037" w:rsidP="00B2133A">
            <w:pPr>
              <w:pStyle w:val="TAC"/>
            </w:pPr>
          </w:p>
        </w:tc>
      </w:tr>
      <w:tr w:rsidR="00A85037" w:rsidRPr="00A536F2" w14:paraId="2EF49057" w14:textId="77777777" w:rsidTr="00B2133A">
        <w:trPr>
          <w:cantSplit/>
          <w:trHeight w:val="187"/>
        </w:trPr>
        <w:tc>
          <w:tcPr>
            <w:tcW w:w="2547" w:type="dxa"/>
            <w:gridSpan w:val="2"/>
            <w:tcBorders>
              <w:left w:val="single" w:sz="4" w:space="0" w:color="auto"/>
              <w:bottom w:val="single" w:sz="4" w:space="0" w:color="auto"/>
            </w:tcBorders>
          </w:tcPr>
          <w:p w14:paraId="5F7964A3" w14:textId="77777777" w:rsidR="00A85037" w:rsidRPr="00A536F2" w:rsidRDefault="00A85037" w:rsidP="00B2133A">
            <w:pPr>
              <w:pStyle w:val="TAL"/>
            </w:pPr>
            <w:r w:rsidRPr="00A536F2">
              <w:rPr>
                <w:szCs w:val="16"/>
                <w:lang w:eastAsia="ja-JP"/>
              </w:rPr>
              <w:t>EPRE ratio of PDCCH to PDCCH DMRS</w:t>
            </w:r>
          </w:p>
        </w:tc>
        <w:tc>
          <w:tcPr>
            <w:tcW w:w="850" w:type="dxa"/>
            <w:tcBorders>
              <w:bottom w:val="single" w:sz="4" w:space="0" w:color="auto"/>
            </w:tcBorders>
          </w:tcPr>
          <w:p w14:paraId="4F16AFCF" w14:textId="77777777" w:rsidR="00A85037" w:rsidRPr="00A536F2" w:rsidRDefault="00A85037" w:rsidP="00B2133A">
            <w:pPr>
              <w:pStyle w:val="TAC"/>
            </w:pPr>
          </w:p>
        </w:tc>
        <w:tc>
          <w:tcPr>
            <w:tcW w:w="1386" w:type="dxa"/>
            <w:tcBorders>
              <w:top w:val="nil"/>
              <w:bottom w:val="nil"/>
            </w:tcBorders>
            <w:shd w:val="clear" w:color="auto" w:fill="auto"/>
          </w:tcPr>
          <w:p w14:paraId="346375EF" w14:textId="77777777" w:rsidR="00A85037" w:rsidRPr="00A536F2" w:rsidRDefault="00A85037" w:rsidP="00B2133A">
            <w:pPr>
              <w:pStyle w:val="TAC"/>
            </w:pPr>
          </w:p>
        </w:tc>
        <w:tc>
          <w:tcPr>
            <w:tcW w:w="2300" w:type="dxa"/>
            <w:gridSpan w:val="2"/>
            <w:tcBorders>
              <w:top w:val="nil"/>
              <w:bottom w:val="nil"/>
            </w:tcBorders>
            <w:shd w:val="clear" w:color="auto" w:fill="auto"/>
          </w:tcPr>
          <w:p w14:paraId="66B03494"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10DDFB0B" w14:textId="77777777" w:rsidR="00A85037" w:rsidRPr="00A536F2" w:rsidRDefault="00A85037" w:rsidP="00B2133A">
            <w:pPr>
              <w:pStyle w:val="TAC"/>
            </w:pPr>
          </w:p>
        </w:tc>
      </w:tr>
      <w:tr w:rsidR="00A85037" w:rsidRPr="00A536F2" w14:paraId="458F1CAF" w14:textId="77777777" w:rsidTr="00B2133A">
        <w:trPr>
          <w:cantSplit/>
          <w:trHeight w:val="187"/>
        </w:trPr>
        <w:tc>
          <w:tcPr>
            <w:tcW w:w="2547" w:type="dxa"/>
            <w:gridSpan w:val="2"/>
            <w:tcBorders>
              <w:left w:val="single" w:sz="4" w:space="0" w:color="auto"/>
              <w:bottom w:val="single" w:sz="4" w:space="0" w:color="auto"/>
            </w:tcBorders>
          </w:tcPr>
          <w:p w14:paraId="77522E0C" w14:textId="77777777" w:rsidR="00A85037" w:rsidRPr="00A536F2" w:rsidRDefault="00A85037" w:rsidP="00B2133A">
            <w:pPr>
              <w:pStyle w:val="TAL"/>
            </w:pPr>
            <w:r w:rsidRPr="00A536F2">
              <w:rPr>
                <w:szCs w:val="16"/>
                <w:lang w:eastAsia="ja-JP"/>
              </w:rPr>
              <w:t xml:space="preserve">EPRE ratio of PDSCH DMRS to SSS </w:t>
            </w:r>
          </w:p>
        </w:tc>
        <w:tc>
          <w:tcPr>
            <w:tcW w:w="850" w:type="dxa"/>
            <w:tcBorders>
              <w:bottom w:val="single" w:sz="4" w:space="0" w:color="auto"/>
            </w:tcBorders>
          </w:tcPr>
          <w:p w14:paraId="26BD7766" w14:textId="77777777" w:rsidR="00A85037" w:rsidRPr="00A536F2" w:rsidRDefault="00A85037" w:rsidP="00B2133A">
            <w:pPr>
              <w:pStyle w:val="TAC"/>
            </w:pPr>
          </w:p>
        </w:tc>
        <w:tc>
          <w:tcPr>
            <w:tcW w:w="1386" w:type="dxa"/>
            <w:tcBorders>
              <w:top w:val="nil"/>
              <w:bottom w:val="nil"/>
            </w:tcBorders>
            <w:shd w:val="clear" w:color="auto" w:fill="auto"/>
          </w:tcPr>
          <w:p w14:paraId="4D9A5367" w14:textId="77777777" w:rsidR="00A85037" w:rsidRPr="00A536F2" w:rsidRDefault="00A85037" w:rsidP="00B2133A">
            <w:pPr>
              <w:pStyle w:val="TAC"/>
            </w:pPr>
          </w:p>
        </w:tc>
        <w:tc>
          <w:tcPr>
            <w:tcW w:w="2300" w:type="dxa"/>
            <w:gridSpan w:val="2"/>
            <w:tcBorders>
              <w:top w:val="nil"/>
              <w:bottom w:val="nil"/>
            </w:tcBorders>
            <w:shd w:val="clear" w:color="auto" w:fill="auto"/>
          </w:tcPr>
          <w:p w14:paraId="347E7DF8"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73B36DFB" w14:textId="77777777" w:rsidR="00A85037" w:rsidRPr="00A536F2" w:rsidRDefault="00A85037" w:rsidP="00B2133A">
            <w:pPr>
              <w:pStyle w:val="TAC"/>
            </w:pPr>
          </w:p>
        </w:tc>
      </w:tr>
      <w:tr w:rsidR="00A85037" w:rsidRPr="00A536F2" w14:paraId="7DE7BCD2" w14:textId="77777777" w:rsidTr="00B2133A">
        <w:trPr>
          <w:cantSplit/>
          <w:trHeight w:val="187"/>
        </w:trPr>
        <w:tc>
          <w:tcPr>
            <w:tcW w:w="2547" w:type="dxa"/>
            <w:gridSpan w:val="2"/>
            <w:tcBorders>
              <w:left w:val="single" w:sz="4" w:space="0" w:color="auto"/>
              <w:bottom w:val="single" w:sz="4" w:space="0" w:color="auto"/>
            </w:tcBorders>
          </w:tcPr>
          <w:p w14:paraId="1E4C51FF" w14:textId="77777777" w:rsidR="00A85037" w:rsidRPr="00A536F2" w:rsidRDefault="00A85037" w:rsidP="00B2133A">
            <w:pPr>
              <w:pStyle w:val="TAL"/>
            </w:pPr>
            <w:r w:rsidRPr="00A536F2">
              <w:rPr>
                <w:szCs w:val="16"/>
                <w:lang w:eastAsia="ja-JP"/>
              </w:rPr>
              <w:t xml:space="preserve">EPRE ratio of PDSCH to PDSCH </w:t>
            </w:r>
          </w:p>
        </w:tc>
        <w:tc>
          <w:tcPr>
            <w:tcW w:w="850" w:type="dxa"/>
            <w:tcBorders>
              <w:bottom w:val="single" w:sz="4" w:space="0" w:color="auto"/>
            </w:tcBorders>
          </w:tcPr>
          <w:p w14:paraId="70F2771B" w14:textId="77777777" w:rsidR="00A85037" w:rsidRPr="00A536F2" w:rsidRDefault="00A85037" w:rsidP="00B2133A">
            <w:pPr>
              <w:pStyle w:val="TAC"/>
            </w:pPr>
          </w:p>
        </w:tc>
        <w:tc>
          <w:tcPr>
            <w:tcW w:w="1386" w:type="dxa"/>
            <w:tcBorders>
              <w:top w:val="nil"/>
              <w:bottom w:val="nil"/>
            </w:tcBorders>
            <w:shd w:val="clear" w:color="auto" w:fill="auto"/>
          </w:tcPr>
          <w:p w14:paraId="20D02DFD" w14:textId="77777777" w:rsidR="00A85037" w:rsidRPr="00A536F2" w:rsidRDefault="00A85037" w:rsidP="00B2133A">
            <w:pPr>
              <w:pStyle w:val="TAC"/>
            </w:pPr>
          </w:p>
        </w:tc>
        <w:tc>
          <w:tcPr>
            <w:tcW w:w="2300" w:type="dxa"/>
            <w:gridSpan w:val="2"/>
            <w:tcBorders>
              <w:top w:val="nil"/>
              <w:bottom w:val="nil"/>
            </w:tcBorders>
            <w:shd w:val="clear" w:color="auto" w:fill="auto"/>
          </w:tcPr>
          <w:p w14:paraId="6D80FB07"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082B3D9F" w14:textId="77777777" w:rsidR="00A85037" w:rsidRPr="00A536F2" w:rsidRDefault="00A85037" w:rsidP="00B2133A">
            <w:pPr>
              <w:pStyle w:val="TAC"/>
            </w:pPr>
          </w:p>
        </w:tc>
      </w:tr>
      <w:tr w:rsidR="00A85037" w:rsidRPr="00A536F2" w14:paraId="353596E4" w14:textId="77777777" w:rsidTr="00B2133A">
        <w:trPr>
          <w:cantSplit/>
          <w:trHeight w:val="187"/>
        </w:trPr>
        <w:tc>
          <w:tcPr>
            <w:tcW w:w="2547" w:type="dxa"/>
            <w:gridSpan w:val="2"/>
            <w:tcBorders>
              <w:left w:val="single" w:sz="4" w:space="0" w:color="auto"/>
              <w:bottom w:val="single" w:sz="4" w:space="0" w:color="auto"/>
            </w:tcBorders>
          </w:tcPr>
          <w:p w14:paraId="3E43D01B" w14:textId="77777777" w:rsidR="00A85037" w:rsidRPr="00A536F2" w:rsidRDefault="00A85037" w:rsidP="00B2133A">
            <w:pPr>
              <w:pStyle w:val="TAL"/>
            </w:pPr>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p>
        </w:tc>
        <w:tc>
          <w:tcPr>
            <w:tcW w:w="850" w:type="dxa"/>
            <w:tcBorders>
              <w:bottom w:val="single" w:sz="4" w:space="0" w:color="auto"/>
            </w:tcBorders>
          </w:tcPr>
          <w:p w14:paraId="4A93738D" w14:textId="77777777" w:rsidR="00A85037" w:rsidRPr="00A536F2" w:rsidRDefault="00A85037" w:rsidP="00B2133A">
            <w:pPr>
              <w:pStyle w:val="TAC"/>
            </w:pPr>
          </w:p>
        </w:tc>
        <w:tc>
          <w:tcPr>
            <w:tcW w:w="1386" w:type="dxa"/>
            <w:tcBorders>
              <w:top w:val="nil"/>
              <w:bottom w:val="nil"/>
            </w:tcBorders>
            <w:shd w:val="clear" w:color="auto" w:fill="auto"/>
          </w:tcPr>
          <w:p w14:paraId="15C4B69A" w14:textId="77777777" w:rsidR="00A85037" w:rsidRPr="00A536F2" w:rsidRDefault="00A85037" w:rsidP="00B2133A">
            <w:pPr>
              <w:pStyle w:val="TAC"/>
            </w:pPr>
          </w:p>
        </w:tc>
        <w:tc>
          <w:tcPr>
            <w:tcW w:w="2300" w:type="dxa"/>
            <w:gridSpan w:val="2"/>
            <w:tcBorders>
              <w:top w:val="nil"/>
              <w:bottom w:val="nil"/>
            </w:tcBorders>
            <w:shd w:val="clear" w:color="auto" w:fill="auto"/>
          </w:tcPr>
          <w:p w14:paraId="369DE546" w14:textId="77777777" w:rsidR="00A85037" w:rsidRPr="00A536F2" w:rsidRDefault="00A85037" w:rsidP="00B2133A">
            <w:pPr>
              <w:pStyle w:val="TAC"/>
              <w:rPr>
                <w:rFonts w:cs="v4.2.0"/>
              </w:rPr>
            </w:pPr>
          </w:p>
        </w:tc>
        <w:tc>
          <w:tcPr>
            <w:tcW w:w="2268" w:type="dxa"/>
            <w:gridSpan w:val="2"/>
            <w:tcBorders>
              <w:top w:val="nil"/>
              <w:bottom w:val="nil"/>
            </w:tcBorders>
            <w:shd w:val="clear" w:color="auto" w:fill="auto"/>
          </w:tcPr>
          <w:p w14:paraId="6271722A" w14:textId="77777777" w:rsidR="00A85037" w:rsidRPr="00A536F2" w:rsidRDefault="00A85037" w:rsidP="00B2133A">
            <w:pPr>
              <w:pStyle w:val="TAC"/>
            </w:pPr>
          </w:p>
        </w:tc>
      </w:tr>
      <w:tr w:rsidR="00A85037" w:rsidRPr="00A536F2" w14:paraId="26BD61C1" w14:textId="77777777" w:rsidTr="00B2133A">
        <w:trPr>
          <w:cantSplit/>
          <w:trHeight w:val="187"/>
        </w:trPr>
        <w:tc>
          <w:tcPr>
            <w:tcW w:w="2547" w:type="dxa"/>
            <w:gridSpan w:val="2"/>
            <w:tcBorders>
              <w:left w:val="single" w:sz="4" w:space="0" w:color="auto"/>
              <w:bottom w:val="single" w:sz="4" w:space="0" w:color="auto"/>
            </w:tcBorders>
          </w:tcPr>
          <w:p w14:paraId="63EA764D" w14:textId="77777777" w:rsidR="00A85037" w:rsidRPr="00A536F2" w:rsidRDefault="00A85037" w:rsidP="00B2133A">
            <w:pPr>
              <w:pStyle w:val="TAL"/>
              <w:rPr>
                <w:bCs/>
              </w:rPr>
            </w:pPr>
            <w:r w:rsidRPr="00A536F2">
              <w:rPr>
                <w:bCs/>
              </w:rPr>
              <w:t>EPRE ratio of OCNG to OCNG DMRS (Note 1)</w:t>
            </w:r>
          </w:p>
        </w:tc>
        <w:tc>
          <w:tcPr>
            <w:tcW w:w="850" w:type="dxa"/>
            <w:tcBorders>
              <w:bottom w:val="single" w:sz="4" w:space="0" w:color="auto"/>
            </w:tcBorders>
          </w:tcPr>
          <w:p w14:paraId="34C96122" w14:textId="77777777" w:rsidR="00A85037" w:rsidRPr="00A536F2" w:rsidRDefault="00A85037" w:rsidP="00B2133A">
            <w:pPr>
              <w:pStyle w:val="TAC"/>
            </w:pPr>
          </w:p>
        </w:tc>
        <w:tc>
          <w:tcPr>
            <w:tcW w:w="1386" w:type="dxa"/>
            <w:tcBorders>
              <w:top w:val="nil"/>
              <w:bottom w:val="single" w:sz="4" w:space="0" w:color="auto"/>
            </w:tcBorders>
            <w:shd w:val="clear" w:color="auto" w:fill="auto"/>
          </w:tcPr>
          <w:p w14:paraId="2CA0242D" w14:textId="77777777" w:rsidR="00A85037" w:rsidRPr="00A536F2" w:rsidRDefault="00A85037" w:rsidP="00B2133A">
            <w:pPr>
              <w:pStyle w:val="TAC"/>
            </w:pPr>
          </w:p>
        </w:tc>
        <w:tc>
          <w:tcPr>
            <w:tcW w:w="2300" w:type="dxa"/>
            <w:gridSpan w:val="2"/>
            <w:tcBorders>
              <w:top w:val="nil"/>
              <w:bottom w:val="single" w:sz="4" w:space="0" w:color="auto"/>
            </w:tcBorders>
            <w:shd w:val="clear" w:color="auto" w:fill="auto"/>
          </w:tcPr>
          <w:p w14:paraId="1698AF7D" w14:textId="77777777" w:rsidR="00A85037" w:rsidRPr="00A536F2" w:rsidRDefault="00A85037" w:rsidP="00B2133A">
            <w:pPr>
              <w:pStyle w:val="TAC"/>
              <w:rPr>
                <w:rFonts w:cs="v4.2.0"/>
              </w:rPr>
            </w:pPr>
          </w:p>
        </w:tc>
        <w:tc>
          <w:tcPr>
            <w:tcW w:w="2268" w:type="dxa"/>
            <w:gridSpan w:val="2"/>
            <w:tcBorders>
              <w:top w:val="nil"/>
              <w:bottom w:val="single" w:sz="4" w:space="0" w:color="auto"/>
            </w:tcBorders>
            <w:shd w:val="clear" w:color="auto" w:fill="auto"/>
          </w:tcPr>
          <w:p w14:paraId="7A90F96A" w14:textId="77777777" w:rsidR="00A85037" w:rsidRPr="00A536F2" w:rsidRDefault="00A85037" w:rsidP="00B2133A">
            <w:pPr>
              <w:pStyle w:val="TAC"/>
            </w:pPr>
          </w:p>
        </w:tc>
      </w:tr>
      <w:tr w:rsidR="00A85037" w:rsidRPr="00A536F2" w14:paraId="1A6B105E" w14:textId="77777777" w:rsidTr="00B2133A">
        <w:trPr>
          <w:cantSplit/>
          <w:trHeight w:val="187"/>
        </w:trPr>
        <w:tc>
          <w:tcPr>
            <w:tcW w:w="2547" w:type="dxa"/>
            <w:gridSpan w:val="2"/>
            <w:tcBorders>
              <w:bottom w:val="single" w:sz="4" w:space="0" w:color="auto"/>
            </w:tcBorders>
          </w:tcPr>
          <w:p w14:paraId="4A5BE189" w14:textId="77777777" w:rsidR="00A85037" w:rsidRPr="00A536F2" w:rsidRDefault="00A85037" w:rsidP="00B2133A">
            <w:pPr>
              <w:pStyle w:val="TAL"/>
            </w:pPr>
            <w:r w:rsidRPr="00A536F2">
              <w:rPr>
                <w:rFonts w:eastAsia="Calibri"/>
                <w:position w:val="-12"/>
                <w:szCs w:val="22"/>
              </w:rPr>
              <w:object w:dxaOrig="405" w:dyaOrig="345" w14:anchorId="3A13F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21" o:title=""/>
                </v:shape>
                <o:OLEObject Type="Embed" ProgID="Equation.3" ShapeID="_x0000_i1025" DrawAspect="Content" ObjectID="_1824018973" r:id="rId22"/>
              </w:object>
            </w:r>
            <w:r w:rsidRPr="00A536F2">
              <w:rPr>
                <w:vertAlign w:val="superscript"/>
              </w:rPr>
              <w:t>Note2</w:t>
            </w:r>
          </w:p>
        </w:tc>
        <w:tc>
          <w:tcPr>
            <w:tcW w:w="850" w:type="dxa"/>
            <w:tcBorders>
              <w:bottom w:val="single" w:sz="4" w:space="0" w:color="auto"/>
            </w:tcBorders>
          </w:tcPr>
          <w:p w14:paraId="41E815FE" w14:textId="77777777" w:rsidR="00A85037" w:rsidRPr="00A536F2" w:rsidRDefault="00A85037" w:rsidP="00B2133A">
            <w:pPr>
              <w:pStyle w:val="TAC"/>
            </w:pPr>
            <w:r w:rsidRPr="00A536F2">
              <w:t>dBm/15kHz</w:t>
            </w:r>
          </w:p>
        </w:tc>
        <w:tc>
          <w:tcPr>
            <w:tcW w:w="1386" w:type="dxa"/>
          </w:tcPr>
          <w:p w14:paraId="7FA08736" w14:textId="77777777" w:rsidR="00A85037" w:rsidRPr="00A536F2" w:rsidRDefault="00A85037" w:rsidP="00B2133A">
            <w:pPr>
              <w:pStyle w:val="TAC"/>
            </w:pPr>
            <w:r w:rsidRPr="00A536F2">
              <w:t>Config 1</w:t>
            </w:r>
            <w:r>
              <w:t>,2</w:t>
            </w:r>
          </w:p>
        </w:tc>
        <w:tc>
          <w:tcPr>
            <w:tcW w:w="2300" w:type="dxa"/>
            <w:gridSpan w:val="2"/>
          </w:tcPr>
          <w:p w14:paraId="4C702FEE" w14:textId="77777777" w:rsidR="00A85037" w:rsidRPr="00A536F2" w:rsidRDefault="00A85037" w:rsidP="00B2133A">
            <w:pPr>
              <w:pStyle w:val="TAC"/>
            </w:pPr>
            <w:r w:rsidRPr="00A536F2">
              <w:t>-98</w:t>
            </w:r>
          </w:p>
        </w:tc>
        <w:tc>
          <w:tcPr>
            <w:tcW w:w="2268" w:type="dxa"/>
            <w:gridSpan w:val="2"/>
          </w:tcPr>
          <w:p w14:paraId="06EBAD7C" w14:textId="77777777" w:rsidR="00A85037" w:rsidRPr="00A536F2" w:rsidRDefault="00A85037" w:rsidP="00B2133A">
            <w:pPr>
              <w:pStyle w:val="TAC"/>
            </w:pPr>
            <w:r w:rsidRPr="00A536F2">
              <w:t>-98</w:t>
            </w:r>
          </w:p>
        </w:tc>
      </w:tr>
      <w:tr w:rsidR="00A85037" w:rsidRPr="00A536F2" w14:paraId="649461F6" w14:textId="77777777" w:rsidTr="00B2133A">
        <w:trPr>
          <w:cantSplit/>
          <w:trHeight w:val="187"/>
        </w:trPr>
        <w:tc>
          <w:tcPr>
            <w:tcW w:w="2547" w:type="dxa"/>
            <w:gridSpan w:val="2"/>
            <w:tcBorders>
              <w:bottom w:val="nil"/>
            </w:tcBorders>
            <w:shd w:val="clear" w:color="auto" w:fill="auto"/>
          </w:tcPr>
          <w:p w14:paraId="185FA0F8" w14:textId="77777777" w:rsidR="00A85037" w:rsidRPr="00A536F2" w:rsidRDefault="00A85037" w:rsidP="00B2133A">
            <w:pPr>
              <w:pStyle w:val="TAL"/>
            </w:pPr>
            <w:r w:rsidRPr="00A536F2">
              <w:rPr>
                <w:rFonts w:eastAsia="Calibri"/>
                <w:position w:val="-12"/>
                <w:szCs w:val="22"/>
              </w:rPr>
              <w:object w:dxaOrig="405" w:dyaOrig="345" w14:anchorId="2C1910A9">
                <v:shape id="_x0000_i1026" type="#_x0000_t75" style="width:20.65pt;height:15.35pt" o:ole="" fillcolor="window">
                  <v:imagedata r:id="rId21" o:title=""/>
                </v:shape>
                <o:OLEObject Type="Embed" ProgID="Equation.3" ShapeID="_x0000_i1026" DrawAspect="Content" ObjectID="_1824018974" r:id="rId23"/>
              </w:object>
            </w:r>
            <w:r w:rsidRPr="00A536F2">
              <w:rPr>
                <w:vertAlign w:val="superscript"/>
              </w:rPr>
              <w:t>Note2</w:t>
            </w:r>
          </w:p>
        </w:tc>
        <w:tc>
          <w:tcPr>
            <w:tcW w:w="850" w:type="dxa"/>
            <w:tcBorders>
              <w:bottom w:val="nil"/>
            </w:tcBorders>
            <w:shd w:val="clear" w:color="auto" w:fill="auto"/>
          </w:tcPr>
          <w:p w14:paraId="27AF1420" w14:textId="77777777" w:rsidR="00A85037" w:rsidRPr="00A536F2" w:rsidRDefault="00A85037" w:rsidP="00B2133A">
            <w:pPr>
              <w:pStyle w:val="TAC"/>
            </w:pPr>
            <w:r w:rsidRPr="00A536F2">
              <w:t>dBm/SCS</w:t>
            </w:r>
          </w:p>
        </w:tc>
        <w:tc>
          <w:tcPr>
            <w:tcW w:w="1386" w:type="dxa"/>
          </w:tcPr>
          <w:p w14:paraId="02A3D4CA" w14:textId="77777777" w:rsidR="00A85037" w:rsidRPr="00A536F2" w:rsidRDefault="00A85037" w:rsidP="00B2133A">
            <w:pPr>
              <w:pStyle w:val="TAC"/>
            </w:pPr>
            <w:r w:rsidRPr="00A536F2">
              <w:t>Config 1</w:t>
            </w:r>
            <w:r>
              <w:t>,2</w:t>
            </w:r>
          </w:p>
        </w:tc>
        <w:tc>
          <w:tcPr>
            <w:tcW w:w="2300" w:type="dxa"/>
            <w:gridSpan w:val="2"/>
          </w:tcPr>
          <w:p w14:paraId="6226EF98" w14:textId="77777777" w:rsidR="00A85037" w:rsidRPr="00A536F2" w:rsidRDefault="00A85037" w:rsidP="00B2133A">
            <w:pPr>
              <w:pStyle w:val="TAC"/>
            </w:pPr>
            <w:r w:rsidRPr="00A536F2">
              <w:t>-98</w:t>
            </w:r>
          </w:p>
        </w:tc>
        <w:tc>
          <w:tcPr>
            <w:tcW w:w="2268" w:type="dxa"/>
            <w:gridSpan w:val="2"/>
          </w:tcPr>
          <w:p w14:paraId="0AC28C7E" w14:textId="77777777" w:rsidR="00A85037" w:rsidRPr="00A536F2" w:rsidRDefault="00A85037" w:rsidP="00B2133A">
            <w:pPr>
              <w:pStyle w:val="TAC"/>
            </w:pPr>
            <w:r w:rsidRPr="00A536F2">
              <w:t>-98</w:t>
            </w:r>
          </w:p>
        </w:tc>
      </w:tr>
      <w:tr w:rsidR="00A85037" w:rsidRPr="00A536F2" w14:paraId="15BF9903" w14:textId="77777777" w:rsidTr="00B2133A">
        <w:trPr>
          <w:cantSplit/>
          <w:trHeight w:val="187"/>
        </w:trPr>
        <w:tc>
          <w:tcPr>
            <w:tcW w:w="2547" w:type="dxa"/>
            <w:gridSpan w:val="2"/>
            <w:tcBorders>
              <w:bottom w:val="nil"/>
            </w:tcBorders>
            <w:shd w:val="clear" w:color="auto" w:fill="auto"/>
          </w:tcPr>
          <w:p w14:paraId="2B7F104E" w14:textId="77777777" w:rsidR="00A85037" w:rsidRPr="00A536F2" w:rsidRDefault="00A85037" w:rsidP="00B2133A">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44A1566E" w14:textId="77777777" w:rsidR="00A85037" w:rsidRPr="00A536F2" w:rsidRDefault="00A85037" w:rsidP="00B2133A">
            <w:pPr>
              <w:pStyle w:val="TAC"/>
            </w:pPr>
            <w:r w:rsidRPr="00A536F2">
              <w:t>dBm/SCS</w:t>
            </w:r>
          </w:p>
        </w:tc>
        <w:tc>
          <w:tcPr>
            <w:tcW w:w="1386" w:type="dxa"/>
          </w:tcPr>
          <w:p w14:paraId="7C7D887C" w14:textId="77777777" w:rsidR="00A85037" w:rsidRPr="00A536F2" w:rsidRDefault="00A85037" w:rsidP="00B2133A">
            <w:pPr>
              <w:pStyle w:val="TAC"/>
            </w:pPr>
            <w:r w:rsidRPr="00A536F2">
              <w:t>Config 1</w:t>
            </w:r>
            <w:r>
              <w:t>,2</w:t>
            </w:r>
          </w:p>
        </w:tc>
        <w:tc>
          <w:tcPr>
            <w:tcW w:w="1166" w:type="dxa"/>
          </w:tcPr>
          <w:p w14:paraId="76E9E4AB" w14:textId="77777777" w:rsidR="00A85037" w:rsidRPr="00A536F2" w:rsidRDefault="00A85037" w:rsidP="00B2133A">
            <w:pPr>
              <w:pStyle w:val="TAC"/>
            </w:pPr>
            <w:r w:rsidRPr="00A536F2">
              <w:t>-94</w:t>
            </w:r>
          </w:p>
        </w:tc>
        <w:tc>
          <w:tcPr>
            <w:tcW w:w="1134" w:type="dxa"/>
          </w:tcPr>
          <w:p w14:paraId="05F67C6B" w14:textId="77777777" w:rsidR="00A85037" w:rsidRPr="00A536F2" w:rsidRDefault="00A85037" w:rsidP="00B2133A">
            <w:pPr>
              <w:pStyle w:val="TAC"/>
            </w:pPr>
            <w:r w:rsidRPr="00A536F2">
              <w:t>-94</w:t>
            </w:r>
          </w:p>
        </w:tc>
        <w:tc>
          <w:tcPr>
            <w:tcW w:w="1134" w:type="dxa"/>
          </w:tcPr>
          <w:p w14:paraId="5C0FD7EE" w14:textId="77777777" w:rsidR="00A85037" w:rsidRPr="00A536F2" w:rsidRDefault="00A85037" w:rsidP="00B2133A">
            <w:pPr>
              <w:pStyle w:val="TAC"/>
            </w:pPr>
            <w:r w:rsidRPr="00A536F2">
              <w:t>-Infinity</w:t>
            </w:r>
          </w:p>
        </w:tc>
        <w:tc>
          <w:tcPr>
            <w:tcW w:w="1134" w:type="dxa"/>
          </w:tcPr>
          <w:p w14:paraId="66DBB51A" w14:textId="77777777" w:rsidR="00A85037" w:rsidRPr="00A536F2" w:rsidRDefault="00A85037" w:rsidP="00B2133A">
            <w:pPr>
              <w:pStyle w:val="TAC"/>
            </w:pPr>
            <w:r w:rsidRPr="00A536F2">
              <w:t>-91</w:t>
            </w:r>
          </w:p>
        </w:tc>
      </w:tr>
      <w:tr w:rsidR="00A85037" w:rsidRPr="00A536F2" w14:paraId="3E85F06A" w14:textId="77777777" w:rsidTr="00B2133A">
        <w:trPr>
          <w:cantSplit/>
          <w:trHeight w:val="187"/>
        </w:trPr>
        <w:tc>
          <w:tcPr>
            <w:tcW w:w="2547" w:type="dxa"/>
            <w:gridSpan w:val="2"/>
          </w:tcPr>
          <w:p w14:paraId="725DD783" w14:textId="77777777" w:rsidR="00A85037" w:rsidRPr="00A536F2" w:rsidRDefault="00A85037" w:rsidP="00B2133A">
            <w:pPr>
              <w:pStyle w:val="TAL"/>
            </w:pPr>
            <w:r w:rsidRPr="00A536F2">
              <w:rPr>
                <w:position w:val="-12"/>
              </w:rPr>
              <w:object w:dxaOrig="620" w:dyaOrig="380" w14:anchorId="58A0E807">
                <v:shape id="_x0000_i1027" type="#_x0000_t75" style="width:20.65pt;height:15.35pt" o:ole="" fillcolor="window">
                  <v:imagedata r:id="rId24" o:title=""/>
                </v:shape>
                <o:OLEObject Type="Embed" ProgID="Equation.3" ShapeID="_x0000_i1027" DrawAspect="Content" ObjectID="_1824018975" r:id="rId25"/>
              </w:object>
            </w:r>
          </w:p>
        </w:tc>
        <w:tc>
          <w:tcPr>
            <w:tcW w:w="850" w:type="dxa"/>
          </w:tcPr>
          <w:p w14:paraId="1521AB1D" w14:textId="77777777" w:rsidR="00A85037" w:rsidRPr="00A536F2" w:rsidRDefault="00A85037" w:rsidP="00B2133A">
            <w:pPr>
              <w:pStyle w:val="TAC"/>
            </w:pPr>
            <w:r w:rsidRPr="00A536F2">
              <w:t>dB</w:t>
            </w:r>
          </w:p>
        </w:tc>
        <w:tc>
          <w:tcPr>
            <w:tcW w:w="1386" w:type="dxa"/>
          </w:tcPr>
          <w:p w14:paraId="47AE2803" w14:textId="77777777" w:rsidR="00A85037" w:rsidRPr="00A536F2" w:rsidRDefault="00A85037" w:rsidP="00B2133A">
            <w:pPr>
              <w:pStyle w:val="TAC"/>
            </w:pPr>
            <w:r w:rsidRPr="00A536F2">
              <w:t>Config 1</w:t>
            </w:r>
            <w:r>
              <w:t>,2</w:t>
            </w:r>
          </w:p>
        </w:tc>
        <w:tc>
          <w:tcPr>
            <w:tcW w:w="1166" w:type="dxa"/>
          </w:tcPr>
          <w:p w14:paraId="7F41E8EE" w14:textId="77777777" w:rsidR="00A85037" w:rsidRPr="00A536F2" w:rsidDel="004B51DC" w:rsidRDefault="00A85037" w:rsidP="00B2133A">
            <w:pPr>
              <w:pStyle w:val="TAC"/>
            </w:pPr>
            <w:r w:rsidRPr="00A536F2">
              <w:t>4</w:t>
            </w:r>
          </w:p>
        </w:tc>
        <w:tc>
          <w:tcPr>
            <w:tcW w:w="1134" w:type="dxa"/>
          </w:tcPr>
          <w:p w14:paraId="1E91FD9B" w14:textId="77777777" w:rsidR="00A85037" w:rsidRPr="00A536F2" w:rsidDel="004B51DC" w:rsidRDefault="00A85037" w:rsidP="00B2133A">
            <w:pPr>
              <w:pStyle w:val="TAC"/>
            </w:pPr>
            <w:r w:rsidRPr="00A536F2">
              <w:t>4</w:t>
            </w:r>
          </w:p>
        </w:tc>
        <w:tc>
          <w:tcPr>
            <w:tcW w:w="1134" w:type="dxa"/>
          </w:tcPr>
          <w:p w14:paraId="61BAE29F" w14:textId="77777777" w:rsidR="00A85037" w:rsidRPr="00A536F2" w:rsidDel="00B36E6D" w:rsidRDefault="00A85037" w:rsidP="00B2133A">
            <w:pPr>
              <w:pStyle w:val="TAC"/>
            </w:pPr>
            <w:r w:rsidRPr="00A536F2">
              <w:t>-Infinity</w:t>
            </w:r>
          </w:p>
        </w:tc>
        <w:tc>
          <w:tcPr>
            <w:tcW w:w="1134" w:type="dxa"/>
          </w:tcPr>
          <w:p w14:paraId="5994DA42" w14:textId="77777777" w:rsidR="00A85037" w:rsidRPr="00A536F2" w:rsidDel="004B51DC" w:rsidRDefault="00A85037" w:rsidP="00B2133A">
            <w:pPr>
              <w:pStyle w:val="TAC"/>
            </w:pPr>
            <w:r w:rsidRPr="00A536F2">
              <w:t>7</w:t>
            </w:r>
          </w:p>
        </w:tc>
      </w:tr>
      <w:tr w:rsidR="00A85037" w:rsidRPr="00A536F2" w14:paraId="3431FD1F" w14:textId="77777777" w:rsidTr="00B2133A">
        <w:trPr>
          <w:cantSplit/>
          <w:trHeight w:val="187"/>
        </w:trPr>
        <w:tc>
          <w:tcPr>
            <w:tcW w:w="2547" w:type="dxa"/>
            <w:gridSpan w:val="2"/>
            <w:tcBorders>
              <w:bottom w:val="single" w:sz="4" w:space="0" w:color="auto"/>
            </w:tcBorders>
          </w:tcPr>
          <w:p w14:paraId="3364F590" w14:textId="77777777" w:rsidR="00A85037" w:rsidRPr="00A536F2" w:rsidRDefault="00A85037" w:rsidP="00B2133A">
            <w:pPr>
              <w:pStyle w:val="TAL"/>
            </w:pPr>
            <w:r w:rsidRPr="00A536F2">
              <w:rPr>
                <w:position w:val="-12"/>
              </w:rPr>
              <w:object w:dxaOrig="800" w:dyaOrig="380" w14:anchorId="2FF23D12">
                <v:shape id="_x0000_i1028" type="#_x0000_t75" style="width:30.65pt;height:15.35pt" o:ole="" fillcolor="window">
                  <v:imagedata r:id="rId26" o:title=""/>
                </v:shape>
                <o:OLEObject Type="Embed" ProgID="Equation.3" ShapeID="_x0000_i1028" DrawAspect="Content" ObjectID="_1824018976" r:id="rId27"/>
              </w:object>
            </w:r>
          </w:p>
        </w:tc>
        <w:tc>
          <w:tcPr>
            <w:tcW w:w="850" w:type="dxa"/>
          </w:tcPr>
          <w:p w14:paraId="432D7419" w14:textId="77777777" w:rsidR="00A85037" w:rsidRPr="00A536F2" w:rsidRDefault="00A85037" w:rsidP="00B2133A">
            <w:pPr>
              <w:pStyle w:val="TAC"/>
            </w:pPr>
            <w:r w:rsidRPr="00A536F2">
              <w:t>dB</w:t>
            </w:r>
          </w:p>
        </w:tc>
        <w:tc>
          <w:tcPr>
            <w:tcW w:w="1386" w:type="dxa"/>
          </w:tcPr>
          <w:p w14:paraId="41CBB44E" w14:textId="77777777" w:rsidR="00A85037" w:rsidRPr="00A536F2" w:rsidRDefault="00A85037" w:rsidP="00B2133A">
            <w:pPr>
              <w:pStyle w:val="TAC"/>
            </w:pPr>
            <w:r w:rsidRPr="00A536F2">
              <w:t>Config 1</w:t>
            </w:r>
            <w:r>
              <w:t>,2</w:t>
            </w:r>
          </w:p>
        </w:tc>
        <w:tc>
          <w:tcPr>
            <w:tcW w:w="1166" w:type="dxa"/>
          </w:tcPr>
          <w:p w14:paraId="3ED0EA47" w14:textId="77777777" w:rsidR="00A85037" w:rsidRPr="00A536F2" w:rsidDel="004B51DC" w:rsidRDefault="00A85037" w:rsidP="00B2133A">
            <w:pPr>
              <w:pStyle w:val="TAC"/>
            </w:pPr>
            <w:r w:rsidRPr="00A536F2">
              <w:t>4</w:t>
            </w:r>
          </w:p>
        </w:tc>
        <w:tc>
          <w:tcPr>
            <w:tcW w:w="1134" w:type="dxa"/>
          </w:tcPr>
          <w:p w14:paraId="6FB88CBE" w14:textId="77777777" w:rsidR="00A85037" w:rsidRPr="00A536F2" w:rsidDel="004B51DC" w:rsidRDefault="00A85037" w:rsidP="00B2133A">
            <w:pPr>
              <w:pStyle w:val="TAC"/>
            </w:pPr>
            <w:r w:rsidRPr="00A536F2">
              <w:t>4</w:t>
            </w:r>
          </w:p>
        </w:tc>
        <w:tc>
          <w:tcPr>
            <w:tcW w:w="1134" w:type="dxa"/>
          </w:tcPr>
          <w:p w14:paraId="15FC44E5" w14:textId="77777777" w:rsidR="00A85037" w:rsidRPr="00A536F2" w:rsidDel="00B36E6D" w:rsidRDefault="00A85037" w:rsidP="00B2133A">
            <w:pPr>
              <w:pStyle w:val="TAC"/>
            </w:pPr>
            <w:r w:rsidRPr="00A536F2">
              <w:t>-Infinity</w:t>
            </w:r>
          </w:p>
        </w:tc>
        <w:tc>
          <w:tcPr>
            <w:tcW w:w="1134" w:type="dxa"/>
          </w:tcPr>
          <w:p w14:paraId="09EBC004" w14:textId="77777777" w:rsidR="00A85037" w:rsidRPr="00A536F2" w:rsidDel="004B51DC" w:rsidRDefault="00A85037" w:rsidP="00B2133A">
            <w:pPr>
              <w:pStyle w:val="TAC"/>
            </w:pPr>
            <w:r w:rsidRPr="00A536F2">
              <w:t>7</w:t>
            </w:r>
          </w:p>
        </w:tc>
      </w:tr>
      <w:tr w:rsidR="00A85037" w:rsidRPr="00A536F2" w14:paraId="4966D493" w14:textId="77777777" w:rsidTr="00B2133A">
        <w:trPr>
          <w:cantSplit/>
          <w:trHeight w:val="187"/>
        </w:trPr>
        <w:tc>
          <w:tcPr>
            <w:tcW w:w="2547" w:type="dxa"/>
            <w:gridSpan w:val="2"/>
            <w:tcBorders>
              <w:bottom w:val="nil"/>
            </w:tcBorders>
            <w:shd w:val="clear" w:color="auto" w:fill="auto"/>
          </w:tcPr>
          <w:p w14:paraId="7CC8536B" w14:textId="77777777" w:rsidR="00A85037" w:rsidRPr="00A536F2" w:rsidRDefault="00A85037" w:rsidP="00B2133A">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2C3522D0" w14:textId="77777777" w:rsidR="00A85037" w:rsidRPr="00A536F2" w:rsidRDefault="00A85037" w:rsidP="00B2133A">
            <w:pPr>
              <w:pStyle w:val="TAC"/>
              <w:rPr>
                <w:rFonts w:cs="Arial"/>
                <w:szCs w:val="18"/>
              </w:rPr>
            </w:pPr>
            <w:r w:rsidRPr="00A536F2">
              <w:rPr>
                <w:rFonts w:cs="Arial"/>
                <w:szCs w:val="18"/>
              </w:rPr>
              <w:t>dBm/9.36MHz</w:t>
            </w:r>
          </w:p>
        </w:tc>
        <w:tc>
          <w:tcPr>
            <w:tcW w:w="1386" w:type="dxa"/>
          </w:tcPr>
          <w:p w14:paraId="0D85519E" w14:textId="77777777" w:rsidR="00A85037" w:rsidRPr="00A536F2" w:rsidRDefault="00A85037" w:rsidP="00B2133A">
            <w:pPr>
              <w:pStyle w:val="TAC"/>
              <w:rPr>
                <w:rFonts w:cs="Arial"/>
                <w:szCs w:val="18"/>
              </w:rPr>
            </w:pPr>
            <w:r w:rsidRPr="00A536F2">
              <w:t>Config 1</w:t>
            </w:r>
            <w:r>
              <w:t>,2</w:t>
            </w:r>
          </w:p>
        </w:tc>
        <w:tc>
          <w:tcPr>
            <w:tcW w:w="1166" w:type="dxa"/>
          </w:tcPr>
          <w:p w14:paraId="4E98DBE3" w14:textId="77777777" w:rsidR="00A85037" w:rsidRPr="00A536F2" w:rsidRDefault="00A85037" w:rsidP="00B2133A">
            <w:pPr>
              <w:pStyle w:val="TAC"/>
              <w:rPr>
                <w:rFonts w:cs="Arial"/>
                <w:szCs w:val="18"/>
              </w:rPr>
            </w:pPr>
            <w:r w:rsidRPr="00A536F2">
              <w:rPr>
                <w:rFonts w:cs="Arial"/>
                <w:szCs w:val="18"/>
              </w:rPr>
              <w:t>-64.59</w:t>
            </w:r>
          </w:p>
        </w:tc>
        <w:tc>
          <w:tcPr>
            <w:tcW w:w="1134" w:type="dxa"/>
          </w:tcPr>
          <w:p w14:paraId="593863DD" w14:textId="77777777" w:rsidR="00A85037" w:rsidRPr="00A536F2" w:rsidRDefault="00A85037" w:rsidP="00B2133A">
            <w:pPr>
              <w:pStyle w:val="TAC"/>
              <w:rPr>
                <w:rFonts w:cs="Arial"/>
                <w:szCs w:val="18"/>
              </w:rPr>
            </w:pPr>
            <w:r w:rsidRPr="00A536F2">
              <w:rPr>
                <w:rFonts w:cs="Arial"/>
                <w:szCs w:val="18"/>
              </w:rPr>
              <w:t>-64.59</w:t>
            </w:r>
          </w:p>
        </w:tc>
        <w:tc>
          <w:tcPr>
            <w:tcW w:w="1134" w:type="dxa"/>
          </w:tcPr>
          <w:p w14:paraId="635BEB4D" w14:textId="77777777" w:rsidR="00A85037" w:rsidRPr="00A536F2" w:rsidRDefault="00A85037" w:rsidP="00B2133A">
            <w:pPr>
              <w:pStyle w:val="TAC"/>
              <w:rPr>
                <w:rFonts w:cs="Arial"/>
                <w:szCs w:val="18"/>
              </w:rPr>
            </w:pPr>
            <w:r w:rsidRPr="00A536F2">
              <w:rPr>
                <w:rFonts w:cs="Arial"/>
                <w:szCs w:val="18"/>
              </w:rPr>
              <w:t>-70.05</w:t>
            </w:r>
          </w:p>
        </w:tc>
        <w:tc>
          <w:tcPr>
            <w:tcW w:w="1134" w:type="dxa"/>
          </w:tcPr>
          <w:p w14:paraId="585ED6E4" w14:textId="77777777" w:rsidR="00A85037" w:rsidRPr="00A536F2" w:rsidRDefault="00A85037" w:rsidP="00B2133A">
            <w:pPr>
              <w:pStyle w:val="TAC"/>
              <w:rPr>
                <w:rFonts w:cs="Arial"/>
                <w:szCs w:val="18"/>
              </w:rPr>
            </w:pPr>
            <w:r w:rsidRPr="00A536F2">
              <w:rPr>
                <w:rFonts w:cs="Arial"/>
                <w:szCs w:val="18"/>
              </w:rPr>
              <w:t>-62.2</w:t>
            </w:r>
          </w:p>
        </w:tc>
      </w:tr>
      <w:tr w:rsidR="00A85037" w:rsidRPr="00A536F2" w14:paraId="243D5FDD" w14:textId="77777777" w:rsidTr="00B2133A">
        <w:trPr>
          <w:cantSplit/>
          <w:trHeight w:val="187"/>
        </w:trPr>
        <w:tc>
          <w:tcPr>
            <w:tcW w:w="2547" w:type="dxa"/>
            <w:gridSpan w:val="2"/>
          </w:tcPr>
          <w:p w14:paraId="08F5ECE3" w14:textId="77777777" w:rsidR="00A85037" w:rsidRPr="00A536F2" w:rsidRDefault="00A85037" w:rsidP="00B2133A">
            <w:pPr>
              <w:pStyle w:val="TAL"/>
            </w:pPr>
            <w:r w:rsidRPr="00A536F2">
              <w:t>Propagation Condition</w:t>
            </w:r>
          </w:p>
        </w:tc>
        <w:tc>
          <w:tcPr>
            <w:tcW w:w="850" w:type="dxa"/>
          </w:tcPr>
          <w:p w14:paraId="5D8D8001" w14:textId="77777777" w:rsidR="00A85037" w:rsidRPr="00A536F2" w:rsidRDefault="00A85037" w:rsidP="00B2133A">
            <w:pPr>
              <w:pStyle w:val="TAC"/>
            </w:pPr>
          </w:p>
        </w:tc>
        <w:tc>
          <w:tcPr>
            <w:tcW w:w="1386" w:type="dxa"/>
          </w:tcPr>
          <w:p w14:paraId="18748167" w14:textId="77777777" w:rsidR="00A85037" w:rsidRPr="00A536F2" w:rsidRDefault="00A85037" w:rsidP="00B2133A">
            <w:pPr>
              <w:pStyle w:val="TAC"/>
              <w:rPr>
                <w:rFonts w:cs="v4.2.0"/>
              </w:rPr>
            </w:pPr>
            <w:r w:rsidRPr="00A536F2">
              <w:t>Config 1</w:t>
            </w:r>
            <w:r>
              <w:t>,2</w:t>
            </w:r>
          </w:p>
        </w:tc>
        <w:tc>
          <w:tcPr>
            <w:tcW w:w="2300" w:type="dxa"/>
            <w:gridSpan w:val="2"/>
          </w:tcPr>
          <w:p w14:paraId="48951A7E" w14:textId="77777777" w:rsidR="00A85037" w:rsidRPr="00A536F2" w:rsidRDefault="00A85037" w:rsidP="00B2133A">
            <w:pPr>
              <w:pStyle w:val="TAC"/>
            </w:pPr>
            <w:r w:rsidRPr="00A536F2">
              <w:rPr>
                <w:rFonts w:cs="v4.2.0"/>
              </w:rPr>
              <w:t>AWGN</w:t>
            </w:r>
          </w:p>
        </w:tc>
        <w:tc>
          <w:tcPr>
            <w:tcW w:w="2268" w:type="dxa"/>
            <w:gridSpan w:val="2"/>
          </w:tcPr>
          <w:p w14:paraId="1B2637F5" w14:textId="77777777" w:rsidR="00A85037" w:rsidRPr="00A536F2" w:rsidRDefault="00A85037" w:rsidP="00B2133A">
            <w:pPr>
              <w:pStyle w:val="TAC"/>
            </w:pPr>
            <w:r w:rsidRPr="00A536F2">
              <w:t>AWGN</w:t>
            </w:r>
          </w:p>
        </w:tc>
      </w:tr>
      <w:tr w:rsidR="00A85037" w:rsidRPr="00A536F2" w14:paraId="7F6081D6" w14:textId="77777777" w:rsidTr="00B2133A">
        <w:trPr>
          <w:cantSplit/>
          <w:trHeight w:val="187"/>
        </w:trPr>
        <w:tc>
          <w:tcPr>
            <w:tcW w:w="9351" w:type="dxa"/>
            <w:gridSpan w:val="8"/>
          </w:tcPr>
          <w:p w14:paraId="61935B0E" w14:textId="77777777" w:rsidR="00A85037" w:rsidRPr="00A536F2" w:rsidRDefault="00A85037" w:rsidP="00B2133A">
            <w:pPr>
              <w:pStyle w:val="TAN"/>
            </w:pPr>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p>
          <w:p w14:paraId="6D1903A5" w14:textId="77777777" w:rsidR="00A85037" w:rsidRPr="00A536F2" w:rsidRDefault="00A85037" w:rsidP="00B2133A">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7B1D9DEC">
                <v:shape id="_x0000_i1029" type="#_x0000_t75" style="width:20.65pt;height:15.35pt" o:ole="" fillcolor="window">
                  <v:imagedata r:id="rId21" o:title=""/>
                </v:shape>
                <o:OLEObject Type="Embed" ProgID="Equation.3" ShapeID="_x0000_i1029" DrawAspect="Content" ObjectID="_1824018977" r:id="rId28"/>
              </w:object>
            </w:r>
            <w:r w:rsidRPr="00A536F2">
              <w:t xml:space="preserve"> to be fulfilled.</w:t>
            </w:r>
          </w:p>
          <w:p w14:paraId="73ADCFCB" w14:textId="77777777" w:rsidR="00A85037" w:rsidRPr="00A536F2" w:rsidRDefault="00A85037" w:rsidP="00B2133A">
            <w:pPr>
              <w:pStyle w:val="TAN"/>
            </w:pPr>
            <w:r w:rsidRPr="00A536F2">
              <w:t>Note 3:</w:t>
            </w:r>
            <w:r w:rsidRPr="00A536F2">
              <w:tab/>
              <w:t>SS-RSRP and Io levels have been derived from other parameters for information purposes. They are not settable parameters themselves.</w:t>
            </w:r>
          </w:p>
          <w:p w14:paraId="6E098C83" w14:textId="77777777" w:rsidR="00A85037" w:rsidRPr="00A536F2" w:rsidRDefault="00A85037" w:rsidP="00B2133A">
            <w:pPr>
              <w:pStyle w:val="TAN"/>
            </w:pPr>
            <w:r w:rsidRPr="00A536F2">
              <w:t>Note 4:</w:t>
            </w:r>
            <w:r w:rsidRPr="00A536F2">
              <w:tab/>
              <w:t>SS-RSRP minimum requirements are specified assuming independent interference and noise at each receiver antenna port.</w:t>
            </w:r>
          </w:p>
        </w:tc>
      </w:tr>
    </w:tbl>
    <w:p w14:paraId="3461DF83" w14:textId="77777777" w:rsidR="00A85037" w:rsidRPr="00A536F2" w:rsidRDefault="00A85037" w:rsidP="00A85037"/>
    <w:p w14:paraId="29C8664E" w14:textId="77777777" w:rsidR="00A85037" w:rsidRPr="00A536F2" w:rsidRDefault="00A85037" w:rsidP="00A85037">
      <w:pPr>
        <w:pStyle w:val="TH"/>
      </w:pPr>
      <w:r w:rsidRPr="00A536F2">
        <w:t xml:space="preserve">Table </w:t>
      </w:r>
      <w:r w:rsidRPr="008C2104">
        <w:t>A.14.5.2.2.1</w:t>
      </w:r>
      <w:r w:rsidRPr="00A536F2">
        <w:t>-4: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85037" w:rsidRPr="00A536F2" w14:paraId="14FB60B6" w14:textId="77777777" w:rsidTr="00B2133A">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8097D48" w14:textId="77777777" w:rsidR="00A85037" w:rsidRPr="00A536F2" w:rsidRDefault="00A85037" w:rsidP="00B2133A">
            <w:pPr>
              <w:pStyle w:val="TAH"/>
            </w:pPr>
            <w:r w:rsidRPr="00A536F2">
              <w:t>Field</w:t>
            </w:r>
          </w:p>
        </w:tc>
        <w:tc>
          <w:tcPr>
            <w:tcW w:w="1021" w:type="dxa"/>
            <w:tcBorders>
              <w:top w:val="single" w:sz="4" w:space="0" w:color="auto"/>
              <w:left w:val="single" w:sz="4" w:space="0" w:color="auto"/>
              <w:bottom w:val="single" w:sz="4" w:space="0" w:color="auto"/>
              <w:right w:val="single" w:sz="4" w:space="0" w:color="auto"/>
            </w:tcBorders>
            <w:hideMark/>
          </w:tcPr>
          <w:p w14:paraId="6F17D672" w14:textId="77777777" w:rsidR="00A85037" w:rsidRPr="00A536F2" w:rsidRDefault="00A85037" w:rsidP="00B2133A">
            <w:pPr>
              <w:pStyle w:val="TAH"/>
            </w:pPr>
            <w:r w:rsidRPr="00A536F2">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AC276" w14:textId="77777777" w:rsidR="00A85037" w:rsidRPr="00A536F2" w:rsidRDefault="00A85037" w:rsidP="00B2133A">
            <w:pPr>
              <w:pStyle w:val="TAH"/>
            </w:pPr>
            <w:r w:rsidRPr="00A536F2">
              <w:t>Test2</w:t>
            </w:r>
          </w:p>
        </w:tc>
        <w:tc>
          <w:tcPr>
            <w:tcW w:w="3061" w:type="dxa"/>
            <w:tcBorders>
              <w:top w:val="single" w:sz="4" w:space="0" w:color="auto"/>
              <w:left w:val="single" w:sz="4" w:space="0" w:color="auto"/>
              <w:bottom w:val="nil"/>
              <w:right w:val="single" w:sz="4" w:space="0" w:color="auto"/>
            </w:tcBorders>
            <w:shd w:val="clear" w:color="auto" w:fill="auto"/>
            <w:hideMark/>
          </w:tcPr>
          <w:p w14:paraId="6652E3D5" w14:textId="77777777" w:rsidR="00A85037" w:rsidRPr="00A536F2" w:rsidRDefault="00A85037" w:rsidP="00B2133A">
            <w:pPr>
              <w:pStyle w:val="TAH"/>
            </w:pPr>
            <w:r w:rsidRPr="00A536F2">
              <w:t>Comment</w:t>
            </w:r>
          </w:p>
        </w:tc>
      </w:tr>
      <w:tr w:rsidR="00A85037" w:rsidRPr="00A536F2" w14:paraId="20E5D3D2" w14:textId="77777777" w:rsidTr="00B2133A">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B9EE80" w14:textId="77777777" w:rsidR="00A85037" w:rsidRPr="00A536F2" w:rsidRDefault="00A85037" w:rsidP="00B2133A">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FF69D0" w14:textId="77777777" w:rsidR="00A85037" w:rsidRPr="00A536F2" w:rsidRDefault="00A85037" w:rsidP="00B2133A">
            <w:pPr>
              <w:pStyle w:val="TAH"/>
            </w:pPr>
            <w:r w:rsidRPr="00A536F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8B04B6" w14:textId="77777777" w:rsidR="00A85037" w:rsidRPr="00A536F2" w:rsidRDefault="00A85037" w:rsidP="00B2133A">
            <w:pPr>
              <w:pStyle w:val="TAH"/>
            </w:pPr>
            <w:r w:rsidRPr="00A536F2">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E40A424" w14:textId="77777777" w:rsidR="00A85037" w:rsidRPr="00A536F2" w:rsidRDefault="00A85037" w:rsidP="00B2133A">
            <w:pPr>
              <w:pStyle w:val="TAH"/>
            </w:pPr>
          </w:p>
        </w:tc>
      </w:tr>
      <w:tr w:rsidR="00A85037" w:rsidRPr="00A536F2" w14:paraId="0489EF72" w14:textId="77777777" w:rsidTr="00B2133A">
        <w:trPr>
          <w:jc w:val="center"/>
        </w:trPr>
        <w:tc>
          <w:tcPr>
            <w:tcW w:w="3345" w:type="dxa"/>
            <w:tcBorders>
              <w:top w:val="single" w:sz="4" w:space="0" w:color="auto"/>
              <w:left w:val="single" w:sz="4" w:space="0" w:color="auto"/>
              <w:bottom w:val="single" w:sz="4" w:space="0" w:color="auto"/>
              <w:right w:val="single" w:sz="4" w:space="0" w:color="auto"/>
            </w:tcBorders>
            <w:hideMark/>
          </w:tcPr>
          <w:p w14:paraId="2BFBD17E" w14:textId="77777777" w:rsidR="00A85037" w:rsidRPr="00A536F2" w:rsidRDefault="00A85037" w:rsidP="00B2133A">
            <w:pPr>
              <w:pStyle w:val="TAC"/>
              <w:rPr>
                <w:rFonts w:cs="Arial"/>
              </w:rPr>
            </w:pPr>
            <w:proofErr w:type="spellStart"/>
            <w:r w:rsidRPr="00A536F2">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6A09D12" w14:textId="77777777" w:rsidR="00A85037" w:rsidRPr="00A536F2" w:rsidRDefault="00A85037" w:rsidP="00B2133A">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AB6B4A0" w14:textId="77777777" w:rsidR="00A85037" w:rsidRPr="00A536F2" w:rsidRDefault="00A85037" w:rsidP="00B2133A">
            <w:pPr>
              <w:pStyle w:val="TAC"/>
              <w:rPr>
                <w:rFonts w:cs="Arial"/>
              </w:rPr>
            </w:pPr>
            <w:r w:rsidRPr="00A536F2">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E3C25FC" w14:textId="77777777" w:rsidR="00A85037" w:rsidRPr="00A536F2" w:rsidRDefault="00A85037" w:rsidP="00B2133A">
            <w:pPr>
              <w:pStyle w:val="TAC"/>
              <w:rPr>
                <w:rFonts w:cs="Arial"/>
              </w:rPr>
            </w:pPr>
            <w:r w:rsidRPr="00A536F2">
              <w:rPr>
                <w:rFonts w:cs="Arial"/>
              </w:rPr>
              <w:t>As specified in clause 6.3.2 in TS 38.331 [2]</w:t>
            </w:r>
          </w:p>
        </w:tc>
      </w:tr>
      <w:tr w:rsidR="00A85037" w:rsidRPr="00A536F2" w14:paraId="110C0A73" w14:textId="77777777" w:rsidTr="00B2133A">
        <w:trPr>
          <w:jc w:val="center"/>
        </w:trPr>
        <w:tc>
          <w:tcPr>
            <w:tcW w:w="3345" w:type="dxa"/>
            <w:tcBorders>
              <w:top w:val="single" w:sz="4" w:space="0" w:color="auto"/>
              <w:left w:val="single" w:sz="4" w:space="0" w:color="auto"/>
              <w:bottom w:val="single" w:sz="4" w:space="0" w:color="auto"/>
              <w:right w:val="single" w:sz="4" w:space="0" w:color="auto"/>
            </w:tcBorders>
            <w:hideMark/>
          </w:tcPr>
          <w:p w14:paraId="3AB3930D" w14:textId="77777777" w:rsidR="00A85037" w:rsidRPr="00A536F2" w:rsidRDefault="00A85037" w:rsidP="00B2133A">
            <w:pPr>
              <w:pStyle w:val="TAC"/>
              <w:rPr>
                <w:rFonts w:cs="Arial"/>
              </w:rPr>
            </w:pPr>
            <w:proofErr w:type="spellStart"/>
            <w:r w:rsidRPr="00A536F2">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61D1AC3" w14:textId="77777777" w:rsidR="00A85037" w:rsidRPr="00A536F2" w:rsidRDefault="00A85037" w:rsidP="00B2133A">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59877CA" w14:textId="77777777" w:rsidR="00A85037" w:rsidRPr="00A536F2" w:rsidRDefault="00A85037" w:rsidP="00B2133A">
            <w:pPr>
              <w:pStyle w:val="TAC"/>
              <w:rPr>
                <w:rFonts w:cs="Arial"/>
              </w:rPr>
            </w:pPr>
            <w:r w:rsidRPr="00A536F2">
              <w:rPr>
                <w:rFonts w:cs="Arial"/>
              </w:rPr>
              <w:t>ms1</w:t>
            </w:r>
          </w:p>
        </w:tc>
        <w:tc>
          <w:tcPr>
            <w:tcW w:w="3061" w:type="dxa"/>
            <w:tcBorders>
              <w:top w:val="nil"/>
              <w:left w:val="single" w:sz="4" w:space="0" w:color="auto"/>
              <w:bottom w:val="nil"/>
              <w:right w:val="single" w:sz="4" w:space="0" w:color="auto"/>
            </w:tcBorders>
            <w:shd w:val="clear" w:color="auto" w:fill="auto"/>
            <w:hideMark/>
          </w:tcPr>
          <w:p w14:paraId="75386F20" w14:textId="77777777" w:rsidR="00A85037" w:rsidRPr="00A536F2" w:rsidRDefault="00A85037" w:rsidP="00B2133A">
            <w:pPr>
              <w:pStyle w:val="TAC"/>
              <w:rPr>
                <w:rFonts w:cs="Arial"/>
              </w:rPr>
            </w:pPr>
          </w:p>
        </w:tc>
      </w:tr>
      <w:tr w:rsidR="00A85037" w:rsidRPr="00A536F2" w14:paraId="6E49F016" w14:textId="77777777" w:rsidTr="00B2133A">
        <w:trPr>
          <w:jc w:val="center"/>
        </w:trPr>
        <w:tc>
          <w:tcPr>
            <w:tcW w:w="3345" w:type="dxa"/>
            <w:tcBorders>
              <w:top w:val="single" w:sz="4" w:space="0" w:color="auto"/>
              <w:left w:val="single" w:sz="4" w:space="0" w:color="auto"/>
              <w:bottom w:val="single" w:sz="4" w:space="0" w:color="auto"/>
              <w:right w:val="single" w:sz="4" w:space="0" w:color="auto"/>
            </w:tcBorders>
            <w:hideMark/>
          </w:tcPr>
          <w:p w14:paraId="15F99FF1" w14:textId="77777777" w:rsidR="00A85037" w:rsidRPr="00A536F2" w:rsidRDefault="00A85037" w:rsidP="00B2133A">
            <w:pPr>
              <w:pStyle w:val="TAC"/>
              <w:rPr>
                <w:rFonts w:cs="Arial"/>
              </w:rPr>
            </w:pPr>
            <w:proofErr w:type="spellStart"/>
            <w:r w:rsidRPr="00A536F2">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479A2F0" w14:textId="77777777" w:rsidR="00A85037" w:rsidRPr="00A536F2" w:rsidRDefault="00A85037" w:rsidP="00B2133A">
            <w:pPr>
              <w:pStyle w:val="TAC"/>
              <w:rPr>
                <w:rFonts w:cs="Arial"/>
              </w:rPr>
            </w:pPr>
            <w:r w:rsidRPr="00A536F2">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6CA87A" w14:textId="77777777" w:rsidR="00A85037" w:rsidRPr="00A536F2" w:rsidRDefault="00A85037" w:rsidP="00B2133A">
            <w:pPr>
              <w:pStyle w:val="TAC"/>
              <w:rPr>
                <w:rFonts w:cs="Arial"/>
              </w:rPr>
            </w:pPr>
            <w:r w:rsidRPr="00A536F2">
              <w:rPr>
                <w:rFonts w:cs="Arial"/>
              </w:rPr>
              <w:t>sl1</w:t>
            </w:r>
          </w:p>
        </w:tc>
        <w:tc>
          <w:tcPr>
            <w:tcW w:w="3061" w:type="dxa"/>
            <w:tcBorders>
              <w:top w:val="nil"/>
              <w:left w:val="single" w:sz="4" w:space="0" w:color="auto"/>
              <w:bottom w:val="nil"/>
              <w:right w:val="single" w:sz="4" w:space="0" w:color="auto"/>
            </w:tcBorders>
            <w:shd w:val="clear" w:color="auto" w:fill="auto"/>
            <w:hideMark/>
          </w:tcPr>
          <w:p w14:paraId="0888419E" w14:textId="77777777" w:rsidR="00A85037" w:rsidRPr="00A536F2" w:rsidRDefault="00A85037" w:rsidP="00B2133A">
            <w:pPr>
              <w:pStyle w:val="TAC"/>
              <w:rPr>
                <w:rFonts w:cs="Arial"/>
              </w:rPr>
            </w:pPr>
          </w:p>
        </w:tc>
      </w:tr>
      <w:tr w:rsidR="00A85037" w:rsidRPr="00A536F2" w14:paraId="39A50700" w14:textId="77777777" w:rsidTr="00B2133A">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58C63D8" w14:textId="77777777" w:rsidR="00A85037" w:rsidRPr="00A536F2" w:rsidRDefault="00A85037" w:rsidP="00B2133A">
            <w:pPr>
              <w:pStyle w:val="TAC"/>
              <w:rPr>
                <w:rFonts w:cs="Arial"/>
              </w:rPr>
            </w:pPr>
            <w:proofErr w:type="spellStart"/>
            <w:r w:rsidRPr="00A536F2">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DF2605" w14:textId="77777777" w:rsidR="00A85037" w:rsidRPr="00A536F2" w:rsidRDefault="00A85037" w:rsidP="00B2133A">
            <w:pPr>
              <w:pStyle w:val="TAC"/>
              <w:rPr>
                <w:rFonts w:cs="Arial"/>
              </w:rPr>
            </w:pPr>
            <w:r w:rsidRPr="00A536F2">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CC24B69" w14:textId="77777777" w:rsidR="00A85037" w:rsidRPr="00A536F2" w:rsidRDefault="00A85037" w:rsidP="00B2133A">
            <w:pPr>
              <w:pStyle w:val="TAC"/>
              <w:rPr>
                <w:rFonts w:cs="Arial"/>
              </w:rPr>
            </w:pPr>
            <w:r w:rsidRPr="00A536F2">
              <w:rPr>
                <w:rFonts w:cs="Arial"/>
              </w:rPr>
              <w:t>sl1</w:t>
            </w:r>
          </w:p>
        </w:tc>
        <w:tc>
          <w:tcPr>
            <w:tcW w:w="3061" w:type="dxa"/>
            <w:tcBorders>
              <w:top w:val="nil"/>
              <w:left w:val="single" w:sz="4" w:space="0" w:color="auto"/>
              <w:bottom w:val="nil"/>
              <w:right w:val="single" w:sz="4" w:space="0" w:color="auto"/>
            </w:tcBorders>
            <w:shd w:val="clear" w:color="auto" w:fill="auto"/>
            <w:hideMark/>
          </w:tcPr>
          <w:p w14:paraId="34D3BA76" w14:textId="77777777" w:rsidR="00A85037" w:rsidRPr="00A536F2" w:rsidRDefault="00A85037" w:rsidP="00B2133A">
            <w:pPr>
              <w:pStyle w:val="TAC"/>
              <w:rPr>
                <w:rFonts w:cs="Arial"/>
              </w:rPr>
            </w:pPr>
          </w:p>
        </w:tc>
      </w:tr>
      <w:tr w:rsidR="00A85037" w:rsidRPr="00A536F2" w14:paraId="35C9DE2E" w14:textId="77777777" w:rsidTr="00B2133A">
        <w:trPr>
          <w:jc w:val="center"/>
        </w:trPr>
        <w:tc>
          <w:tcPr>
            <w:tcW w:w="3345" w:type="dxa"/>
            <w:tcBorders>
              <w:top w:val="single" w:sz="4" w:space="0" w:color="auto"/>
              <w:left w:val="single" w:sz="4" w:space="0" w:color="auto"/>
              <w:bottom w:val="single" w:sz="4" w:space="0" w:color="auto"/>
              <w:right w:val="single" w:sz="4" w:space="0" w:color="auto"/>
            </w:tcBorders>
            <w:hideMark/>
          </w:tcPr>
          <w:p w14:paraId="0B0A6571" w14:textId="77777777" w:rsidR="00A85037" w:rsidRPr="00A536F2" w:rsidRDefault="00A85037" w:rsidP="00B2133A">
            <w:pPr>
              <w:pStyle w:val="TAC"/>
              <w:rPr>
                <w:rFonts w:cs="Arial"/>
                <w:vertAlign w:val="superscript"/>
              </w:rPr>
            </w:pPr>
            <w:proofErr w:type="spellStart"/>
            <w:r w:rsidRPr="00A536F2">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E25CBF" w14:textId="77777777" w:rsidR="00A85037" w:rsidRPr="00A536F2" w:rsidRDefault="00A85037" w:rsidP="00B2133A">
            <w:pPr>
              <w:pStyle w:val="TAC"/>
              <w:rPr>
                <w:rFonts w:cs="Arial"/>
              </w:rPr>
            </w:pPr>
            <w:r w:rsidRPr="00A536F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F0CC3D0" w14:textId="77777777" w:rsidR="00A85037" w:rsidRPr="00A536F2" w:rsidRDefault="00A85037" w:rsidP="00B2133A">
            <w:pPr>
              <w:pStyle w:val="TAC"/>
              <w:rPr>
                <w:rFonts w:cs="Arial"/>
              </w:rPr>
            </w:pPr>
            <w:r w:rsidRPr="00A536F2">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7C0AD6B" w14:textId="77777777" w:rsidR="00A85037" w:rsidRPr="00A536F2" w:rsidRDefault="00A85037" w:rsidP="00B2133A">
            <w:pPr>
              <w:pStyle w:val="TAC"/>
              <w:rPr>
                <w:rFonts w:cs="Arial"/>
              </w:rPr>
            </w:pPr>
          </w:p>
        </w:tc>
      </w:tr>
      <w:tr w:rsidR="00A85037" w:rsidRPr="00A536F2" w14:paraId="390D74D4" w14:textId="77777777" w:rsidTr="00B2133A">
        <w:trPr>
          <w:jc w:val="center"/>
        </w:trPr>
        <w:tc>
          <w:tcPr>
            <w:tcW w:w="3345" w:type="dxa"/>
            <w:tcBorders>
              <w:top w:val="single" w:sz="4" w:space="0" w:color="auto"/>
              <w:left w:val="single" w:sz="4" w:space="0" w:color="auto"/>
              <w:bottom w:val="single" w:sz="4" w:space="0" w:color="auto"/>
              <w:right w:val="single" w:sz="4" w:space="0" w:color="auto"/>
            </w:tcBorders>
          </w:tcPr>
          <w:p w14:paraId="1C5D4B60" w14:textId="77777777" w:rsidR="00A85037" w:rsidRPr="00A536F2" w:rsidRDefault="00A85037" w:rsidP="00B2133A">
            <w:pPr>
              <w:pStyle w:val="TAC"/>
              <w:rPr>
                <w:rFonts w:cs="Arial"/>
              </w:rPr>
            </w:pPr>
            <w:proofErr w:type="spellStart"/>
            <w:r w:rsidRPr="00A536F2">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2217259" w14:textId="77777777" w:rsidR="00A85037" w:rsidRPr="00A536F2" w:rsidRDefault="00A85037" w:rsidP="00B2133A">
            <w:pPr>
              <w:pStyle w:val="TAC"/>
              <w:rPr>
                <w:rFonts w:cs="Arial"/>
              </w:rPr>
            </w:pPr>
            <w:r w:rsidRPr="00A536F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82C9D52" w14:textId="77777777" w:rsidR="00A85037" w:rsidRPr="00A536F2" w:rsidRDefault="00A85037" w:rsidP="00B2133A">
            <w:pPr>
              <w:pStyle w:val="TAC"/>
              <w:rPr>
                <w:rFonts w:cs="Arial"/>
              </w:rPr>
            </w:pPr>
            <w:r w:rsidRPr="00A536F2">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29C163B" w14:textId="77777777" w:rsidR="00A85037" w:rsidRPr="00A536F2" w:rsidRDefault="00A85037" w:rsidP="00B2133A">
            <w:pPr>
              <w:pStyle w:val="TAC"/>
              <w:rPr>
                <w:rFonts w:cs="Arial"/>
              </w:rPr>
            </w:pPr>
          </w:p>
        </w:tc>
      </w:tr>
    </w:tbl>
    <w:p w14:paraId="5447C6FA" w14:textId="77777777" w:rsidR="00A85037" w:rsidRPr="00A536F2" w:rsidRDefault="00A85037" w:rsidP="00A85037"/>
    <w:p w14:paraId="60A94D1E" w14:textId="77777777" w:rsidR="00A85037" w:rsidRPr="00A536F2" w:rsidRDefault="00A85037" w:rsidP="00A85037">
      <w:pPr>
        <w:pStyle w:val="TH"/>
      </w:pPr>
      <w:r w:rsidRPr="00A536F2">
        <w:t xml:space="preserve">Table </w:t>
      </w:r>
      <w:r w:rsidRPr="008C2104">
        <w:t>A.14.5.2.2.1</w:t>
      </w:r>
      <w:r w:rsidRPr="00A536F2">
        <w:t xml:space="preserve">-5: </w:t>
      </w:r>
      <w:r w:rsidRPr="00A536F2">
        <w:rPr>
          <w:i/>
          <w:noProof/>
        </w:rPr>
        <w:t>TimeAlignmentTimer</w:t>
      </w:r>
      <w:r w:rsidRPr="00A536F2">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85037" w:rsidRPr="00A536F2" w14:paraId="2398D3E4" w14:textId="77777777" w:rsidTr="00B2133A">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00721B" w14:textId="77777777" w:rsidR="00A85037" w:rsidRPr="00A536F2" w:rsidRDefault="00A85037" w:rsidP="00B2133A">
            <w:pPr>
              <w:pStyle w:val="TAH"/>
            </w:pPr>
            <w:r w:rsidRPr="00A536F2">
              <w:t>Field</w:t>
            </w:r>
          </w:p>
        </w:tc>
        <w:tc>
          <w:tcPr>
            <w:tcW w:w="1021" w:type="dxa"/>
            <w:tcBorders>
              <w:top w:val="single" w:sz="4" w:space="0" w:color="auto"/>
              <w:left w:val="single" w:sz="4" w:space="0" w:color="auto"/>
              <w:right w:val="single" w:sz="4" w:space="0" w:color="auto"/>
            </w:tcBorders>
            <w:hideMark/>
          </w:tcPr>
          <w:p w14:paraId="5E265976" w14:textId="77777777" w:rsidR="00A85037" w:rsidRPr="00A536F2" w:rsidRDefault="00A85037" w:rsidP="00B2133A">
            <w:pPr>
              <w:pStyle w:val="TAH"/>
            </w:pPr>
            <w:r w:rsidRPr="00A536F2">
              <w:t>Value</w:t>
            </w:r>
          </w:p>
        </w:tc>
        <w:tc>
          <w:tcPr>
            <w:tcW w:w="3061" w:type="dxa"/>
            <w:tcBorders>
              <w:top w:val="single" w:sz="4" w:space="0" w:color="auto"/>
              <w:left w:val="single" w:sz="4" w:space="0" w:color="auto"/>
              <w:bottom w:val="single" w:sz="4" w:space="0" w:color="auto"/>
              <w:right w:val="single" w:sz="4" w:space="0" w:color="auto"/>
            </w:tcBorders>
            <w:hideMark/>
          </w:tcPr>
          <w:p w14:paraId="0042F40A" w14:textId="77777777" w:rsidR="00A85037" w:rsidRPr="00A536F2" w:rsidRDefault="00A85037" w:rsidP="00B2133A">
            <w:pPr>
              <w:pStyle w:val="TAH"/>
            </w:pPr>
            <w:r w:rsidRPr="00A536F2">
              <w:t>Comment</w:t>
            </w:r>
          </w:p>
        </w:tc>
      </w:tr>
      <w:tr w:rsidR="00A85037" w:rsidRPr="00A536F2" w14:paraId="57F36EB2" w14:textId="77777777" w:rsidTr="00B2133A">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9058468" w14:textId="77777777" w:rsidR="00A85037" w:rsidRPr="00A536F2" w:rsidRDefault="00A85037" w:rsidP="00B2133A">
            <w:pPr>
              <w:pStyle w:val="TAC"/>
            </w:pPr>
            <w:proofErr w:type="spellStart"/>
            <w:r w:rsidRPr="00A536F2">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B562F3" w14:textId="77777777" w:rsidR="00A85037" w:rsidRPr="00A536F2" w:rsidRDefault="00A85037" w:rsidP="00B2133A">
            <w:pPr>
              <w:pStyle w:val="TAC"/>
            </w:pPr>
            <w:r w:rsidRPr="00A536F2">
              <w:t>ms500</w:t>
            </w:r>
          </w:p>
        </w:tc>
        <w:tc>
          <w:tcPr>
            <w:tcW w:w="3061" w:type="dxa"/>
            <w:tcBorders>
              <w:top w:val="single" w:sz="4" w:space="0" w:color="auto"/>
              <w:left w:val="single" w:sz="4" w:space="0" w:color="auto"/>
              <w:bottom w:val="single" w:sz="4" w:space="0" w:color="auto"/>
              <w:right w:val="single" w:sz="4" w:space="0" w:color="auto"/>
            </w:tcBorders>
            <w:hideMark/>
          </w:tcPr>
          <w:p w14:paraId="00A1BD9A" w14:textId="77777777" w:rsidR="00A85037" w:rsidRPr="00A536F2" w:rsidRDefault="00A85037" w:rsidP="00B2133A">
            <w:pPr>
              <w:pStyle w:val="TAC"/>
            </w:pPr>
            <w:r w:rsidRPr="00A536F2">
              <w:t>As specified in clause 6.3.2 in TS 38.331 [2]</w:t>
            </w:r>
          </w:p>
        </w:tc>
      </w:tr>
    </w:tbl>
    <w:p w14:paraId="30EA93E2" w14:textId="77777777" w:rsidR="00A85037" w:rsidRPr="00A536F2" w:rsidRDefault="00A85037" w:rsidP="00A85037"/>
    <w:p w14:paraId="323815A7" w14:textId="77777777" w:rsidR="00A85037" w:rsidRPr="00A536F2" w:rsidRDefault="00A85037" w:rsidP="00A85037">
      <w:pPr>
        <w:pStyle w:val="Heading5"/>
      </w:pPr>
      <w:r w:rsidRPr="00A536F2">
        <w:t>A.14.5.2.</w:t>
      </w:r>
      <w:r>
        <w:t>2</w:t>
      </w:r>
      <w:r w:rsidRPr="00A536F2">
        <w:t>.2</w:t>
      </w:r>
      <w:r w:rsidRPr="00A536F2">
        <w:tab/>
        <w:t>Test Requirements</w:t>
      </w:r>
    </w:p>
    <w:p w14:paraId="2CA36543" w14:textId="77777777" w:rsidR="00A85037" w:rsidRPr="00A536F2" w:rsidRDefault="00A85037" w:rsidP="00A85037">
      <w:pPr>
        <w:rPr>
          <w:rFonts w:cs="v4.2.0"/>
        </w:rPr>
      </w:pPr>
      <w:r w:rsidRPr="00A536F2">
        <w:rPr>
          <w:rFonts w:cs="v4.2.0"/>
        </w:rPr>
        <w:t xml:space="preserve">In test 1 with per-UE gap, the UE shall send one Event A3 triggered measurement report, with a measurement reporting delay less than 1080 </w:t>
      </w:r>
      <w:proofErr w:type="spellStart"/>
      <w:r w:rsidRPr="00A536F2">
        <w:rPr>
          <w:rFonts w:cs="v4.2.0"/>
        </w:rPr>
        <w:t>ms</w:t>
      </w:r>
      <w:proofErr w:type="spellEnd"/>
      <w:r w:rsidRPr="00A536F2">
        <w:rPr>
          <w:rFonts w:cs="v4.2.0"/>
        </w:rPr>
        <w:t xml:space="preserve"> from the beginning of </w:t>
      </w:r>
      <w:proofErr w:type="gramStart"/>
      <w:r w:rsidRPr="00A536F2">
        <w:rPr>
          <w:rFonts w:cs="v4.2.0"/>
        </w:rPr>
        <w:t>time period</w:t>
      </w:r>
      <w:proofErr w:type="gramEnd"/>
      <w:r w:rsidRPr="00A536F2">
        <w:rPr>
          <w:rFonts w:cs="v4.2.0"/>
        </w:rPr>
        <w:t xml:space="preserve"> T2. The UE shall not send event triggered measurement reports, </w:t>
      </w:r>
      <w:proofErr w:type="gramStart"/>
      <w:r w:rsidRPr="00A536F2">
        <w:rPr>
          <w:rFonts w:cs="v4.2.0"/>
        </w:rPr>
        <w:t>as long as</w:t>
      </w:r>
      <w:proofErr w:type="gramEnd"/>
      <w:r w:rsidRPr="00A536F2">
        <w:rPr>
          <w:rFonts w:cs="v4.2.0"/>
        </w:rPr>
        <w:t xml:space="preserve"> the reporting criteria are not fulfilled. The rate of correct events observed during repeated tests shall be at least 90%.</w:t>
      </w:r>
    </w:p>
    <w:p w14:paraId="13707AA8" w14:textId="77777777" w:rsidR="00A85037" w:rsidRPr="00A536F2" w:rsidRDefault="00A85037" w:rsidP="00A85037">
      <w:pPr>
        <w:rPr>
          <w:rFonts w:cs="v4.2.0"/>
        </w:rPr>
      </w:pPr>
      <w:r w:rsidRPr="00A536F2">
        <w:rPr>
          <w:rFonts w:cs="v4.2.0"/>
        </w:rPr>
        <w:t xml:space="preserve">In test 2 with per-UE gap, the UE shall send one Event A3 triggered measurement report, with a measurement reporting delay less than 10240 </w:t>
      </w:r>
      <w:proofErr w:type="spellStart"/>
      <w:r w:rsidRPr="00A536F2">
        <w:rPr>
          <w:rFonts w:cs="v4.2.0"/>
        </w:rPr>
        <w:t>ms</w:t>
      </w:r>
      <w:proofErr w:type="spellEnd"/>
      <w:r w:rsidRPr="00A536F2">
        <w:rPr>
          <w:rFonts w:cs="v4.2.0"/>
        </w:rPr>
        <w:t xml:space="preserve"> from the beginning of </w:t>
      </w:r>
      <w:proofErr w:type="gramStart"/>
      <w:r w:rsidRPr="00A536F2">
        <w:rPr>
          <w:rFonts w:cs="v4.2.0"/>
        </w:rPr>
        <w:t>time period</w:t>
      </w:r>
      <w:proofErr w:type="gramEnd"/>
      <w:r w:rsidRPr="00A536F2">
        <w:rPr>
          <w:rFonts w:cs="v4.2.0"/>
        </w:rPr>
        <w:t xml:space="preserve"> T2. The UE shall not send event triggered measurement reports, </w:t>
      </w:r>
      <w:proofErr w:type="gramStart"/>
      <w:r w:rsidRPr="00A536F2">
        <w:rPr>
          <w:rFonts w:cs="v4.2.0"/>
        </w:rPr>
        <w:t>as long as</w:t>
      </w:r>
      <w:proofErr w:type="gramEnd"/>
      <w:r w:rsidRPr="00A536F2">
        <w:rPr>
          <w:rFonts w:cs="v4.2.0"/>
        </w:rPr>
        <w:t xml:space="preserve"> the reporting criteria are not fulfilled. The rate of correct events observed during repeated tests shall be at least 90%.</w:t>
      </w:r>
    </w:p>
    <w:p w14:paraId="5D1E452A" w14:textId="77777777" w:rsidR="00A85037" w:rsidRPr="00A536F2" w:rsidRDefault="00A85037" w:rsidP="00A85037">
      <w:pPr>
        <w:rPr>
          <w:rFonts w:cs="v4.2.0"/>
        </w:rPr>
      </w:pPr>
      <w:r w:rsidRPr="00A536F2">
        <w:rPr>
          <w:rFonts w:cs="v4.2.0"/>
        </w:rPr>
        <w:t>In test 1 and 2 UE is not required to report SSB time index.</w:t>
      </w:r>
    </w:p>
    <w:p w14:paraId="6D5036B2" w14:textId="77777777" w:rsidR="00A85037" w:rsidRPr="00A536F2" w:rsidRDefault="00A85037" w:rsidP="00A85037">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12DD0D05" w14:textId="77777777" w:rsidR="006115E5" w:rsidRPr="001C0E1B" w:rsidRDefault="006115E5" w:rsidP="006115E5">
      <w:pPr>
        <w:pStyle w:val="Heading4"/>
        <w:rPr>
          <w:snapToGrid w:val="0"/>
        </w:rPr>
      </w:pPr>
      <w:r w:rsidRPr="001C0E1B">
        <w:t>A.</w:t>
      </w:r>
      <w:r>
        <w:t>14</w:t>
      </w:r>
      <w:r w:rsidRPr="001C0E1B">
        <w:t>.</w:t>
      </w:r>
      <w:r>
        <w:t>5.2.7</w:t>
      </w:r>
      <w:r w:rsidRPr="001C0E1B">
        <w:rPr>
          <w:snapToGrid w:val="0"/>
        </w:rPr>
        <w:tab/>
      </w:r>
      <w:r>
        <w:rPr>
          <w:snapToGrid w:val="0"/>
        </w:rPr>
        <w:t>Event triggered reporting test</w:t>
      </w:r>
      <w:r w:rsidRPr="001C0E1B">
        <w:rPr>
          <w:snapToGrid w:val="0"/>
        </w:rPr>
        <w:t xml:space="preserve"> without gap under non-DRX</w:t>
      </w:r>
    </w:p>
    <w:p w14:paraId="45492493" w14:textId="77777777" w:rsidR="006115E5" w:rsidRPr="001C0E1B" w:rsidRDefault="006115E5" w:rsidP="006115E5">
      <w:pPr>
        <w:pStyle w:val="Heading5"/>
        <w:rPr>
          <w:snapToGrid w:val="0"/>
        </w:rPr>
      </w:pPr>
      <w:r>
        <w:rPr>
          <w:snapToGrid w:val="0"/>
        </w:rPr>
        <w:t>A.14.5.2</w:t>
      </w:r>
      <w:r w:rsidRPr="00336C98">
        <w:rPr>
          <w:snapToGrid w:val="0"/>
        </w:rPr>
        <w:t>.</w:t>
      </w:r>
      <w:r>
        <w:rPr>
          <w:snapToGrid w:val="0"/>
        </w:rPr>
        <w:t>7.1</w:t>
      </w:r>
      <w:r w:rsidRPr="001C0E1B">
        <w:rPr>
          <w:snapToGrid w:val="0"/>
        </w:rPr>
        <w:tab/>
        <w:t>Test purpose and Environment</w:t>
      </w:r>
    </w:p>
    <w:p w14:paraId="220CF83E" w14:textId="77777777" w:rsidR="006115E5" w:rsidRPr="001C0E1B" w:rsidRDefault="006115E5" w:rsidP="006115E5">
      <w:pPr>
        <w:rPr>
          <w:rFonts w:cs="v4.2.0"/>
        </w:rPr>
      </w:pPr>
      <w:r w:rsidRPr="001C0E1B">
        <w:rPr>
          <w:rFonts w:cs="v4.2.0"/>
        </w:rPr>
        <w:t xml:space="preserve">The purpose of this test is to verify that the UE makes correct reporting of an event. This test will </w:t>
      </w:r>
      <w:r>
        <w:t xml:space="preserve">partly </w:t>
      </w:r>
      <w:r>
        <w:rPr>
          <w:rFonts w:cs="v4.2.0"/>
        </w:rPr>
        <w:t>verify the inter</w:t>
      </w:r>
      <w:r w:rsidRPr="001C0E1B">
        <w:rPr>
          <w:rFonts w:cs="v4.2.0"/>
        </w:rPr>
        <w:t>-frequency cell se</w:t>
      </w:r>
      <w:r>
        <w:rPr>
          <w:rFonts w:cs="v4.2.0"/>
        </w:rPr>
        <w:t>arch requirements in clauses 9.3C</w:t>
      </w:r>
      <w:r w:rsidRPr="001C0E1B">
        <w:rPr>
          <w:rFonts w:cs="v4.2.0"/>
        </w:rPr>
        <w:t>.</w:t>
      </w:r>
      <w:r>
        <w:rPr>
          <w:rFonts w:cs="v4.2.0"/>
        </w:rPr>
        <w:t>7</w:t>
      </w:r>
      <w:r w:rsidRPr="001C0E1B">
        <w:rPr>
          <w:rFonts w:cs="v4.2.0"/>
        </w:rPr>
        <w:t>.</w:t>
      </w:r>
    </w:p>
    <w:p w14:paraId="669C1805" w14:textId="77777777" w:rsidR="006115E5" w:rsidRPr="001C0E1B" w:rsidRDefault="006115E5" w:rsidP="006115E5">
      <w:pPr>
        <w:pStyle w:val="Heading5"/>
        <w:rPr>
          <w:snapToGrid w:val="0"/>
        </w:rPr>
      </w:pPr>
      <w:r w:rsidRPr="001C0E1B">
        <w:lastRenderedPageBreak/>
        <w:t>A.</w:t>
      </w:r>
      <w:r>
        <w:t>14</w:t>
      </w:r>
      <w:r w:rsidRPr="001C0E1B">
        <w:t>.</w:t>
      </w:r>
      <w:r>
        <w:t>5.2.7.2</w:t>
      </w:r>
      <w:r w:rsidRPr="001C0E1B">
        <w:rPr>
          <w:snapToGrid w:val="0"/>
        </w:rPr>
        <w:tab/>
        <w:t>Test parameters</w:t>
      </w:r>
    </w:p>
    <w:p w14:paraId="0D526C2F" w14:textId="77777777" w:rsidR="006115E5" w:rsidRDefault="006115E5" w:rsidP="006115E5">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w:t>
      </w:r>
      <w:r>
        <w:rPr>
          <w:rFonts w:cs="v4.2.0"/>
        </w:rPr>
        <w:t xml:space="preserve">on NR RF channel 1 </w:t>
      </w:r>
      <w:r w:rsidRPr="001C0E1B">
        <w:rPr>
          <w:rFonts w:cs="v4.2.0"/>
        </w:rPr>
        <w:t xml:space="preserve">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t>A.14.5.2.7.2-1,</w:t>
      </w:r>
      <w:r w:rsidRPr="00982FEA">
        <w:t xml:space="preserve"> </w:t>
      </w:r>
      <w:r>
        <w:t>A.14.5.2.7.2-2</w:t>
      </w:r>
      <w:r w:rsidRPr="001C0E1B">
        <w:rPr>
          <w:rFonts w:cs="v4.2.0"/>
        </w:rPr>
        <w:t xml:space="preserve"> and </w:t>
      </w:r>
      <w:r>
        <w:t>A.14.5.2.7.2-3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E0CFDEC" w14:textId="77777777" w:rsidR="006115E5" w:rsidRDefault="006115E5" w:rsidP="006115E5">
      <w:r>
        <w:t xml:space="preserve">The UE shall be provided with the valid information about the SAN serving </w:t>
      </w:r>
      <w:proofErr w:type="gramStart"/>
      <w:r>
        <w:t>the each</w:t>
      </w:r>
      <w:proofErr w:type="gramEnd"/>
      <w:r>
        <w:t xml:space="preserve"> cell in the test before the test.</w:t>
      </w:r>
    </w:p>
    <w:p w14:paraId="43761F13" w14:textId="77777777" w:rsidR="006115E5" w:rsidRPr="005024E0" w:rsidRDefault="006115E5" w:rsidP="006115E5">
      <w:pPr>
        <w:rPr>
          <w:rFonts w:cs="v4.2.0"/>
        </w:rPr>
      </w:pPr>
      <w:r>
        <w:t xml:space="preserve">UE is configured with 2 non-overlapping SMTCs for the inter-frequency measurement. The SMTC periodicity is 40ms, and SMTC1 is associated with Cell 1 with offset 0, and SMTC2 is associated with Cell 2 with offset 20ms. </w:t>
      </w:r>
    </w:p>
    <w:p w14:paraId="2592FBAA" w14:textId="77777777" w:rsidR="006115E5" w:rsidRDefault="006115E5" w:rsidP="006115E5">
      <w:pPr>
        <w:pStyle w:val="TH"/>
      </w:pPr>
      <w:r w:rsidRPr="001C0E1B">
        <w:t xml:space="preserve">Table </w:t>
      </w:r>
      <w:r>
        <w:t>A.14.5.2.7.2-1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15E5" w:rsidRPr="007479E8" w14:paraId="5A2F3854"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CD617B" w14:textId="77777777" w:rsidR="006115E5" w:rsidRPr="007479E8" w:rsidRDefault="006115E5" w:rsidP="00B2133A">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21726A" w14:textId="77777777" w:rsidR="006115E5" w:rsidRPr="007479E8" w:rsidRDefault="006115E5" w:rsidP="00B2133A">
            <w:pPr>
              <w:keepNext/>
              <w:keepLines/>
              <w:spacing w:after="0"/>
              <w:jc w:val="center"/>
              <w:rPr>
                <w:rFonts w:ascii="Arial" w:hAnsi="Arial"/>
                <w:b/>
                <w:sz w:val="18"/>
                <w:lang w:eastAsia="zh-TW"/>
              </w:rPr>
            </w:pPr>
            <w:r w:rsidRPr="007479E8">
              <w:rPr>
                <w:rFonts w:ascii="Arial" w:hAnsi="Arial"/>
                <w:b/>
                <w:sz w:val="18"/>
                <w:lang w:eastAsia="zh-TW"/>
              </w:rPr>
              <w:t>Description</w:t>
            </w:r>
          </w:p>
        </w:tc>
      </w:tr>
      <w:tr w:rsidR="006115E5" w:rsidRPr="007479E8" w14:paraId="3C3B1DE5" w14:textId="77777777" w:rsidTr="00B2133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90D70A" w14:textId="77777777" w:rsidR="006115E5" w:rsidRPr="007479E8" w:rsidRDefault="006115E5" w:rsidP="00B2133A">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F968362" w14:textId="77777777" w:rsidR="006115E5" w:rsidRPr="007479E8" w:rsidRDefault="006115E5" w:rsidP="00B2133A">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115E5" w:rsidRPr="007479E8" w14:paraId="4DAD7EEA"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6A51F" w14:textId="77777777" w:rsidR="006115E5" w:rsidRPr="007479E8" w:rsidRDefault="006115E5" w:rsidP="00B2133A">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B296251" w14:textId="77777777" w:rsidR="006115E5" w:rsidRPr="007479E8" w:rsidRDefault="006115E5" w:rsidP="00B2133A">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115E5" w:rsidRPr="007479E8" w14:paraId="2C2516CD" w14:textId="77777777" w:rsidTr="00B2133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EAA769" w14:textId="77777777" w:rsidR="006115E5" w:rsidRPr="007479E8" w:rsidRDefault="006115E5" w:rsidP="00B2133A">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25E87E08" w14:textId="77777777" w:rsidR="006115E5" w:rsidRPr="001C0E1B" w:rsidRDefault="006115E5" w:rsidP="006115E5"/>
    <w:p w14:paraId="6337BE4A" w14:textId="77777777" w:rsidR="006115E5" w:rsidRPr="001C0E1B" w:rsidRDefault="006115E5" w:rsidP="006115E5">
      <w:pPr>
        <w:pStyle w:val="TH"/>
      </w:pPr>
      <w:r w:rsidRPr="001C0E1B">
        <w:t xml:space="preserve">Table </w:t>
      </w:r>
      <w:r>
        <w:t>A.14.5.2.7.2-2</w:t>
      </w:r>
      <w:r w:rsidRPr="001C0E1B">
        <w:t>: General test par</w:t>
      </w:r>
      <w:r>
        <w:t>ameters for inter</w:t>
      </w:r>
      <w:r w:rsidRPr="001C0E1B">
        <w:t>-frequency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115E5" w:rsidRPr="001C0E1B" w14:paraId="279BE2BC"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8BFE5D" w14:textId="77777777" w:rsidR="006115E5" w:rsidRPr="001C0E1B" w:rsidRDefault="006115E5" w:rsidP="00B2133A">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1AA1BB0" w14:textId="77777777" w:rsidR="006115E5" w:rsidRPr="001C0E1B" w:rsidRDefault="006115E5" w:rsidP="00B2133A">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05F509FB" w14:textId="77777777" w:rsidR="006115E5" w:rsidRPr="001C0E1B" w:rsidRDefault="006115E5" w:rsidP="00B2133A">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48C89E6" w14:textId="77777777" w:rsidR="006115E5" w:rsidRPr="001C0E1B" w:rsidRDefault="006115E5" w:rsidP="00B2133A">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E92FA5F" w14:textId="77777777" w:rsidR="006115E5" w:rsidRPr="001C0E1B" w:rsidRDefault="006115E5" w:rsidP="00B2133A">
            <w:pPr>
              <w:pStyle w:val="TAH"/>
              <w:rPr>
                <w:rFonts w:cs="Arial"/>
              </w:rPr>
            </w:pPr>
            <w:r w:rsidRPr="001C0E1B">
              <w:t>Comment</w:t>
            </w:r>
          </w:p>
        </w:tc>
      </w:tr>
      <w:tr w:rsidR="006115E5" w:rsidRPr="001C0E1B" w14:paraId="16838D74"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560012" w14:textId="77777777" w:rsidR="006115E5" w:rsidRPr="001C0E1B" w:rsidRDefault="006115E5" w:rsidP="00B2133A">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84D67BD"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919627"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683A1D7F" w14:textId="77777777" w:rsidR="006115E5" w:rsidRPr="001C0E1B" w:rsidRDefault="006115E5" w:rsidP="00B2133A">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88A8E58" w14:textId="77777777" w:rsidR="006115E5" w:rsidRPr="001C0E1B" w:rsidRDefault="006115E5" w:rsidP="00B2133A">
            <w:pPr>
              <w:pStyle w:val="TAL"/>
              <w:rPr>
                <w:rFonts w:cs="Arial"/>
              </w:rPr>
            </w:pPr>
          </w:p>
        </w:tc>
      </w:tr>
      <w:tr w:rsidR="006115E5" w:rsidRPr="001C0E1B" w14:paraId="6E7B5782"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D6598E" w14:textId="77777777" w:rsidR="006115E5" w:rsidRPr="001C0E1B" w:rsidRDefault="006115E5" w:rsidP="00B2133A">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D368230"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2D50F7" w14:textId="77777777" w:rsidR="006115E5" w:rsidRPr="001C0E1B" w:rsidRDefault="006115E5" w:rsidP="00B2133A">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6887F25D" w14:textId="77777777" w:rsidR="006115E5" w:rsidRPr="001C0E1B" w:rsidRDefault="006115E5" w:rsidP="00B2133A">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269C36F" w14:textId="77777777" w:rsidR="006115E5" w:rsidRPr="001C0E1B" w:rsidRDefault="006115E5" w:rsidP="00B2133A">
            <w:pPr>
              <w:pStyle w:val="TAL"/>
              <w:rPr>
                <w:rFonts w:cs="Arial"/>
                <w:b/>
              </w:rPr>
            </w:pPr>
            <w:r w:rsidRPr="001C0E1B">
              <w:rPr>
                <w:bCs/>
              </w:rPr>
              <w:t>Cell to be identified.</w:t>
            </w:r>
          </w:p>
        </w:tc>
      </w:tr>
      <w:tr w:rsidR="006115E5" w:rsidRPr="001C0E1B" w14:paraId="1582A417"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D8FC6F" w14:textId="77777777" w:rsidR="006115E5" w:rsidRPr="001C0E1B" w:rsidRDefault="006115E5" w:rsidP="00B2133A">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7B58D881"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76D72F" w14:textId="77777777" w:rsidR="006115E5" w:rsidRPr="001C0E1B" w:rsidRDefault="006115E5" w:rsidP="00B2133A">
            <w:pPr>
              <w:pStyle w:val="TAL"/>
              <w:rPr>
                <w:bCs/>
              </w:rPr>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5C29E589" w14:textId="77777777" w:rsidR="006115E5" w:rsidRPr="001C0E1B" w:rsidRDefault="006115E5" w:rsidP="00B2133A">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E57B334" w14:textId="77777777" w:rsidR="006115E5" w:rsidRPr="001C0E1B" w:rsidRDefault="006115E5" w:rsidP="00B2133A">
            <w:pPr>
              <w:pStyle w:val="TAL"/>
              <w:rPr>
                <w:rFonts w:cs="Arial"/>
                <w:bCs/>
              </w:rPr>
            </w:pPr>
          </w:p>
        </w:tc>
      </w:tr>
      <w:tr w:rsidR="006115E5" w:rsidRPr="001C0E1B" w14:paraId="23002DC1"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FDDC3CC" w14:textId="77777777" w:rsidR="006115E5" w:rsidRPr="001C0E1B" w:rsidRDefault="006115E5" w:rsidP="00B2133A">
            <w:pPr>
              <w:pStyle w:val="TAL"/>
            </w:pPr>
            <w:r w:rsidRPr="001C0E1B">
              <w:t>SMTC</w:t>
            </w:r>
            <w:r>
              <w:t>1</w:t>
            </w:r>
            <w:r w:rsidRPr="001C0E1B">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09AD40DB"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9DB992" w14:textId="77777777" w:rsidR="006115E5" w:rsidRPr="001C0E1B" w:rsidRDefault="006115E5" w:rsidP="00B2133A">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BE4EFBA" w14:textId="77777777" w:rsidR="006115E5" w:rsidRPr="001C0E1B" w:rsidRDefault="006115E5" w:rsidP="00B2133A">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18CD9CAC" w14:textId="77777777" w:rsidR="006115E5" w:rsidRPr="001C0E1B" w:rsidRDefault="006115E5" w:rsidP="00B2133A">
            <w:pPr>
              <w:pStyle w:val="TAL"/>
              <w:rPr>
                <w:bCs/>
              </w:rPr>
            </w:pPr>
            <w:r>
              <w:rPr>
                <w:bCs/>
              </w:rPr>
              <w:t xml:space="preserve">Period: 20ms, </w:t>
            </w:r>
            <w:proofErr w:type="gramStart"/>
            <w:r>
              <w:rPr>
                <w:bCs/>
              </w:rPr>
              <w:t>offset:</w:t>
            </w:r>
            <w:proofErr w:type="gramEnd"/>
            <w:r>
              <w:rPr>
                <w:bCs/>
              </w:rPr>
              <w:t xml:space="preserve"> 0</w:t>
            </w:r>
          </w:p>
        </w:tc>
      </w:tr>
      <w:tr w:rsidR="006115E5" w:rsidRPr="001C0E1B" w14:paraId="76EAAD54" w14:textId="77777777" w:rsidTr="00B213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E81297" w14:textId="77777777" w:rsidR="006115E5" w:rsidRPr="001C0E1B" w:rsidRDefault="006115E5" w:rsidP="00B2133A">
            <w:pPr>
              <w:pStyle w:val="TAL"/>
            </w:pPr>
            <w:r w:rsidRPr="001C0E1B">
              <w:t>SMTC</w:t>
            </w:r>
            <w:r>
              <w:t>2</w:t>
            </w:r>
            <w:r w:rsidRPr="001C0E1B">
              <w:t xml:space="preserve"> configuration</w:t>
            </w:r>
          </w:p>
        </w:tc>
        <w:tc>
          <w:tcPr>
            <w:tcW w:w="709" w:type="dxa"/>
            <w:tcBorders>
              <w:top w:val="nil"/>
              <w:left w:val="single" w:sz="4" w:space="0" w:color="auto"/>
              <w:bottom w:val="nil"/>
              <w:right w:val="single" w:sz="4" w:space="0" w:color="auto"/>
            </w:tcBorders>
            <w:shd w:val="clear" w:color="auto" w:fill="auto"/>
            <w:hideMark/>
          </w:tcPr>
          <w:p w14:paraId="5A1DFDA6"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8BE7E" w14:textId="77777777" w:rsidR="006115E5" w:rsidRPr="001C0E1B" w:rsidRDefault="006115E5" w:rsidP="00B2133A">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DD0C4E9" w14:textId="77777777" w:rsidR="006115E5" w:rsidRPr="001C0E1B" w:rsidRDefault="006115E5" w:rsidP="00B2133A">
            <w:pPr>
              <w:pStyle w:val="TAL"/>
              <w:rPr>
                <w:bCs/>
              </w:rPr>
            </w:pPr>
            <w:r>
              <w:rPr>
                <w:bCs/>
              </w:rPr>
              <w:t>SMTC.4</w:t>
            </w:r>
          </w:p>
        </w:tc>
        <w:tc>
          <w:tcPr>
            <w:tcW w:w="2977" w:type="dxa"/>
            <w:tcBorders>
              <w:top w:val="single" w:sz="4" w:space="0" w:color="auto"/>
              <w:left w:val="single" w:sz="4" w:space="0" w:color="auto"/>
              <w:bottom w:val="single" w:sz="4" w:space="0" w:color="auto"/>
              <w:right w:val="single" w:sz="4" w:space="0" w:color="auto"/>
            </w:tcBorders>
          </w:tcPr>
          <w:p w14:paraId="0D1EF005" w14:textId="77777777" w:rsidR="006115E5" w:rsidRPr="001C0E1B" w:rsidRDefault="006115E5" w:rsidP="00B2133A">
            <w:pPr>
              <w:pStyle w:val="TAL"/>
              <w:rPr>
                <w:bCs/>
              </w:rPr>
            </w:pPr>
            <w:r>
              <w:rPr>
                <w:bCs/>
              </w:rPr>
              <w:t>Period: 20ms, offset: 10ms</w:t>
            </w:r>
          </w:p>
        </w:tc>
      </w:tr>
      <w:tr w:rsidR="006115E5" w:rsidRPr="001C0E1B" w14:paraId="50CA530C"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087497" w14:textId="77777777" w:rsidR="006115E5" w:rsidRPr="001C0E1B" w:rsidRDefault="006115E5" w:rsidP="00B2133A">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36D8F1B" w14:textId="77777777" w:rsidR="006115E5" w:rsidRPr="001C0E1B" w:rsidRDefault="006115E5" w:rsidP="00B2133A">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D17FF3C"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2CA78786" w14:textId="77777777" w:rsidR="006115E5" w:rsidRPr="001C0E1B" w:rsidRDefault="006115E5" w:rsidP="00B2133A">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206FAA5" w14:textId="77777777" w:rsidR="006115E5" w:rsidRPr="001C0E1B" w:rsidRDefault="006115E5" w:rsidP="00B2133A">
            <w:pPr>
              <w:pStyle w:val="TAL"/>
              <w:rPr>
                <w:rFonts w:cs="Arial"/>
              </w:rPr>
            </w:pPr>
          </w:p>
        </w:tc>
      </w:tr>
      <w:tr w:rsidR="006115E5" w:rsidRPr="001C0E1B" w14:paraId="143A225E"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E0DBA8" w14:textId="77777777" w:rsidR="006115E5" w:rsidRPr="001C0E1B" w:rsidRDefault="006115E5" w:rsidP="00B2133A">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957B63D"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F725E5"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68756C99" w14:textId="77777777" w:rsidR="006115E5" w:rsidRPr="001C0E1B" w:rsidRDefault="006115E5" w:rsidP="00B2133A">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BD42270" w14:textId="77777777" w:rsidR="006115E5" w:rsidRPr="001C0E1B" w:rsidRDefault="006115E5" w:rsidP="00B2133A">
            <w:pPr>
              <w:pStyle w:val="TAL"/>
              <w:rPr>
                <w:rFonts w:cs="Arial"/>
              </w:rPr>
            </w:pPr>
          </w:p>
        </w:tc>
      </w:tr>
      <w:tr w:rsidR="006115E5" w:rsidRPr="001C0E1B" w14:paraId="54BC7AEE"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453768" w14:textId="77777777" w:rsidR="006115E5" w:rsidRPr="001C0E1B" w:rsidRDefault="006115E5" w:rsidP="00B2133A">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B6B60A8" w14:textId="77777777" w:rsidR="006115E5" w:rsidRPr="001C0E1B" w:rsidRDefault="006115E5" w:rsidP="00B2133A">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67D8A3"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7EEA342" w14:textId="77777777"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8F9DDBD" w14:textId="77777777" w:rsidR="006115E5" w:rsidRPr="001C0E1B" w:rsidRDefault="006115E5" w:rsidP="00B2133A">
            <w:pPr>
              <w:pStyle w:val="TAL"/>
              <w:rPr>
                <w:rFonts w:cs="Arial"/>
              </w:rPr>
            </w:pPr>
          </w:p>
        </w:tc>
      </w:tr>
      <w:tr w:rsidR="006115E5" w:rsidRPr="001C0E1B" w14:paraId="545FCB7D"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4E7C2" w14:textId="77777777" w:rsidR="006115E5" w:rsidRPr="001C0E1B" w:rsidRDefault="006115E5" w:rsidP="00B2133A">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65FBDB82" w14:textId="77777777" w:rsidR="006115E5" w:rsidRPr="001C0E1B" w:rsidRDefault="006115E5" w:rsidP="00B2133A">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A2108DC"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305D925A" w14:textId="77777777"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0C4438A" w14:textId="77777777" w:rsidR="006115E5" w:rsidRPr="001C0E1B" w:rsidRDefault="006115E5" w:rsidP="00B2133A">
            <w:pPr>
              <w:pStyle w:val="TAL"/>
              <w:rPr>
                <w:rFonts w:cs="Arial"/>
              </w:rPr>
            </w:pPr>
          </w:p>
        </w:tc>
      </w:tr>
      <w:tr w:rsidR="006115E5" w:rsidRPr="001C0E1B" w14:paraId="13F0469C"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E69C0" w14:textId="77777777" w:rsidR="006115E5" w:rsidRPr="001C0E1B" w:rsidRDefault="006115E5" w:rsidP="00B2133A">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FBE7CF"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F8A9D1"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D97AAEB" w14:textId="77777777"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E84B3BE" w14:textId="77777777" w:rsidR="006115E5" w:rsidRPr="001C0E1B" w:rsidRDefault="006115E5" w:rsidP="00B2133A">
            <w:pPr>
              <w:pStyle w:val="TAL"/>
              <w:rPr>
                <w:rFonts w:cs="Arial"/>
              </w:rPr>
            </w:pPr>
            <w:r w:rsidRPr="001C0E1B">
              <w:t>L3 filtering is not used</w:t>
            </w:r>
          </w:p>
        </w:tc>
      </w:tr>
      <w:tr w:rsidR="006115E5" w:rsidRPr="001C0E1B" w14:paraId="234B7722"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D18633" w14:textId="77777777" w:rsidR="006115E5" w:rsidRPr="001C0E1B" w:rsidRDefault="006115E5" w:rsidP="00B2133A">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815F67F"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9E20CF" w14:textId="77777777" w:rsidR="006115E5" w:rsidRPr="001C0E1B" w:rsidRDefault="006115E5" w:rsidP="00B2133A">
            <w:pPr>
              <w:pStyle w:val="TAL"/>
              <w:rPr>
                <w:rFonts w:cs="Arial"/>
              </w:rPr>
            </w:pPr>
            <w:r w:rsidRPr="001C0E1B">
              <w:t>1, 2</w:t>
            </w:r>
          </w:p>
        </w:tc>
        <w:tc>
          <w:tcPr>
            <w:tcW w:w="2410" w:type="dxa"/>
            <w:tcBorders>
              <w:top w:val="single" w:sz="4" w:space="0" w:color="auto"/>
              <w:left w:val="single" w:sz="4" w:space="0" w:color="auto"/>
              <w:bottom w:val="single" w:sz="4" w:space="0" w:color="auto"/>
              <w:right w:val="single" w:sz="4" w:space="0" w:color="auto"/>
            </w:tcBorders>
          </w:tcPr>
          <w:p w14:paraId="565D614A" w14:textId="77777777" w:rsidR="006115E5" w:rsidRPr="001C0E1B" w:rsidRDefault="006115E5" w:rsidP="00B2133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6A47A5" w14:textId="77777777" w:rsidR="006115E5" w:rsidRPr="001C0E1B" w:rsidRDefault="006115E5" w:rsidP="00B2133A">
            <w:pPr>
              <w:pStyle w:val="TAL"/>
              <w:rPr>
                <w:rFonts w:cs="Arial"/>
              </w:rPr>
            </w:pPr>
            <w:r w:rsidRPr="001C0E1B">
              <w:t>OFF</w:t>
            </w:r>
          </w:p>
        </w:tc>
      </w:tr>
      <w:tr w:rsidR="006115E5" w:rsidRPr="001C0E1B" w14:paraId="384533D3" w14:textId="77777777" w:rsidTr="00B213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26264D" w14:textId="77777777" w:rsidR="006115E5" w:rsidRPr="001C0E1B" w:rsidRDefault="006115E5" w:rsidP="00B2133A">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F980E5F" w14:textId="77777777" w:rsidR="006115E5" w:rsidRPr="001C0E1B" w:rsidRDefault="006115E5" w:rsidP="00B2133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6C2769" w14:textId="77777777" w:rsidR="006115E5" w:rsidRPr="001C0E1B" w:rsidRDefault="006115E5" w:rsidP="00B2133A">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2B3092E7" w14:textId="77777777" w:rsidR="006115E5" w:rsidRPr="001C0E1B" w:rsidRDefault="006115E5" w:rsidP="00B2133A">
            <w:pPr>
              <w:pStyle w:val="TAL"/>
              <w:rPr>
                <w:rFonts w:cs="Arial"/>
              </w:rPr>
            </w:pPr>
            <w:r>
              <w:t>20</w:t>
            </w:r>
            <w:r w:rsidRPr="001C0E1B">
              <w:t xml:space="preserve">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8084C2" w14:textId="77777777" w:rsidR="006115E5" w:rsidRPr="001C0E1B" w:rsidRDefault="006115E5" w:rsidP="00B2133A">
            <w:pPr>
              <w:pStyle w:val="TAL"/>
            </w:pPr>
            <w:r w:rsidRPr="001C0E1B">
              <w:t>Asynchronous cells.</w:t>
            </w:r>
          </w:p>
          <w:p w14:paraId="3A71BBFA" w14:textId="77777777" w:rsidR="006115E5" w:rsidRPr="001C0E1B" w:rsidRDefault="006115E5" w:rsidP="00B2133A">
            <w:pPr>
              <w:pStyle w:val="TAL"/>
              <w:rPr>
                <w:rFonts w:cs="Arial"/>
              </w:rPr>
            </w:pPr>
            <w:r w:rsidRPr="001C0E1B">
              <w:t xml:space="preserve">The timing of Cell 2 is </w:t>
            </w:r>
            <w:r>
              <w:t>20</w:t>
            </w:r>
            <w:r w:rsidRPr="001C0E1B">
              <w:t>ms later than the timing of Cell 1.</w:t>
            </w:r>
          </w:p>
        </w:tc>
      </w:tr>
      <w:tr w:rsidR="006115E5" w:rsidRPr="001C0E1B" w14:paraId="7B6BF41A"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E1E7F7" w14:textId="77777777" w:rsidR="006115E5" w:rsidRPr="001C0E1B" w:rsidRDefault="006115E5" w:rsidP="00B2133A">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28CBF0D" w14:textId="77777777" w:rsidR="006115E5" w:rsidRPr="001C0E1B" w:rsidRDefault="006115E5" w:rsidP="00B2133A">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C8A4B23" w14:textId="77777777" w:rsidR="006115E5" w:rsidRPr="001C0E1B" w:rsidRDefault="006115E5" w:rsidP="00B2133A">
            <w:pPr>
              <w:pStyle w:val="TAL"/>
            </w:pPr>
            <w:r>
              <w:t>1, 2</w:t>
            </w:r>
          </w:p>
        </w:tc>
        <w:tc>
          <w:tcPr>
            <w:tcW w:w="2410" w:type="dxa"/>
            <w:tcBorders>
              <w:top w:val="single" w:sz="4" w:space="0" w:color="auto"/>
              <w:left w:val="single" w:sz="4" w:space="0" w:color="auto"/>
              <w:bottom w:val="single" w:sz="4" w:space="0" w:color="auto"/>
              <w:right w:val="single" w:sz="4" w:space="0" w:color="auto"/>
            </w:tcBorders>
            <w:hideMark/>
          </w:tcPr>
          <w:p w14:paraId="70714964" w14:textId="77777777" w:rsidR="006115E5" w:rsidRPr="001C0E1B" w:rsidRDefault="006115E5" w:rsidP="00B2133A">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5196CB3" w14:textId="77777777" w:rsidR="006115E5" w:rsidRPr="001C0E1B" w:rsidRDefault="006115E5" w:rsidP="00B2133A">
            <w:pPr>
              <w:pStyle w:val="TAL"/>
              <w:rPr>
                <w:rFonts w:cs="Arial"/>
              </w:rPr>
            </w:pPr>
          </w:p>
        </w:tc>
      </w:tr>
      <w:tr w:rsidR="006115E5" w:rsidRPr="001C0E1B" w14:paraId="6B5C0D4B" w14:textId="77777777"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808AEB" w14:textId="77777777" w:rsidR="006115E5" w:rsidRPr="001C0E1B" w:rsidRDefault="006115E5" w:rsidP="00B2133A">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95E54C8" w14:textId="77777777" w:rsidR="006115E5" w:rsidRPr="001C0E1B" w:rsidRDefault="006115E5" w:rsidP="00B2133A">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2E7366D" w14:textId="77777777" w:rsidR="006115E5" w:rsidRPr="001C0E1B" w:rsidRDefault="006115E5" w:rsidP="00B2133A">
            <w:pPr>
              <w:pStyle w:val="TAL"/>
            </w:pPr>
            <w:r w:rsidRPr="001C0E1B">
              <w:t>1, 2</w:t>
            </w:r>
          </w:p>
        </w:tc>
        <w:tc>
          <w:tcPr>
            <w:tcW w:w="2410" w:type="dxa"/>
            <w:tcBorders>
              <w:top w:val="single" w:sz="4" w:space="0" w:color="auto"/>
              <w:left w:val="single" w:sz="4" w:space="0" w:color="auto"/>
              <w:bottom w:val="single" w:sz="4" w:space="0" w:color="auto"/>
              <w:right w:val="single" w:sz="4" w:space="0" w:color="auto"/>
            </w:tcBorders>
            <w:hideMark/>
          </w:tcPr>
          <w:p w14:paraId="0B1FCF2A" w14:textId="77777777" w:rsidR="006115E5" w:rsidRPr="001C0E1B" w:rsidRDefault="006115E5" w:rsidP="00B2133A">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E5B3062" w14:textId="77777777" w:rsidR="006115E5" w:rsidRPr="001C0E1B" w:rsidRDefault="006115E5" w:rsidP="00B2133A">
            <w:pPr>
              <w:pStyle w:val="TAL"/>
              <w:rPr>
                <w:rFonts w:cs="Arial"/>
              </w:rPr>
            </w:pPr>
          </w:p>
        </w:tc>
      </w:tr>
    </w:tbl>
    <w:p w14:paraId="4576F374" w14:textId="77777777" w:rsidR="006115E5" w:rsidRPr="001C0E1B" w:rsidRDefault="006115E5" w:rsidP="006115E5"/>
    <w:p w14:paraId="7F6670B2" w14:textId="77777777" w:rsidR="006115E5" w:rsidRPr="001C0E1B" w:rsidRDefault="006115E5" w:rsidP="006115E5">
      <w:pPr>
        <w:pStyle w:val="TH"/>
      </w:pPr>
      <w:r w:rsidRPr="001C0E1B">
        <w:lastRenderedPageBreak/>
        <w:t xml:space="preserve">Table </w:t>
      </w:r>
      <w:r>
        <w:t>A.14.5.2.7.2-3</w:t>
      </w:r>
      <w:r w:rsidRPr="001C0E1B">
        <w:t>: NR Cell speci</w:t>
      </w:r>
      <w:r>
        <w:t>fic test parameters for inter</w:t>
      </w:r>
      <w:r w:rsidRPr="001C0E1B">
        <w:t>-frequency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115E5" w:rsidRPr="001C0E1B" w14:paraId="35262BAE"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FE486A" w14:textId="77777777" w:rsidR="006115E5" w:rsidRPr="001C0E1B" w:rsidRDefault="006115E5" w:rsidP="00B2133A">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12CC5C7" w14:textId="77777777" w:rsidR="006115E5" w:rsidRPr="001C0E1B" w:rsidRDefault="006115E5" w:rsidP="00B2133A">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7DAC30C4" w14:textId="77777777" w:rsidR="006115E5" w:rsidRPr="001C0E1B" w:rsidRDefault="006115E5" w:rsidP="00B2133A">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1D7C85D" w14:textId="77777777" w:rsidR="006115E5" w:rsidRPr="001C0E1B" w:rsidRDefault="006115E5" w:rsidP="00B2133A">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2E66AF" w14:textId="77777777" w:rsidR="006115E5" w:rsidRPr="001C0E1B" w:rsidRDefault="006115E5" w:rsidP="00B2133A">
            <w:pPr>
              <w:pStyle w:val="TAH"/>
            </w:pPr>
            <w:r w:rsidRPr="001C0E1B">
              <w:t>Cell 2</w:t>
            </w:r>
          </w:p>
        </w:tc>
      </w:tr>
      <w:tr w:rsidR="006115E5" w:rsidRPr="001C0E1B" w14:paraId="04CDF223" w14:textId="77777777" w:rsidTr="00B2133A">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4667F77" w14:textId="77777777" w:rsidR="006115E5" w:rsidRPr="001C0E1B" w:rsidRDefault="006115E5" w:rsidP="00B2133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34B61F" w14:textId="77777777" w:rsidR="006115E5" w:rsidRPr="001C0E1B" w:rsidRDefault="006115E5" w:rsidP="00B2133A">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3B9E72" w14:textId="77777777" w:rsidR="006115E5" w:rsidRPr="001C0E1B" w:rsidRDefault="006115E5" w:rsidP="00B2133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A3A7DCA" w14:textId="77777777" w:rsidR="006115E5" w:rsidRPr="001C0E1B" w:rsidRDefault="006115E5" w:rsidP="00B2133A">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F88A51" w14:textId="77777777" w:rsidR="006115E5" w:rsidRPr="001C0E1B" w:rsidRDefault="006115E5" w:rsidP="00B2133A">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9DF40C3" w14:textId="77777777" w:rsidR="006115E5" w:rsidRPr="001C0E1B" w:rsidRDefault="006115E5" w:rsidP="00B2133A">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4C42BB7" w14:textId="77777777" w:rsidR="006115E5" w:rsidRPr="001C0E1B" w:rsidRDefault="006115E5" w:rsidP="00B2133A">
            <w:pPr>
              <w:pStyle w:val="TAH"/>
            </w:pPr>
            <w:r w:rsidRPr="001C0E1B">
              <w:t>T2</w:t>
            </w:r>
          </w:p>
        </w:tc>
      </w:tr>
      <w:tr w:rsidR="006115E5" w:rsidRPr="001C0E1B" w14:paraId="0EFDD18F"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BCED658" w14:textId="77777777" w:rsidR="006115E5" w:rsidRPr="001C0E1B" w:rsidRDefault="006115E5" w:rsidP="00B2133A">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7901DF8F" w14:textId="77777777" w:rsidR="006115E5" w:rsidRPr="001C0E1B" w:rsidRDefault="006115E5" w:rsidP="00B2133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7EA58E0" w14:textId="77777777" w:rsidR="006115E5" w:rsidRDefault="006115E5" w:rsidP="00B2133A">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46060D1" w14:textId="77777777" w:rsidR="006115E5" w:rsidRPr="001C0E1B" w:rsidRDefault="006115E5" w:rsidP="00B2133A">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106F0ACB" w14:textId="77777777" w:rsidR="006115E5" w:rsidRPr="001C0E1B" w:rsidRDefault="006115E5" w:rsidP="00B2133A">
            <w:pPr>
              <w:pStyle w:val="TAC"/>
              <w:rPr>
                <w:bCs/>
              </w:rPr>
            </w:pPr>
            <w:r>
              <w:rPr>
                <w:bCs/>
              </w:rPr>
              <w:t>NSC.1</w:t>
            </w:r>
          </w:p>
        </w:tc>
      </w:tr>
      <w:tr w:rsidR="006115E5" w:rsidRPr="001C0E1B" w14:paraId="6DE1D87B" w14:textId="77777777" w:rsidTr="00B2133A">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A5D1D30" w14:textId="77777777" w:rsidR="006115E5" w:rsidRPr="001C0E1B" w:rsidRDefault="006115E5" w:rsidP="00B2133A">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213583CB" w14:textId="77777777" w:rsidR="006115E5" w:rsidRPr="001C0E1B" w:rsidRDefault="006115E5" w:rsidP="00B2133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D0DD5EB" w14:textId="77777777" w:rsidR="006115E5" w:rsidRDefault="006115E5" w:rsidP="00B2133A">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6D463AD" w14:textId="77777777" w:rsidR="006115E5" w:rsidRPr="001C0E1B" w:rsidRDefault="006115E5" w:rsidP="00B2133A">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0D00AC62" w14:textId="77777777" w:rsidR="006115E5" w:rsidRPr="001C0E1B" w:rsidRDefault="006115E5" w:rsidP="00B2133A">
            <w:pPr>
              <w:pStyle w:val="TAC"/>
              <w:rPr>
                <w:bCs/>
              </w:rPr>
            </w:pPr>
            <w:r>
              <w:rPr>
                <w:bCs/>
              </w:rPr>
              <w:t>NSC.2</w:t>
            </w:r>
          </w:p>
        </w:tc>
      </w:tr>
      <w:tr w:rsidR="006115E5" w:rsidRPr="001C0E1B" w14:paraId="7FA5B257"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3ADF52" w14:textId="77777777" w:rsidR="006115E5" w:rsidRPr="001C0E1B" w:rsidRDefault="006115E5" w:rsidP="00B2133A">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9961159"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1D2464E4" w14:textId="77777777" w:rsidR="006115E5" w:rsidRPr="001C0E1B" w:rsidRDefault="006115E5" w:rsidP="00B2133A">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183F4557" w14:textId="77777777" w:rsidR="006115E5" w:rsidRPr="001C0E1B" w:rsidRDefault="006115E5" w:rsidP="00B2133A">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E53CB29" w14:textId="77777777" w:rsidR="006115E5" w:rsidRPr="001C0E1B" w:rsidRDefault="006115E5" w:rsidP="00B2133A">
            <w:pPr>
              <w:pStyle w:val="TAC"/>
              <w:rPr>
                <w:rFonts w:cs="v4.2.0"/>
              </w:rPr>
            </w:pPr>
            <w:r w:rsidRPr="001C0E1B">
              <w:rPr>
                <w:bCs/>
              </w:rPr>
              <w:t>SSB.1 FR1</w:t>
            </w:r>
          </w:p>
        </w:tc>
      </w:tr>
      <w:tr w:rsidR="006115E5" w:rsidRPr="001C0E1B" w14:paraId="28C6E6DE"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B7BAA1" w14:textId="77777777" w:rsidR="006115E5" w:rsidRPr="001C0E1B" w:rsidRDefault="006115E5" w:rsidP="00B2133A">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D7F7241"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4EF132" w14:textId="77777777" w:rsidR="006115E5" w:rsidRPr="001C0E1B" w:rsidRDefault="006115E5" w:rsidP="00B2133A">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87CCE1" w14:textId="77777777" w:rsidR="006115E5" w:rsidRPr="001C0E1B" w:rsidRDefault="006115E5" w:rsidP="00B2133A">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CCB92AD" w14:textId="77777777" w:rsidR="006115E5" w:rsidRPr="001C0E1B" w:rsidRDefault="006115E5" w:rsidP="00B2133A">
            <w:pPr>
              <w:pStyle w:val="TAC"/>
              <w:rPr>
                <w:rFonts w:cs="v4.2.0"/>
              </w:rPr>
            </w:pPr>
            <w:r w:rsidRPr="001C0E1B">
              <w:rPr>
                <w:rFonts w:cs="v4.2.0"/>
              </w:rPr>
              <w:t>N/A</w:t>
            </w:r>
          </w:p>
        </w:tc>
      </w:tr>
      <w:tr w:rsidR="006115E5" w:rsidRPr="001C0E1B" w14:paraId="7B3F3A34"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939B67" w14:textId="77777777" w:rsidR="006115E5" w:rsidRPr="001C0E1B" w:rsidRDefault="006115E5" w:rsidP="00B2133A">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6BDA691"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ABF518" w14:textId="77777777" w:rsidR="006115E5" w:rsidRPr="001C0E1B" w:rsidRDefault="006115E5" w:rsidP="00B2133A">
            <w:pPr>
              <w:pStyle w:val="TAC"/>
              <w:rPr>
                <w:rFonts w:cs="v4.2.0"/>
              </w:rPr>
            </w:pPr>
            <w:r>
              <w:rPr>
                <w:rFonts w:cs="v4.2.0" w:hint="eastAsia"/>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E6938E" w14:textId="77777777" w:rsidR="006115E5" w:rsidRPr="001C0E1B" w:rsidRDefault="006115E5" w:rsidP="00B2133A">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B76F8D" w14:textId="77777777" w:rsidR="006115E5" w:rsidRPr="001C0E1B" w:rsidRDefault="006115E5" w:rsidP="00B2133A">
            <w:pPr>
              <w:pStyle w:val="TAC"/>
              <w:rPr>
                <w:rFonts w:cs="v4.2.0"/>
              </w:rPr>
            </w:pPr>
            <w:r w:rsidRPr="006F4D85">
              <w:rPr>
                <w:rFonts w:cs="v4.2.0"/>
              </w:rPr>
              <w:t>N/A</w:t>
            </w:r>
          </w:p>
        </w:tc>
      </w:tr>
      <w:tr w:rsidR="006115E5" w:rsidRPr="001C0E1B" w14:paraId="10E49640"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A8CFC1" w14:textId="77777777" w:rsidR="006115E5" w:rsidRPr="001C0E1B" w:rsidRDefault="006115E5" w:rsidP="00B2133A">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370A7C"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9A1C0C"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32F2DF" w14:textId="77777777" w:rsidR="006115E5" w:rsidRPr="001C0E1B" w:rsidRDefault="006115E5" w:rsidP="00B2133A">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9C07D1" w14:textId="77777777" w:rsidR="006115E5" w:rsidRPr="001C0E1B" w:rsidRDefault="006115E5" w:rsidP="00B2133A">
            <w:pPr>
              <w:pStyle w:val="TAC"/>
              <w:rPr>
                <w:rFonts w:cs="v4.2.0"/>
              </w:rPr>
            </w:pPr>
            <w:r w:rsidRPr="006F4D85">
              <w:rPr>
                <w:rFonts w:cs="v4.2.0"/>
              </w:rPr>
              <w:t>N/A</w:t>
            </w:r>
          </w:p>
        </w:tc>
      </w:tr>
      <w:tr w:rsidR="006115E5" w:rsidRPr="001C0E1B" w14:paraId="214E5E5B"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64C701" w14:textId="77777777" w:rsidR="006115E5" w:rsidRPr="001C0E1B" w:rsidRDefault="006115E5" w:rsidP="00B2133A">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1333C38"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99F56E" w14:textId="77777777" w:rsidR="006115E5" w:rsidRPr="001C0E1B" w:rsidRDefault="006115E5" w:rsidP="00B2133A">
            <w:pPr>
              <w:pStyle w:val="TAC"/>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694292" w14:textId="77777777" w:rsidR="006115E5" w:rsidRPr="001C0E1B" w:rsidRDefault="006115E5" w:rsidP="00B2133A">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2BAB10" w14:textId="77777777" w:rsidR="006115E5" w:rsidRPr="001C0E1B" w:rsidRDefault="006115E5" w:rsidP="00B2133A">
            <w:pPr>
              <w:pStyle w:val="TAC"/>
            </w:pPr>
            <w:r w:rsidRPr="001C0E1B">
              <w:t>OP.1</w:t>
            </w:r>
          </w:p>
        </w:tc>
      </w:tr>
      <w:tr w:rsidR="006115E5" w:rsidRPr="001C0E1B" w14:paraId="6F8B1B14"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6867EDB" w14:textId="77777777" w:rsidR="006115E5" w:rsidRPr="001C0E1B" w:rsidRDefault="006115E5" w:rsidP="00B2133A">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0BD8170"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011B4C0E"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0F416891" w14:textId="77777777" w:rsidR="006115E5" w:rsidRPr="001C0E1B" w:rsidRDefault="006115E5" w:rsidP="00B2133A">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5B55397B" w14:textId="77777777" w:rsidR="006115E5" w:rsidRPr="001C0E1B" w:rsidRDefault="006115E5" w:rsidP="00B2133A">
            <w:pPr>
              <w:pStyle w:val="TAC"/>
            </w:pPr>
            <w:r w:rsidRPr="001C0E1B">
              <w:rPr>
                <w:rFonts w:cs="v4.2.0"/>
              </w:rPr>
              <w:t>N/A</w:t>
            </w:r>
          </w:p>
        </w:tc>
      </w:tr>
      <w:tr w:rsidR="006115E5" w:rsidRPr="001C0E1B" w14:paraId="118C3480"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9ACC4C" w14:textId="1E31AD27" w:rsidR="006115E5" w:rsidRPr="001C0E1B" w:rsidRDefault="006115E5" w:rsidP="00B2133A">
            <w:pPr>
              <w:pStyle w:val="TAL"/>
              <w:rPr>
                <w:bCs/>
              </w:rPr>
            </w:pPr>
            <w:r w:rsidRPr="001C0E1B" w:rsidDel="00821B2B">
              <w:rPr>
                <w:bCs/>
              </w:rPr>
              <w:t>I</w:t>
            </w:r>
            <w:del w:id="13" w:author="Karajani Bledar (1CD2)" w:date="2025-11-04T13:31:00Z" w16du:dateUtc="2025-11-04T12:31:00Z">
              <w:r w:rsidRPr="001C0E1B" w:rsidDel="00B65355">
                <w:rPr>
                  <w:bCs/>
                </w:rPr>
                <w:delText>I</w:delText>
              </w:r>
            </w:del>
            <w:r w:rsidRPr="001C0E1B">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3B9C472B"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30200"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50C1D8" w14:textId="77777777" w:rsidR="006115E5" w:rsidRPr="001C0E1B" w:rsidRDefault="006115E5" w:rsidP="00B2133A">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F296173" w14:textId="77777777" w:rsidR="006115E5" w:rsidRPr="001C0E1B" w:rsidRDefault="006115E5" w:rsidP="00B2133A">
            <w:pPr>
              <w:pStyle w:val="TAC"/>
            </w:pPr>
            <w:r w:rsidRPr="001C0E1B">
              <w:rPr>
                <w:rFonts w:cs="v4.2.0"/>
              </w:rPr>
              <w:t>DLBWP.0.1 ULBWP.0.1</w:t>
            </w:r>
          </w:p>
        </w:tc>
      </w:tr>
      <w:tr w:rsidR="006115E5" w:rsidRPr="001C0E1B" w14:paraId="7327BB95"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C6BD0F" w14:textId="77777777" w:rsidR="006115E5" w:rsidRPr="001C0E1B" w:rsidRDefault="006115E5" w:rsidP="00B2133A">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4FC8E2"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A572D"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4F215A" w14:textId="77777777" w:rsidR="006115E5" w:rsidRPr="001C0E1B" w:rsidRDefault="006115E5" w:rsidP="00B2133A">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F68E4" w14:textId="77777777" w:rsidR="006115E5" w:rsidRPr="001C0E1B" w:rsidRDefault="006115E5" w:rsidP="00B2133A">
            <w:pPr>
              <w:pStyle w:val="TAC"/>
            </w:pPr>
            <w:r w:rsidRPr="001C0E1B">
              <w:rPr>
                <w:rFonts w:cs="v4.2.0"/>
              </w:rPr>
              <w:t>DLBWP.1.1</w:t>
            </w:r>
          </w:p>
        </w:tc>
      </w:tr>
      <w:tr w:rsidR="006115E5" w:rsidRPr="001C0E1B" w14:paraId="252E341F"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542B47" w14:textId="77777777" w:rsidR="006115E5" w:rsidRPr="001C0E1B" w:rsidRDefault="006115E5" w:rsidP="00B2133A">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60D2F36"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D92473"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58371B" w14:textId="77777777" w:rsidR="006115E5" w:rsidRPr="001C0E1B" w:rsidRDefault="006115E5" w:rsidP="00B2133A">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46CCDE" w14:textId="77777777" w:rsidR="006115E5" w:rsidRPr="001C0E1B" w:rsidRDefault="006115E5" w:rsidP="00B2133A">
            <w:pPr>
              <w:pStyle w:val="TAC"/>
              <w:rPr>
                <w:rFonts w:cs="v4.2.0"/>
              </w:rPr>
            </w:pPr>
            <w:r w:rsidRPr="001C0E1B">
              <w:rPr>
                <w:rFonts w:cs="v4.2.0"/>
              </w:rPr>
              <w:t>ULBWP.1.1</w:t>
            </w:r>
          </w:p>
        </w:tc>
      </w:tr>
      <w:tr w:rsidR="006115E5" w:rsidRPr="001C0E1B" w14:paraId="7DE98152"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924A12" w14:textId="77777777" w:rsidR="006115E5" w:rsidRPr="001C0E1B" w:rsidRDefault="006115E5" w:rsidP="00B2133A">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1F309950"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7666CF"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52D763" w14:textId="77777777" w:rsidR="006115E5" w:rsidRPr="001C0E1B" w:rsidRDefault="006115E5" w:rsidP="00B2133A">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01DAFAE" w14:textId="77777777" w:rsidR="006115E5" w:rsidRPr="001C0E1B" w:rsidRDefault="006115E5" w:rsidP="00B2133A">
            <w:pPr>
              <w:pStyle w:val="TAC"/>
              <w:rPr>
                <w:rFonts w:cs="v4.2.0"/>
              </w:rPr>
            </w:pPr>
            <w:r w:rsidRPr="001C0E1B">
              <w:rPr>
                <w:rFonts w:cs="v4.2.0"/>
              </w:rPr>
              <w:t>SSB</w:t>
            </w:r>
          </w:p>
        </w:tc>
      </w:tr>
      <w:tr w:rsidR="006115E5" w:rsidRPr="001C0E1B" w14:paraId="13F046F4"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132233" w14:textId="77777777" w:rsidR="006115E5" w:rsidRPr="001C0E1B" w:rsidRDefault="006115E5" w:rsidP="00B2133A">
            <w:pPr>
              <w:pStyle w:val="TAL"/>
              <w:rPr>
                <w:rFonts w:cs="v4.2.0"/>
              </w:rPr>
            </w:pPr>
            <w:r w:rsidRPr="001C0E1B">
              <w:rPr>
                <w:rFonts w:cs="v4.2.0"/>
                <w:noProof/>
                <w:position w:val="-12"/>
                <w:lang w:val="en-US"/>
              </w:rPr>
              <w:drawing>
                <wp:inline distT="0" distB="0" distL="0" distR="0" wp14:anchorId="501BDB64" wp14:editId="57BC59A1">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313B84C" w14:textId="77777777" w:rsidR="006115E5" w:rsidRPr="001C0E1B" w:rsidRDefault="006115E5" w:rsidP="00B2133A">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692172D"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D8FE279" w14:textId="77777777" w:rsidR="006115E5" w:rsidRPr="001C0E1B" w:rsidRDefault="006115E5" w:rsidP="00B2133A">
            <w:pPr>
              <w:pStyle w:val="TAC"/>
              <w:rPr>
                <w:rFonts w:cs="v4.2.0"/>
              </w:rPr>
            </w:pPr>
            <w:r w:rsidRPr="001C0E1B">
              <w:rPr>
                <w:rFonts w:cs="v4.2.0"/>
              </w:rPr>
              <w:t>-98</w:t>
            </w:r>
          </w:p>
        </w:tc>
      </w:tr>
      <w:tr w:rsidR="006115E5" w:rsidRPr="001C0E1B" w14:paraId="4BF63CDC"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DEB006" w14:textId="77777777" w:rsidR="006115E5" w:rsidRPr="001C0E1B" w:rsidRDefault="006115E5" w:rsidP="00B2133A">
            <w:pPr>
              <w:pStyle w:val="TAL"/>
            </w:pPr>
            <w:r w:rsidRPr="001C0E1B">
              <w:rPr>
                <w:rFonts w:cs="v4.2.0"/>
                <w:noProof/>
                <w:position w:val="-12"/>
                <w:lang w:val="en-US"/>
              </w:rPr>
              <w:drawing>
                <wp:inline distT="0" distB="0" distL="0" distR="0" wp14:anchorId="6FC74835" wp14:editId="4B2A0779">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1137E32" w14:textId="77777777" w:rsidR="006115E5" w:rsidRPr="001C0E1B" w:rsidRDefault="006115E5" w:rsidP="00B2133A">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3DCF77E" w14:textId="77777777" w:rsidR="006115E5" w:rsidRPr="001C0E1B" w:rsidRDefault="006115E5" w:rsidP="00B2133A">
            <w:pPr>
              <w:pStyle w:val="TAC"/>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F0F6082" w14:textId="77777777" w:rsidR="006115E5" w:rsidRPr="001C0E1B" w:rsidRDefault="006115E5" w:rsidP="00B2133A">
            <w:pPr>
              <w:pStyle w:val="TAC"/>
            </w:pPr>
            <w:r w:rsidRPr="001C0E1B">
              <w:t>-98</w:t>
            </w:r>
          </w:p>
        </w:tc>
      </w:tr>
      <w:tr w:rsidR="006115E5" w:rsidRPr="001C0E1B" w14:paraId="584ED717"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899166" w14:textId="77777777" w:rsidR="006115E5" w:rsidRPr="001C0E1B" w:rsidRDefault="006115E5" w:rsidP="00B2133A">
            <w:pPr>
              <w:pStyle w:val="TAL"/>
            </w:pPr>
            <w:r w:rsidRPr="001C0E1B">
              <w:rPr>
                <w:rFonts w:cs="v4.2.0"/>
                <w:noProof/>
                <w:position w:val="-12"/>
                <w:lang w:val="en-US"/>
              </w:rPr>
              <w:drawing>
                <wp:inline distT="0" distB="0" distL="0" distR="0" wp14:anchorId="266D8E4A" wp14:editId="53F884D9">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89BC8D9" w14:textId="77777777" w:rsidR="006115E5" w:rsidRPr="001C0E1B" w:rsidRDefault="006115E5" w:rsidP="00B2133A">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B752206"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27A6F6F4" w14:textId="77777777" w:rsidR="006115E5" w:rsidRPr="001C0E1B" w:rsidRDefault="006115E5" w:rsidP="00B2133A">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B5CC003" w14:textId="65964034" w:rsidR="006115E5" w:rsidRPr="001C0E1B" w:rsidRDefault="006115E5" w:rsidP="00B2133A">
            <w:pPr>
              <w:pStyle w:val="TAC"/>
            </w:pPr>
            <w:del w:id="14" w:author="Karajani Bledar (1CD2)" w:date="2025-11-04T13:31:00Z" w16du:dateUtc="2025-11-04T12:31:00Z">
              <w:r w:rsidRPr="001C0E1B" w:rsidDel="00B65355">
                <w:rPr>
                  <w:rFonts w:cs="v4.2.0"/>
                </w:rPr>
                <w:delText>-1.46</w:delText>
              </w:r>
            </w:del>
            <w:ins w:id="15" w:author="Karajani Bledar (1CD2)" w:date="2025-11-04T13:31:00Z" w16du:dateUtc="2025-11-04T12:31:00Z">
              <w:r w:rsidR="00B65355">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403F16F8" w14:textId="77777777" w:rsidR="006115E5" w:rsidRPr="001C0E1B" w:rsidRDefault="006115E5" w:rsidP="00B2133A">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F6106CD" w14:textId="0B47B8ED" w:rsidR="006115E5" w:rsidRPr="001C0E1B" w:rsidRDefault="006115E5" w:rsidP="00B2133A">
            <w:pPr>
              <w:pStyle w:val="TAC"/>
              <w:rPr>
                <w:rFonts w:cs="v4.2.0"/>
              </w:rPr>
            </w:pPr>
            <w:del w:id="16" w:author="Karajani Bledar (1CD2)" w:date="2025-11-04T13:31:00Z" w16du:dateUtc="2025-11-04T12:31:00Z">
              <w:r w:rsidRPr="001C0E1B" w:rsidDel="00B65355">
                <w:rPr>
                  <w:rFonts w:cs="v4.2.0"/>
                </w:rPr>
                <w:delText>-1.46</w:delText>
              </w:r>
            </w:del>
            <w:ins w:id="17" w:author="Karajani Bledar (1CD2)" w:date="2025-11-04T13:31:00Z" w16du:dateUtc="2025-11-04T12:31:00Z">
              <w:r w:rsidR="00B65355">
                <w:rPr>
                  <w:rFonts w:cs="v4.2.0"/>
                </w:rPr>
                <w:t>4</w:t>
              </w:r>
            </w:ins>
          </w:p>
        </w:tc>
      </w:tr>
      <w:tr w:rsidR="006115E5" w:rsidRPr="001C0E1B" w14:paraId="4085CCEE"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9E676B" w14:textId="77777777" w:rsidR="006115E5" w:rsidRPr="001C0E1B" w:rsidRDefault="006115E5" w:rsidP="00B2133A">
            <w:pPr>
              <w:pStyle w:val="TAL"/>
            </w:pPr>
            <w:r w:rsidRPr="001C0E1B">
              <w:rPr>
                <w:rFonts w:cs="v4.2.0"/>
                <w:noProof/>
                <w:position w:val="-12"/>
                <w:lang w:val="en-US"/>
              </w:rPr>
              <w:drawing>
                <wp:inline distT="0" distB="0" distL="0" distR="0" wp14:anchorId="000D5C1E" wp14:editId="1B9391DD">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EF25A73" w14:textId="77777777" w:rsidR="006115E5" w:rsidRPr="001C0E1B" w:rsidRDefault="006115E5" w:rsidP="00B2133A">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284BACE"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nil"/>
              <w:right w:val="single" w:sz="4" w:space="0" w:color="auto"/>
            </w:tcBorders>
            <w:shd w:val="clear" w:color="auto" w:fill="auto"/>
            <w:hideMark/>
          </w:tcPr>
          <w:p w14:paraId="78FF402F" w14:textId="77777777" w:rsidR="006115E5" w:rsidRPr="001C0E1B" w:rsidRDefault="006115E5" w:rsidP="00B2133A">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34E329F" w14:textId="77777777" w:rsidR="006115E5" w:rsidRPr="001C0E1B" w:rsidRDefault="006115E5" w:rsidP="00B2133A">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9F8FF2A" w14:textId="77777777" w:rsidR="006115E5" w:rsidRPr="001C0E1B" w:rsidRDefault="006115E5" w:rsidP="00B2133A">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061BC6A" w14:textId="77777777" w:rsidR="006115E5" w:rsidRPr="001C0E1B" w:rsidRDefault="006115E5" w:rsidP="00B2133A">
            <w:pPr>
              <w:pStyle w:val="TAC"/>
              <w:rPr>
                <w:rFonts w:cs="v4.2.0"/>
              </w:rPr>
            </w:pPr>
            <w:r w:rsidRPr="001C0E1B">
              <w:rPr>
                <w:rFonts w:cs="v4.2.0"/>
              </w:rPr>
              <w:t>4</w:t>
            </w:r>
          </w:p>
        </w:tc>
      </w:tr>
      <w:tr w:rsidR="006115E5" w:rsidRPr="001C0E1B" w14:paraId="0D64D9BC"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13968F" w14:textId="77777777" w:rsidR="006115E5" w:rsidRPr="001C0E1B" w:rsidRDefault="006115E5" w:rsidP="00B2133A">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83DAD8" w14:textId="77777777" w:rsidR="006115E5" w:rsidRPr="001C0E1B" w:rsidRDefault="006115E5" w:rsidP="00B2133A">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76F63B7"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775135C0" w14:textId="77777777" w:rsidR="006115E5" w:rsidRPr="001C0E1B" w:rsidRDefault="006115E5" w:rsidP="00B2133A">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87F187" w14:textId="77777777" w:rsidR="006115E5" w:rsidRPr="001C0E1B" w:rsidRDefault="006115E5" w:rsidP="00B2133A">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7497560" w14:textId="77777777" w:rsidR="006115E5" w:rsidRPr="001C0E1B" w:rsidRDefault="006115E5" w:rsidP="00B2133A">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828B998" w14:textId="77777777" w:rsidR="006115E5" w:rsidRPr="001C0E1B" w:rsidRDefault="006115E5" w:rsidP="00B2133A">
            <w:pPr>
              <w:pStyle w:val="TAC"/>
              <w:rPr>
                <w:rFonts w:cs="v4.2.0"/>
              </w:rPr>
            </w:pPr>
            <w:r w:rsidRPr="001C0E1B">
              <w:rPr>
                <w:rFonts w:cs="v4.2.0"/>
              </w:rPr>
              <w:t>-94</w:t>
            </w:r>
          </w:p>
        </w:tc>
      </w:tr>
      <w:tr w:rsidR="00B65355" w:rsidRPr="001C0E1B" w14:paraId="65DD8DC3"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01A8C8" w14:textId="77777777" w:rsidR="00B65355" w:rsidRPr="001C0E1B" w:rsidRDefault="00B65355" w:rsidP="00B65355">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67B4F64B" w14:textId="77777777" w:rsidR="00B65355" w:rsidRPr="001C0E1B" w:rsidRDefault="00B65355" w:rsidP="00B65355">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4597BFB" w14:textId="77777777" w:rsidR="00B65355" w:rsidRPr="001C0E1B" w:rsidRDefault="00B65355" w:rsidP="00B65355">
            <w:pPr>
              <w:pStyle w:val="TAC"/>
              <w:rPr>
                <w:rFonts w:cs="v4.2.0"/>
              </w:rPr>
            </w:pPr>
            <w:r w:rsidRPr="00A2297F">
              <w:rPr>
                <w:rFonts w:cs="v4.2.0" w:hint="eastAsia"/>
              </w:rPr>
              <w:t>1</w:t>
            </w:r>
            <w:r w:rsidRPr="00A2297F">
              <w:rPr>
                <w:rFonts w:cs="v4.2.0"/>
              </w:rPr>
              <w:t>, 2</w:t>
            </w:r>
          </w:p>
        </w:tc>
        <w:tc>
          <w:tcPr>
            <w:tcW w:w="850" w:type="dxa"/>
            <w:tcBorders>
              <w:top w:val="single" w:sz="4" w:space="0" w:color="auto"/>
              <w:left w:val="single" w:sz="4" w:space="0" w:color="auto"/>
              <w:bottom w:val="single" w:sz="4" w:space="0" w:color="auto"/>
              <w:right w:val="single" w:sz="4" w:space="0" w:color="auto"/>
            </w:tcBorders>
            <w:hideMark/>
          </w:tcPr>
          <w:p w14:paraId="17F612C5" w14:textId="77777777" w:rsidR="00B65355" w:rsidRPr="001C0E1B" w:rsidRDefault="00B65355" w:rsidP="00B65355">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63AC716" w14:textId="5CE83D43" w:rsidR="00B65355" w:rsidRPr="001C0E1B" w:rsidRDefault="00B65355" w:rsidP="00B65355">
            <w:pPr>
              <w:pStyle w:val="TAC"/>
              <w:rPr>
                <w:rFonts w:cs="v4.2.0"/>
              </w:rPr>
            </w:pPr>
            <w:ins w:id="18" w:author="Karajani Bledar (1CD2)" w:date="2025-11-04T13:32:00Z" w16du:dateUtc="2025-11-04T12:32:00Z">
              <w:r w:rsidRPr="001C0E1B">
                <w:rPr>
                  <w:rFonts w:cs="v4.2.0"/>
                </w:rPr>
                <w:t>-64.60</w:t>
              </w:r>
            </w:ins>
            <w:del w:id="19" w:author="Karajani Bledar (1CD2)" w:date="2025-11-04T13:32:00Z" w16du:dateUtc="2025-11-04T12:32:00Z">
              <w:r w:rsidRPr="001C0E1B" w:rsidDel="0089064B">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27F487B0" w14:textId="0816B338" w:rsidR="00B65355" w:rsidRPr="001C0E1B" w:rsidRDefault="00B65355" w:rsidP="00B65355">
            <w:pPr>
              <w:pStyle w:val="TAC"/>
              <w:rPr>
                <w:rFonts w:cs="v4.2.0"/>
              </w:rPr>
            </w:pPr>
            <w:del w:id="20" w:author="Karajani Bledar (1CD2)" w:date="2025-11-04T13:32:00Z" w16du:dateUtc="2025-11-04T12:32:00Z">
              <w:r w:rsidRPr="001C0E1B" w:rsidDel="00B65355">
                <w:rPr>
                  <w:rFonts w:cs="v4.2.0"/>
                </w:rPr>
                <w:delText>-</w:delText>
              </w:r>
            </w:del>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B06259B" w14:textId="08F3E29C" w:rsidR="00B65355" w:rsidRPr="001C0E1B" w:rsidRDefault="00B65355" w:rsidP="00B65355">
            <w:pPr>
              <w:pStyle w:val="TAC"/>
              <w:rPr>
                <w:rFonts w:cs="v4.2.0"/>
              </w:rPr>
            </w:pPr>
            <w:ins w:id="21" w:author="Karajani Bledar (1CD2)" w:date="2025-11-04T13:32:00Z" w16du:dateUtc="2025-11-04T12:32:00Z">
              <w:r w:rsidRPr="001C0E1B">
                <w:rPr>
                  <w:rFonts w:cs="v4.2.0"/>
                </w:rPr>
                <w:t>-64.60</w:t>
              </w:r>
            </w:ins>
            <w:del w:id="22" w:author="Karajani Bledar (1CD2)" w:date="2025-11-04T13:32:00Z" w16du:dateUtc="2025-11-04T12:32:00Z">
              <w:r w:rsidRPr="001C0E1B" w:rsidDel="00B63FF0">
                <w:rPr>
                  <w:rFonts w:cs="v4.2.0"/>
                </w:rPr>
                <w:delText>-62.25</w:delText>
              </w:r>
            </w:del>
          </w:p>
        </w:tc>
      </w:tr>
      <w:tr w:rsidR="006115E5" w:rsidRPr="001C0E1B" w14:paraId="6ECD91D0"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9465C0" w14:textId="77777777" w:rsidR="006115E5" w:rsidRPr="001C0E1B" w:rsidRDefault="006115E5" w:rsidP="00B2133A">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1076E0"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AD6098" w14:textId="77777777" w:rsidR="006115E5" w:rsidRPr="001C0E1B" w:rsidRDefault="006115E5" w:rsidP="00B2133A">
            <w:pPr>
              <w:pStyle w:val="TAC"/>
              <w:rPr>
                <w:rFonts w:cs="v4.2.0"/>
              </w:rPr>
            </w:pPr>
            <w:r w:rsidRPr="00A2297F">
              <w:rPr>
                <w:rFonts w:cs="v4.2.0" w:hint="eastAsia"/>
              </w:rPr>
              <w:t>1</w:t>
            </w:r>
            <w:r w:rsidRPr="00A2297F">
              <w:rPr>
                <w:rFonts w:cs="v4.2.0"/>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5F6C61" w14:textId="77777777" w:rsidR="006115E5" w:rsidRPr="001C0E1B" w:rsidRDefault="006115E5" w:rsidP="00B2133A">
            <w:pPr>
              <w:pStyle w:val="TAC"/>
              <w:rPr>
                <w:rFonts w:cs="v4.2.0"/>
              </w:rPr>
            </w:pPr>
            <w:r w:rsidRPr="001C0E1B">
              <w:rPr>
                <w:rFonts w:cs="v4.2.0"/>
              </w:rPr>
              <w:t>AWGN</w:t>
            </w:r>
          </w:p>
        </w:tc>
      </w:tr>
      <w:tr w:rsidR="006115E5" w:rsidRPr="001C0E1B" w14:paraId="76C5BB9A" w14:textId="77777777" w:rsidTr="00B2133A">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5FCAD4" w14:textId="77777777" w:rsidR="006115E5" w:rsidRPr="001C0E1B" w:rsidRDefault="006115E5" w:rsidP="00B2133A">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78F50100" w14:textId="77777777" w:rsidR="006115E5" w:rsidRPr="001C0E1B" w:rsidRDefault="006115E5" w:rsidP="00B2133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074F9026" wp14:editId="1259C026">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A3462F8" w14:textId="77777777" w:rsidR="006115E5" w:rsidRPr="001C0E1B" w:rsidRDefault="006115E5" w:rsidP="00B2133A">
            <w:pPr>
              <w:pStyle w:val="TAN"/>
            </w:pPr>
            <w:r w:rsidRPr="001C0E1B">
              <w:t>Note 3:</w:t>
            </w:r>
            <w:r w:rsidRPr="001C0E1B">
              <w:tab/>
              <w:t>SS-RSRP levels have been derived from other parameters for information purposes. They are not settable parameters themselves.</w:t>
            </w:r>
          </w:p>
        </w:tc>
      </w:tr>
    </w:tbl>
    <w:p w14:paraId="1ABAF849" w14:textId="77777777" w:rsidR="006115E5" w:rsidRPr="001C0E1B" w:rsidRDefault="006115E5" w:rsidP="006115E5">
      <w:pPr>
        <w:rPr>
          <w:snapToGrid w:val="0"/>
        </w:rPr>
      </w:pPr>
    </w:p>
    <w:p w14:paraId="11D3CD62" w14:textId="77777777" w:rsidR="006115E5" w:rsidRPr="001C0E1B" w:rsidRDefault="006115E5" w:rsidP="006115E5">
      <w:pPr>
        <w:pStyle w:val="Heading5"/>
        <w:rPr>
          <w:snapToGrid w:val="0"/>
        </w:rPr>
      </w:pPr>
      <w:r>
        <w:rPr>
          <w:snapToGrid w:val="0"/>
        </w:rPr>
        <w:t>A.14.5.2</w:t>
      </w:r>
      <w:r w:rsidRPr="00336C98">
        <w:rPr>
          <w:snapToGrid w:val="0"/>
        </w:rPr>
        <w:t>.</w:t>
      </w:r>
      <w:r>
        <w:rPr>
          <w:snapToGrid w:val="0"/>
        </w:rPr>
        <w:t>7</w:t>
      </w:r>
      <w:r w:rsidRPr="00336C98">
        <w:rPr>
          <w:snapToGrid w:val="0"/>
        </w:rPr>
        <w:t>.</w:t>
      </w:r>
      <w:r>
        <w:rPr>
          <w:snapToGrid w:val="0"/>
        </w:rPr>
        <w:t>3</w:t>
      </w:r>
      <w:r w:rsidRPr="001C0E1B">
        <w:rPr>
          <w:snapToGrid w:val="0"/>
        </w:rPr>
        <w:tab/>
        <w:t>Test Requirements</w:t>
      </w:r>
    </w:p>
    <w:p w14:paraId="057AD94F" w14:textId="77777777" w:rsidR="006115E5" w:rsidRPr="001C0E1B" w:rsidRDefault="006115E5" w:rsidP="006115E5">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p>
    <w:p w14:paraId="54EF61B9" w14:textId="77777777" w:rsidR="006115E5" w:rsidRPr="001C0E1B" w:rsidRDefault="006115E5" w:rsidP="006115E5">
      <w:r w:rsidRPr="001C0E1B">
        <w:t xml:space="preserve">The UE shall not send event triggered measurement reports, </w:t>
      </w:r>
      <w:proofErr w:type="gramStart"/>
      <w:r w:rsidRPr="001C0E1B">
        <w:t>as long as</w:t>
      </w:r>
      <w:proofErr w:type="gramEnd"/>
      <w:r w:rsidRPr="001C0E1B">
        <w:t xml:space="preserve"> the reporting criteria are not fulfilled.</w:t>
      </w:r>
    </w:p>
    <w:p w14:paraId="7E84CE9E" w14:textId="77777777" w:rsidR="006115E5" w:rsidRPr="001C0E1B" w:rsidRDefault="006115E5" w:rsidP="006115E5">
      <w:r w:rsidRPr="001C0E1B">
        <w:t>The rate of correct events observed during repeated tests shall be at least 90%.</w:t>
      </w:r>
    </w:p>
    <w:p w14:paraId="47F7907D" w14:textId="77777777" w:rsidR="006115E5" w:rsidRDefault="006115E5" w:rsidP="006115E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F6EE672" w14:textId="77777777" w:rsidR="006115E5" w:rsidRPr="001C0E1B" w:rsidRDefault="006115E5" w:rsidP="006115E5"/>
    <w:p w14:paraId="5C8B97DA" w14:textId="77777777" w:rsidR="006115E5" w:rsidRPr="001C0E1B" w:rsidRDefault="006115E5" w:rsidP="006115E5">
      <w:pPr>
        <w:pStyle w:val="Heading4"/>
        <w:rPr>
          <w:snapToGrid w:val="0"/>
        </w:rPr>
      </w:pPr>
      <w:r w:rsidRPr="002C2588">
        <w:rPr>
          <w:snapToGrid w:val="0"/>
        </w:rPr>
        <w:lastRenderedPageBreak/>
        <w:t>A.14.5.</w:t>
      </w:r>
      <w:r>
        <w:rPr>
          <w:snapToGrid w:val="0"/>
        </w:rPr>
        <w:t>2</w:t>
      </w:r>
      <w:r w:rsidRPr="002C2588">
        <w:rPr>
          <w:snapToGrid w:val="0"/>
        </w:rPr>
        <w:t>.</w:t>
      </w:r>
      <w:r>
        <w:rPr>
          <w:snapToGrid w:val="0"/>
        </w:rPr>
        <w:t>8</w:t>
      </w:r>
      <w:r w:rsidRPr="001C0E1B">
        <w:rPr>
          <w:snapToGrid w:val="0"/>
        </w:rPr>
        <w:tab/>
      </w:r>
      <w:r>
        <w:rPr>
          <w:snapToGrid w:val="0"/>
        </w:rPr>
        <w:t>E</w:t>
      </w:r>
      <w:r w:rsidRPr="001C0E1B">
        <w:rPr>
          <w:snapToGrid w:val="0"/>
        </w:rPr>
        <w:t>vent triggered reporting tests without gap under DRX</w:t>
      </w:r>
    </w:p>
    <w:p w14:paraId="724D6A86" w14:textId="77777777" w:rsidR="006115E5" w:rsidRPr="001C0E1B" w:rsidRDefault="006115E5" w:rsidP="006115E5">
      <w:pPr>
        <w:pStyle w:val="Heading5"/>
        <w:rPr>
          <w:snapToGrid w:val="0"/>
        </w:rPr>
      </w:pPr>
      <w:r w:rsidRPr="002C2588">
        <w:rPr>
          <w:snapToGrid w:val="0"/>
        </w:rPr>
        <w:t>A.14.5.</w:t>
      </w:r>
      <w:r>
        <w:rPr>
          <w:snapToGrid w:val="0"/>
        </w:rPr>
        <w:t>2</w:t>
      </w:r>
      <w:r w:rsidRPr="002C2588">
        <w:rPr>
          <w:snapToGrid w:val="0"/>
        </w:rPr>
        <w:t>.</w:t>
      </w:r>
      <w:r>
        <w:rPr>
          <w:snapToGrid w:val="0"/>
        </w:rPr>
        <w:t>8.1</w:t>
      </w:r>
      <w:r w:rsidRPr="001C0E1B">
        <w:rPr>
          <w:snapToGrid w:val="0"/>
        </w:rPr>
        <w:tab/>
        <w:t>Test purpose and Environment</w:t>
      </w:r>
    </w:p>
    <w:p w14:paraId="1EFC78D7" w14:textId="77777777" w:rsidR="006115E5" w:rsidRPr="001C0E1B" w:rsidRDefault="006115E5" w:rsidP="006115E5">
      <w:pPr>
        <w:rPr>
          <w:rFonts w:cs="v4.2.0"/>
        </w:rPr>
      </w:pPr>
      <w:r w:rsidRPr="001C0E1B">
        <w:rPr>
          <w:rFonts w:cs="v4.2.0"/>
        </w:rPr>
        <w:t>The purpose of this test is to verify that the UE makes correct reporting of an event. This test will partly verify the int</w:t>
      </w:r>
      <w:r>
        <w:rPr>
          <w:rFonts w:cs="v4.2.0"/>
        </w:rPr>
        <w:t>e</w:t>
      </w:r>
      <w:r w:rsidRPr="001C0E1B">
        <w:rPr>
          <w:rFonts w:cs="v4.2.0"/>
        </w:rPr>
        <w:t>r-frequency cell search requirements in clauses 9.</w:t>
      </w:r>
      <w:r>
        <w:rPr>
          <w:rFonts w:cs="v4.2.0"/>
        </w:rPr>
        <w:t>3C.7</w:t>
      </w:r>
      <w:r w:rsidRPr="001C0E1B">
        <w:rPr>
          <w:rFonts w:cs="v4.2.0"/>
        </w:rPr>
        <w:t>.</w:t>
      </w:r>
    </w:p>
    <w:p w14:paraId="56B481C8" w14:textId="77777777" w:rsidR="006115E5" w:rsidRPr="001C0E1B" w:rsidRDefault="006115E5" w:rsidP="006115E5">
      <w:pPr>
        <w:pStyle w:val="Heading5"/>
        <w:rPr>
          <w:snapToGrid w:val="0"/>
        </w:rPr>
      </w:pPr>
      <w:r>
        <w:rPr>
          <w:snapToGrid w:val="0"/>
        </w:rPr>
        <w:t>A.14.5.2</w:t>
      </w:r>
      <w:r w:rsidRPr="002C2588">
        <w:rPr>
          <w:snapToGrid w:val="0"/>
        </w:rPr>
        <w:t>.</w:t>
      </w:r>
      <w:r>
        <w:rPr>
          <w:snapToGrid w:val="0"/>
        </w:rPr>
        <w:t>8</w:t>
      </w:r>
      <w:r w:rsidRPr="002C2588">
        <w:rPr>
          <w:snapToGrid w:val="0"/>
        </w:rPr>
        <w:t>.</w:t>
      </w:r>
      <w:r>
        <w:rPr>
          <w:snapToGrid w:val="0"/>
        </w:rPr>
        <w:t>2</w:t>
      </w:r>
      <w:r w:rsidRPr="001C0E1B">
        <w:rPr>
          <w:snapToGrid w:val="0"/>
        </w:rPr>
        <w:tab/>
        <w:t>Test parameters</w:t>
      </w:r>
    </w:p>
    <w:p w14:paraId="65E3BFE7" w14:textId="77777777" w:rsidR="006115E5" w:rsidRPr="001C0E1B" w:rsidRDefault="006115E5" w:rsidP="006115E5">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w:t>
      </w:r>
      <w:r w:rsidRPr="001C0E1B">
        <w:rPr>
          <w:rFonts w:cs="v4.2.0"/>
        </w:rPr>
        <w:t xml:space="preserve"> 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t>A.14.5.2.8.2-1</w:t>
      </w:r>
      <w:r w:rsidRPr="001C0E1B">
        <w:rPr>
          <w:rFonts w:cs="v4.2.0"/>
        </w:rPr>
        <w:t xml:space="preserve">, </w:t>
      </w:r>
      <w:r>
        <w:t>A.14.5.2.8.2-2</w:t>
      </w:r>
      <w:r w:rsidRPr="001C0E1B">
        <w:rPr>
          <w:rFonts w:cs="v4.2.0"/>
        </w:rPr>
        <w:t xml:space="preserve"> and </w:t>
      </w:r>
      <w:r>
        <w:t>A.14.5.2.8.2-3</w:t>
      </w:r>
      <w:r w:rsidRPr="001C0E1B">
        <w:rPr>
          <w:rFonts w:cs="v4.2.0"/>
        </w:rPr>
        <w:t xml:space="preserve">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45F07C" w14:textId="77777777" w:rsidR="006115E5" w:rsidRDefault="006115E5" w:rsidP="006115E5">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F27B0A5" w14:textId="77777777" w:rsidR="006115E5" w:rsidRDefault="006115E5" w:rsidP="006115E5">
      <w:r>
        <w:t>The UE shall be provided with the valid information about the SAN serving each cell in the test before the test.</w:t>
      </w:r>
    </w:p>
    <w:p w14:paraId="20B07D7D" w14:textId="77777777" w:rsidR="006115E5" w:rsidRPr="009A516F" w:rsidRDefault="006115E5" w:rsidP="006115E5">
      <w:pPr>
        <w:rPr>
          <w:rFonts w:cs="v4.2.0"/>
        </w:rPr>
      </w:pPr>
      <w:r>
        <w:t xml:space="preserve">UE is configured with 1 SMTC for the inter-frequency measurement. Both Cell 1 and Cell 2 are associated with the configured SMTC. </w:t>
      </w:r>
    </w:p>
    <w:p w14:paraId="2DCAEC31" w14:textId="77777777" w:rsidR="006115E5" w:rsidRDefault="006115E5" w:rsidP="006115E5">
      <w:pPr>
        <w:pStyle w:val="TH"/>
      </w:pPr>
      <w:r w:rsidRPr="001C0E1B">
        <w:t xml:space="preserve">Table </w:t>
      </w:r>
      <w:r>
        <w:t>A.14.5.2.8.2-1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15E5" w:rsidRPr="007479E8" w14:paraId="45AEB1FC"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D3EE17" w14:textId="77777777" w:rsidR="006115E5" w:rsidRPr="007479E8" w:rsidRDefault="006115E5" w:rsidP="00B2133A">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961BD79" w14:textId="77777777" w:rsidR="006115E5" w:rsidRPr="007479E8" w:rsidRDefault="006115E5" w:rsidP="00B2133A">
            <w:pPr>
              <w:keepNext/>
              <w:keepLines/>
              <w:spacing w:after="0"/>
              <w:jc w:val="center"/>
              <w:rPr>
                <w:rFonts w:ascii="Arial" w:hAnsi="Arial"/>
                <w:b/>
                <w:sz w:val="18"/>
                <w:lang w:eastAsia="zh-TW"/>
              </w:rPr>
            </w:pPr>
            <w:r w:rsidRPr="007479E8">
              <w:rPr>
                <w:rFonts w:ascii="Arial" w:hAnsi="Arial"/>
                <w:b/>
                <w:sz w:val="18"/>
                <w:lang w:eastAsia="zh-TW"/>
              </w:rPr>
              <w:t>Description</w:t>
            </w:r>
          </w:p>
        </w:tc>
      </w:tr>
      <w:tr w:rsidR="006115E5" w:rsidRPr="007479E8" w14:paraId="4BF0F745" w14:textId="77777777" w:rsidTr="00B2133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EEE105" w14:textId="77777777" w:rsidR="006115E5" w:rsidRPr="007479E8" w:rsidRDefault="006115E5" w:rsidP="00B2133A">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C3B59CE" w14:textId="77777777" w:rsidR="006115E5" w:rsidRPr="007479E8" w:rsidRDefault="006115E5" w:rsidP="00B2133A">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115E5" w:rsidRPr="007479E8" w14:paraId="2C06FB81" w14:textId="77777777" w:rsidTr="00B2133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4AFE2F" w14:textId="77777777" w:rsidR="006115E5" w:rsidRPr="007479E8" w:rsidRDefault="006115E5" w:rsidP="00B2133A">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36065566" w14:textId="77777777" w:rsidR="006115E5" w:rsidRPr="007479E8" w:rsidRDefault="006115E5" w:rsidP="00B2133A">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115E5" w:rsidRPr="007479E8" w14:paraId="374358EC" w14:textId="77777777" w:rsidTr="00B2133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2EB485A" w14:textId="77777777" w:rsidR="006115E5" w:rsidRPr="007479E8" w:rsidRDefault="006115E5" w:rsidP="00B2133A">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2DB7205D" w14:textId="77777777" w:rsidR="006115E5" w:rsidRPr="001C0E1B" w:rsidRDefault="006115E5" w:rsidP="006115E5"/>
    <w:p w14:paraId="3073D0E7" w14:textId="6BD71A67" w:rsidR="00B65355" w:rsidRPr="001C0E1B" w:rsidRDefault="006115E5" w:rsidP="006115E5">
      <w:pPr>
        <w:pStyle w:val="TH"/>
      </w:pPr>
      <w:r w:rsidRPr="001C0E1B">
        <w:t xml:space="preserve">Table </w:t>
      </w:r>
      <w:r>
        <w:t>A.14.5.2.8.2-2</w:t>
      </w:r>
      <w:r w:rsidRPr="001C0E1B">
        <w:t>:</w:t>
      </w:r>
      <w:r>
        <w:t xml:space="preserve"> General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115E5" w:rsidRPr="001C0E1B" w14:paraId="70B75239" w14:textId="31A1B38F" w:rsidTr="00B213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49F767C" w14:textId="60EAB602" w:rsidR="006115E5" w:rsidRPr="001C0E1B" w:rsidRDefault="006115E5" w:rsidP="00B2133A">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491684F" w14:textId="11A68D23" w:rsidR="006115E5" w:rsidRPr="001C0E1B" w:rsidRDefault="006115E5" w:rsidP="00B2133A">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695B82CD" w14:textId="21F7EABB" w:rsidR="006115E5" w:rsidRPr="001C0E1B" w:rsidRDefault="006115E5" w:rsidP="00B2133A">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6B5E616" w14:textId="4F646A31" w:rsidR="006115E5" w:rsidRPr="001C0E1B" w:rsidRDefault="006115E5" w:rsidP="00B2133A">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3B48BE3F" w14:textId="01D709DA" w:rsidR="006115E5" w:rsidRPr="001C0E1B" w:rsidRDefault="006115E5" w:rsidP="00B2133A">
            <w:pPr>
              <w:pStyle w:val="TAH"/>
              <w:rPr>
                <w:rFonts w:cs="Arial"/>
              </w:rPr>
            </w:pPr>
            <w:r w:rsidRPr="001C0E1B">
              <w:t>Comment</w:t>
            </w:r>
          </w:p>
        </w:tc>
      </w:tr>
      <w:tr w:rsidR="006115E5" w:rsidRPr="001C0E1B" w14:paraId="3FE93AF0" w14:textId="76D556BE" w:rsidTr="00B2133A">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3DA3EA8" w14:textId="237233BE" w:rsidR="006115E5" w:rsidRPr="001C0E1B" w:rsidRDefault="006115E5" w:rsidP="00B2133A">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6A286E1" w14:textId="6F37D2BE" w:rsidR="006115E5" w:rsidRPr="001C0E1B" w:rsidRDefault="006115E5" w:rsidP="00B2133A">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41D2308" w14:textId="4B9CB13E" w:rsidR="006115E5" w:rsidRPr="001C0E1B" w:rsidRDefault="006115E5" w:rsidP="00B2133A">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2CD5B3B6" w14:textId="58514186" w:rsidR="006115E5" w:rsidRPr="001C0E1B" w:rsidRDefault="006115E5" w:rsidP="00B2133A">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1D5C23BD" w14:textId="2E9E6EB2" w:rsidR="006115E5" w:rsidRPr="001C0E1B" w:rsidRDefault="006115E5" w:rsidP="00B2133A">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72D3BC3C" w14:textId="0F096787" w:rsidR="006115E5" w:rsidRPr="001C0E1B" w:rsidRDefault="006115E5" w:rsidP="00B2133A">
            <w:pPr>
              <w:pStyle w:val="TAH"/>
              <w:rPr>
                <w:rFonts w:cs="Arial"/>
              </w:rPr>
            </w:pPr>
          </w:p>
        </w:tc>
      </w:tr>
      <w:tr w:rsidR="006115E5" w:rsidRPr="001C0E1B" w14:paraId="5BD5896B" w14:textId="1248E21C"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86EDD0" w14:textId="197CB96C" w:rsidR="006115E5" w:rsidRPr="001C0E1B" w:rsidRDefault="006115E5" w:rsidP="00B2133A">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05E4297" w14:textId="60E22BA4" w:rsidR="006115E5" w:rsidRPr="001C0E1B" w:rsidRDefault="006115E5"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2D88C7" w14:textId="26CE8FB1" w:rsidR="006115E5" w:rsidRPr="001C0E1B" w:rsidRDefault="006115E5" w:rsidP="00B2133A">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CE4FFAD" w14:textId="7553AC6F" w:rsidR="006115E5" w:rsidRPr="001C0E1B" w:rsidRDefault="006115E5" w:rsidP="00B2133A">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8317155" w14:textId="260B159D" w:rsidR="006115E5" w:rsidRPr="001C0E1B" w:rsidRDefault="006115E5" w:rsidP="00B2133A">
            <w:pPr>
              <w:pStyle w:val="TAL"/>
              <w:rPr>
                <w:rFonts w:cs="Arial"/>
              </w:rPr>
            </w:pPr>
          </w:p>
        </w:tc>
      </w:tr>
      <w:tr w:rsidR="006115E5" w:rsidRPr="001C0E1B" w14:paraId="25DA0F00" w14:textId="3DDACA05"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05A8E9" w14:textId="390A041C" w:rsidR="006115E5" w:rsidRPr="001C0E1B" w:rsidRDefault="006115E5" w:rsidP="00B2133A">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2DC0B9" w14:textId="504C6F00" w:rsidR="006115E5" w:rsidRPr="001C0E1B" w:rsidRDefault="006115E5" w:rsidP="00B2133A">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4473707" w14:textId="2534610D" w:rsidR="006115E5" w:rsidRPr="001C0E1B" w:rsidRDefault="006115E5" w:rsidP="00B2133A">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16B567" w14:textId="5F8B0D62" w:rsidR="006115E5" w:rsidRPr="001C0E1B" w:rsidRDefault="006115E5" w:rsidP="00B2133A">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139EA31" w14:textId="79514541" w:rsidR="006115E5" w:rsidRPr="001C0E1B" w:rsidRDefault="006115E5" w:rsidP="00B2133A">
            <w:pPr>
              <w:pStyle w:val="TAL"/>
              <w:rPr>
                <w:rFonts w:cs="Arial"/>
                <w:b/>
              </w:rPr>
            </w:pPr>
            <w:r w:rsidRPr="001C0E1B">
              <w:rPr>
                <w:bCs/>
              </w:rPr>
              <w:t>Cell to be identified.</w:t>
            </w:r>
          </w:p>
        </w:tc>
      </w:tr>
      <w:tr w:rsidR="006115E5" w:rsidRPr="001C0E1B" w14:paraId="49734E4F" w14:textId="79DBEE0D" w:rsidTr="00B2133A">
        <w:trPr>
          <w:cantSplit/>
          <w:trHeight w:val="187"/>
        </w:trPr>
        <w:tc>
          <w:tcPr>
            <w:tcW w:w="2518" w:type="dxa"/>
            <w:vMerge w:val="restart"/>
            <w:tcBorders>
              <w:top w:val="single" w:sz="4" w:space="0" w:color="auto"/>
              <w:left w:val="single" w:sz="4" w:space="0" w:color="auto"/>
              <w:right w:val="single" w:sz="4" w:space="0" w:color="auto"/>
            </w:tcBorders>
          </w:tcPr>
          <w:p w14:paraId="397E4B7E" w14:textId="5A040F64" w:rsidR="006115E5" w:rsidRPr="001C0E1B" w:rsidRDefault="006115E5" w:rsidP="00B2133A">
            <w:pPr>
              <w:pStyle w:val="TAL"/>
              <w:rPr>
                <w:bCs/>
              </w:rPr>
            </w:pPr>
            <w:del w:id="23" w:author="Karajani Bledar (1CD2)" w:date="2025-11-04T16:11:00Z" w16du:dateUtc="2025-11-04T15:11:00Z">
              <w:r w:rsidRPr="009A516F" w:rsidDel="00ED4D78">
                <w:delText>NTN reference configuration</w:delText>
              </w:r>
            </w:del>
          </w:p>
        </w:tc>
        <w:tc>
          <w:tcPr>
            <w:tcW w:w="709" w:type="dxa"/>
            <w:vMerge w:val="restart"/>
            <w:tcBorders>
              <w:top w:val="single" w:sz="4" w:space="0" w:color="auto"/>
              <w:left w:val="single" w:sz="4" w:space="0" w:color="auto"/>
              <w:right w:val="single" w:sz="4" w:space="0" w:color="auto"/>
            </w:tcBorders>
          </w:tcPr>
          <w:p w14:paraId="3D22F39B" w14:textId="5A7BEA98" w:rsidR="006115E5" w:rsidRPr="001C0E1B" w:rsidRDefault="006115E5" w:rsidP="00B2133A">
            <w:pPr>
              <w:pStyle w:val="TAL"/>
            </w:pPr>
          </w:p>
        </w:tc>
        <w:tc>
          <w:tcPr>
            <w:tcW w:w="992" w:type="dxa"/>
            <w:tcBorders>
              <w:top w:val="single" w:sz="4" w:space="0" w:color="auto"/>
              <w:left w:val="single" w:sz="4" w:space="0" w:color="auto"/>
              <w:bottom w:val="single" w:sz="4" w:space="0" w:color="auto"/>
              <w:right w:val="single" w:sz="4" w:space="0" w:color="auto"/>
            </w:tcBorders>
          </w:tcPr>
          <w:p w14:paraId="00E866C4" w14:textId="611E1477" w:rsidR="006115E5" w:rsidRPr="0052149F" w:rsidRDefault="006115E5" w:rsidP="00B2133A">
            <w:pPr>
              <w:pStyle w:val="TAL"/>
            </w:pPr>
            <w:del w:id="24" w:author="Karajani Bledar (1CD2)" w:date="2025-11-04T16:11:00Z" w16du:dateUtc="2025-11-04T15:11:00Z">
              <w:r w:rsidDel="00ED4D78">
                <w:rPr>
                  <w:rFonts w:hint="eastAsia"/>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6EBB1E6E" w14:textId="398291BF" w:rsidR="006115E5" w:rsidRPr="001C0E1B" w:rsidRDefault="006115E5" w:rsidP="00B2133A">
            <w:pPr>
              <w:pStyle w:val="TAL"/>
              <w:rPr>
                <w:bCs/>
              </w:rPr>
            </w:pPr>
            <w:del w:id="25" w:author="Karajani Bledar (1CD2)" w:date="2025-11-04T16:11:00Z" w16du:dateUtc="2025-11-04T15:11:00Z">
              <w:r w:rsidRPr="00EC0CD5" w:rsidDel="00ED4D78">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1B8B48C4" w14:textId="0C5BD18C" w:rsidR="006115E5" w:rsidRPr="001C0E1B" w:rsidRDefault="006115E5" w:rsidP="00B2133A">
            <w:pPr>
              <w:pStyle w:val="TAL"/>
              <w:rPr>
                <w:bCs/>
              </w:rPr>
            </w:pPr>
            <w:del w:id="26" w:author="Karajani Bledar (1CD2)" w:date="2025-11-04T16:11:00Z" w16du:dateUtc="2025-11-04T15:11:00Z">
              <w:r w:rsidDel="00ED4D78">
                <w:rPr>
                  <w:rFonts w:cs="Arial"/>
                  <w:bCs/>
                </w:rPr>
                <w:delText xml:space="preserve">For GSO </w:delText>
              </w:r>
            </w:del>
          </w:p>
        </w:tc>
      </w:tr>
      <w:tr w:rsidR="006115E5" w:rsidRPr="001C0E1B" w14:paraId="1363CBB5" w14:textId="4E5A6F1D" w:rsidTr="00B2133A">
        <w:trPr>
          <w:cantSplit/>
          <w:trHeight w:val="187"/>
        </w:trPr>
        <w:tc>
          <w:tcPr>
            <w:tcW w:w="2518" w:type="dxa"/>
            <w:vMerge/>
            <w:tcBorders>
              <w:left w:val="single" w:sz="4" w:space="0" w:color="auto"/>
              <w:bottom w:val="single" w:sz="4" w:space="0" w:color="auto"/>
              <w:right w:val="single" w:sz="4" w:space="0" w:color="auto"/>
            </w:tcBorders>
          </w:tcPr>
          <w:p w14:paraId="679014FF" w14:textId="054859F1" w:rsidR="006115E5" w:rsidRPr="001C0E1B" w:rsidRDefault="006115E5" w:rsidP="00B2133A">
            <w:pPr>
              <w:pStyle w:val="TAL"/>
              <w:rPr>
                <w:bCs/>
              </w:rPr>
            </w:pPr>
          </w:p>
        </w:tc>
        <w:tc>
          <w:tcPr>
            <w:tcW w:w="709" w:type="dxa"/>
            <w:vMerge/>
            <w:tcBorders>
              <w:left w:val="single" w:sz="4" w:space="0" w:color="auto"/>
              <w:bottom w:val="single" w:sz="4" w:space="0" w:color="auto"/>
              <w:right w:val="single" w:sz="4" w:space="0" w:color="auto"/>
            </w:tcBorders>
          </w:tcPr>
          <w:p w14:paraId="1D8274D9" w14:textId="43AF37B6" w:rsidR="006115E5" w:rsidRPr="001C0E1B" w:rsidRDefault="006115E5" w:rsidP="00B2133A">
            <w:pPr>
              <w:pStyle w:val="TAL"/>
            </w:pPr>
          </w:p>
        </w:tc>
        <w:tc>
          <w:tcPr>
            <w:tcW w:w="992" w:type="dxa"/>
            <w:tcBorders>
              <w:top w:val="single" w:sz="4" w:space="0" w:color="auto"/>
              <w:left w:val="single" w:sz="4" w:space="0" w:color="auto"/>
              <w:bottom w:val="single" w:sz="4" w:space="0" w:color="auto"/>
              <w:right w:val="single" w:sz="4" w:space="0" w:color="auto"/>
            </w:tcBorders>
          </w:tcPr>
          <w:p w14:paraId="30C96620" w14:textId="19180007" w:rsidR="006115E5" w:rsidRPr="0052149F" w:rsidRDefault="006115E5" w:rsidP="00B2133A">
            <w:pPr>
              <w:pStyle w:val="TAL"/>
            </w:pPr>
            <w:del w:id="27" w:author="Karajani Bledar (1CD2)" w:date="2025-11-04T16:11:00Z" w16du:dateUtc="2025-11-04T15:11:00Z">
              <w:r w:rsidDel="00ED4D78">
                <w:rPr>
                  <w:rFonts w:hint="eastAsia"/>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395FA36E" w14:textId="3CAB7799" w:rsidR="006115E5" w:rsidRPr="001C0E1B" w:rsidRDefault="006115E5" w:rsidP="00B2133A">
            <w:pPr>
              <w:pStyle w:val="TAL"/>
              <w:rPr>
                <w:bCs/>
              </w:rPr>
            </w:pPr>
            <w:del w:id="28" w:author="Karajani Bledar (1CD2)" w:date="2025-11-04T16:11:00Z" w16du:dateUtc="2025-11-04T15:11:00Z">
              <w:r w:rsidRPr="00EC0CD5" w:rsidDel="00ED4D78">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250D8994" w14:textId="75C90AAD" w:rsidR="006115E5" w:rsidRPr="001C0E1B" w:rsidRDefault="006115E5" w:rsidP="00B2133A">
            <w:pPr>
              <w:pStyle w:val="TAL"/>
              <w:rPr>
                <w:bCs/>
              </w:rPr>
            </w:pPr>
            <w:del w:id="29" w:author="Karajani Bledar (1CD2)" w:date="2025-11-04T16:11:00Z" w16du:dateUtc="2025-11-04T15:11:00Z">
              <w:r w:rsidDel="00ED4D78">
                <w:rPr>
                  <w:rFonts w:cs="Arial" w:hint="eastAsia"/>
                  <w:bCs/>
                </w:rPr>
                <w:delText>F</w:delText>
              </w:r>
              <w:r w:rsidDel="00ED4D78">
                <w:rPr>
                  <w:rFonts w:cs="Arial"/>
                  <w:bCs/>
                </w:rPr>
                <w:delText>or NGSO</w:delText>
              </w:r>
            </w:del>
          </w:p>
        </w:tc>
      </w:tr>
      <w:tr w:rsidR="006115E5" w:rsidRPr="001C0E1B" w14:paraId="35AA41BC" w14:textId="611037E5"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8AA988" w14:textId="19109629" w:rsidR="006115E5" w:rsidRPr="001C0E1B" w:rsidRDefault="006115E5" w:rsidP="00B2133A">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096AAE3" w14:textId="2C5D5E50" w:rsidR="006115E5" w:rsidRPr="001C0E1B" w:rsidRDefault="006115E5" w:rsidP="00B2133A">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F269044" w14:textId="08EA58E1" w:rsidR="006115E5" w:rsidRPr="001C0E1B" w:rsidRDefault="006115E5" w:rsidP="00B2133A">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797DAF" w14:textId="08413860" w:rsidR="006115E5" w:rsidRPr="001C0E1B" w:rsidRDefault="006115E5" w:rsidP="00B2133A">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0D77B84" w14:textId="491C6309" w:rsidR="006115E5" w:rsidRPr="001C0E1B" w:rsidRDefault="006115E5" w:rsidP="00B2133A">
            <w:pPr>
              <w:pStyle w:val="TAL"/>
              <w:rPr>
                <w:rFonts w:cs="Arial"/>
                <w:b/>
              </w:rPr>
            </w:pPr>
          </w:p>
        </w:tc>
      </w:tr>
      <w:tr w:rsidR="006115E5" w:rsidRPr="001C0E1B" w14:paraId="654BBCC3" w14:textId="12327BD4" w:rsidTr="00B213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FA88769" w14:textId="341C64BE" w:rsidR="006115E5" w:rsidRPr="001C0E1B" w:rsidRDefault="006115E5" w:rsidP="00B2133A">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F5FB73C" w14:textId="40519375" w:rsidR="006115E5" w:rsidRPr="001C0E1B" w:rsidRDefault="006115E5" w:rsidP="00B2133A">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6056ECE" w14:textId="5CC797B6" w:rsidR="006115E5" w:rsidRPr="001C0E1B" w:rsidRDefault="006115E5" w:rsidP="00B2133A">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978D843" w14:textId="4A868F8E" w:rsidR="006115E5" w:rsidRPr="001C0E1B" w:rsidRDefault="006115E5" w:rsidP="00B2133A">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3C0D4CE5" w14:textId="273E0AD6" w:rsidR="006115E5" w:rsidRPr="001C0E1B" w:rsidRDefault="006115E5" w:rsidP="00B2133A">
            <w:pPr>
              <w:pStyle w:val="TAL"/>
              <w:rPr>
                <w:bCs/>
              </w:rPr>
            </w:pPr>
          </w:p>
        </w:tc>
      </w:tr>
      <w:tr w:rsidR="006115E5" w:rsidRPr="001C0E1B" w14:paraId="79438CC1" w14:textId="18B2657F"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95814C" w14:textId="6607AFC6" w:rsidR="006115E5" w:rsidRPr="001C0E1B" w:rsidRDefault="006115E5" w:rsidP="00B2133A">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38E0F22" w14:textId="24C975E4" w:rsidR="006115E5" w:rsidRPr="001C0E1B" w:rsidRDefault="006115E5" w:rsidP="00B2133A">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BE772FB" w14:textId="5DFF0730"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932C2C0" w14:textId="3D17C90C" w:rsidR="006115E5" w:rsidRPr="001C0E1B" w:rsidRDefault="006115E5" w:rsidP="00B2133A">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B662919" w14:textId="5488A1C2" w:rsidR="006115E5" w:rsidRPr="001C0E1B" w:rsidRDefault="006115E5" w:rsidP="00B2133A">
            <w:pPr>
              <w:pStyle w:val="TAL"/>
              <w:rPr>
                <w:rFonts w:cs="Arial"/>
              </w:rPr>
            </w:pPr>
          </w:p>
        </w:tc>
      </w:tr>
      <w:tr w:rsidR="006115E5" w:rsidRPr="001C0E1B" w14:paraId="0762B2E1" w14:textId="6FC1F0C2"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7BBECD" w14:textId="2211F20D" w:rsidR="006115E5" w:rsidRPr="001C0E1B" w:rsidRDefault="006115E5" w:rsidP="00B2133A">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9538D86" w14:textId="257F97D8" w:rsidR="006115E5" w:rsidRPr="001C0E1B" w:rsidRDefault="006115E5"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69195B" w14:textId="798D9CC3"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FEA36E" w14:textId="1C735D20" w:rsidR="006115E5" w:rsidRPr="001C0E1B" w:rsidRDefault="006115E5" w:rsidP="00B2133A">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2D097F7" w14:textId="10C8506C" w:rsidR="006115E5" w:rsidRPr="001C0E1B" w:rsidRDefault="006115E5" w:rsidP="00B2133A">
            <w:pPr>
              <w:pStyle w:val="TAL"/>
              <w:rPr>
                <w:rFonts w:cs="Arial"/>
              </w:rPr>
            </w:pPr>
          </w:p>
        </w:tc>
      </w:tr>
      <w:tr w:rsidR="006115E5" w:rsidRPr="001C0E1B" w14:paraId="4F6AF30B" w14:textId="591C139E"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751489" w14:textId="35EFBA9E" w:rsidR="006115E5" w:rsidRPr="001C0E1B" w:rsidRDefault="006115E5" w:rsidP="00B2133A">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56A1D1D1" w14:textId="7BBFAF8F" w:rsidR="006115E5" w:rsidRPr="001C0E1B" w:rsidRDefault="006115E5" w:rsidP="00B2133A">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8FB171E" w14:textId="4EB66848"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B2ABB8" w14:textId="04514EF1"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872992C" w14:textId="3E4E338A" w:rsidR="006115E5" w:rsidRPr="001C0E1B" w:rsidRDefault="006115E5" w:rsidP="00B2133A">
            <w:pPr>
              <w:pStyle w:val="TAL"/>
              <w:rPr>
                <w:rFonts w:cs="Arial"/>
              </w:rPr>
            </w:pPr>
          </w:p>
        </w:tc>
      </w:tr>
      <w:tr w:rsidR="006115E5" w:rsidRPr="001C0E1B" w14:paraId="250AFA14" w14:textId="51811A02"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FAC077" w14:textId="4F227B09" w:rsidR="006115E5" w:rsidRPr="001C0E1B" w:rsidRDefault="006115E5" w:rsidP="00B2133A">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2B67C68" w14:textId="6656E1B9" w:rsidR="006115E5" w:rsidRPr="001C0E1B" w:rsidRDefault="006115E5"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DCF8031" w14:textId="5D282010"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C75AC8C" w14:textId="596401BB"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9693B0C" w14:textId="6CA35858" w:rsidR="006115E5" w:rsidRPr="001C0E1B" w:rsidRDefault="006115E5" w:rsidP="00B2133A">
            <w:pPr>
              <w:pStyle w:val="TAL"/>
              <w:rPr>
                <w:rFonts w:cs="Arial"/>
              </w:rPr>
            </w:pPr>
          </w:p>
        </w:tc>
      </w:tr>
      <w:tr w:rsidR="006115E5" w:rsidRPr="001C0E1B" w14:paraId="43D8860A" w14:textId="0F4E430C"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288604" w14:textId="19C325D4" w:rsidR="006115E5" w:rsidRPr="001C0E1B" w:rsidRDefault="006115E5" w:rsidP="00B2133A">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AAA1C7E" w14:textId="6E8F01EA" w:rsidR="006115E5" w:rsidRPr="001C0E1B" w:rsidRDefault="006115E5"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141431" w14:textId="3F18BF29"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C5796E8" w14:textId="1287C2BB" w:rsidR="006115E5" w:rsidRPr="001C0E1B" w:rsidRDefault="006115E5" w:rsidP="00B2133A">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7452CE7" w14:textId="0BAD381C" w:rsidR="006115E5" w:rsidRPr="001C0E1B" w:rsidRDefault="006115E5" w:rsidP="00B2133A">
            <w:pPr>
              <w:pStyle w:val="TAL"/>
              <w:rPr>
                <w:rFonts w:cs="Arial"/>
              </w:rPr>
            </w:pPr>
            <w:r w:rsidRPr="001C0E1B">
              <w:t>L3 filtering is not used</w:t>
            </w:r>
          </w:p>
        </w:tc>
      </w:tr>
      <w:tr w:rsidR="006115E5" w:rsidRPr="001C0E1B" w14:paraId="34611B4D" w14:textId="3DA50B2C"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B0B97" w14:textId="5E6E4A56" w:rsidR="006115E5" w:rsidRPr="001C0E1B" w:rsidRDefault="006115E5" w:rsidP="00B2133A">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189784" w14:textId="4826AE71" w:rsidR="006115E5" w:rsidRPr="001C0E1B" w:rsidRDefault="006115E5"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797FDD" w14:textId="67A7C0F2" w:rsidR="006115E5" w:rsidRPr="001C0E1B" w:rsidRDefault="006115E5" w:rsidP="00B2133A">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752B241D" w14:textId="45CA187D" w:rsidR="006115E5" w:rsidRPr="001C0E1B" w:rsidRDefault="006115E5" w:rsidP="00B2133A">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13155CC8" w14:textId="33402E84" w:rsidR="006115E5" w:rsidRPr="001C0E1B" w:rsidRDefault="006115E5" w:rsidP="00B2133A">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35951C07" w14:textId="40454CEE" w:rsidR="006115E5" w:rsidRPr="001C0E1B" w:rsidRDefault="006115E5" w:rsidP="00B2133A">
            <w:pPr>
              <w:pStyle w:val="TAL"/>
              <w:rPr>
                <w:rFonts w:cs="Arial"/>
              </w:rPr>
            </w:pPr>
          </w:p>
        </w:tc>
      </w:tr>
      <w:tr w:rsidR="006115E5" w:rsidRPr="001C0E1B" w14:paraId="03D285F1" w14:textId="03BFFF40" w:rsidTr="00B213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611BE3" w14:textId="46361D2A" w:rsidR="006115E5" w:rsidRPr="001C0E1B" w:rsidRDefault="006115E5" w:rsidP="00B2133A">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778ED0" w14:textId="2509AC00" w:rsidR="006115E5" w:rsidRPr="001C0E1B" w:rsidRDefault="006115E5" w:rsidP="00B2133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AE6FA4" w14:textId="61EA1E90"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3FDDB9E" w14:textId="3EDF1A21" w:rsidR="006115E5" w:rsidRPr="001C0E1B" w:rsidRDefault="006115E5" w:rsidP="00B2133A">
            <w:pPr>
              <w:pStyle w:val="TAL"/>
              <w:rPr>
                <w:rFonts w:cs="Arial"/>
              </w:rPr>
            </w:pPr>
            <w:r w:rsidRPr="001C0E1B">
              <w:t xml:space="preserve">3 </w:t>
            </w:r>
            <w:r w:rsidRPr="001C0E1B">
              <w:sym w:font="Symbol" w:char="F06D"/>
            </w:r>
            <w:r w:rsidRPr="001C0E1B">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2CDF0BC0" w14:textId="0DA16583" w:rsidR="006115E5" w:rsidRPr="001C0E1B" w:rsidRDefault="006115E5" w:rsidP="00B2133A">
            <w:pPr>
              <w:pStyle w:val="TAL"/>
              <w:rPr>
                <w:rFonts w:cs="Arial"/>
              </w:rPr>
            </w:pPr>
            <w:r w:rsidRPr="001C0E1B">
              <w:t xml:space="preserve">Synchronous cells </w:t>
            </w:r>
          </w:p>
        </w:tc>
      </w:tr>
      <w:tr w:rsidR="006115E5" w:rsidRPr="001C0E1B" w14:paraId="3707592E" w14:textId="1E0BC8AC"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692313" w14:textId="34BB392C" w:rsidR="006115E5" w:rsidRPr="001C0E1B" w:rsidRDefault="006115E5" w:rsidP="00B2133A">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2737667" w14:textId="7A034ABC" w:rsidR="006115E5" w:rsidRPr="001C0E1B" w:rsidRDefault="006115E5"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29239D8" w14:textId="078EC256" w:rsidR="006115E5" w:rsidRPr="001C0E1B" w:rsidRDefault="006115E5" w:rsidP="00B2133A">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C1C093" w14:textId="4FE60D16" w:rsidR="006115E5" w:rsidRPr="001C0E1B" w:rsidRDefault="006115E5" w:rsidP="00B2133A">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2A05AE95" w14:textId="4790EE1E" w:rsidR="006115E5" w:rsidRPr="001C0E1B" w:rsidRDefault="006115E5" w:rsidP="00B2133A">
            <w:pPr>
              <w:pStyle w:val="TAL"/>
              <w:rPr>
                <w:rFonts w:cs="Arial"/>
              </w:rPr>
            </w:pPr>
          </w:p>
        </w:tc>
      </w:tr>
      <w:tr w:rsidR="006115E5" w:rsidRPr="001C0E1B" w14:paraId="2093A3E6" w14:textId="412B2FF6" w:rsidTr="00B213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F50564" w14:textId="3076E720" w:rsidR="006115E5" w:rsidRPr="001C0E1B" w:rsidRDefault="006115E5" w:rsidP="00B2133A">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5DC9256" w14:textId="3D61FD1C" w:rsidR="006115E5" w:rsidRPr="001C0E1B" w:rsidRDefault="006115E5" w:rsidP="00B2133A">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9E6D23F" w14:textId="4593FC31" w:rsidR="006115E5" w:rsidRPr="001C0E1B" w:rsidRDefault="006115E5" w:rsidP="00B2133A">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071C8F09" w14:textId="57378BAA" w:rsidR="006115E5" w:rsidRPr="001C0E1B" w:rsidRDefault="006115E5" w:rsidP="00B2133A">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6DA7FF12" w14:textId="58B153DB" w:rsidR="006115E5" w:rsidRPr="001C0E1B" w:rsidRDefault="006115E5" w:rsidP="00B2133A">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0F13539" w14:textId="25EAF0F8" w:rsidR="006115E5" w:rsidRPr="001C0E1B" w:rsidRDefault="006115E5" w:rsidP="00B2133A">
            <w:pPr>
              <w:pStyle w:val="TAL"/>
              <w:rPr>
                <w:rFonts w:cs="Arial"/>
              </w:rPr>
            </w:pPr>
          </w:p>
        </w:tc>
      </w:tr>
    </w:tbl>
    <w:p w14:paraId="5B038060" w14:textId="77777777" w:rsidR="006115E5" w:rsidRPr="001C0E1B" w:rsidRDefault="006115E5" w:rsidP="006115E5"/>
    <w:p w14:paraId="3060CA34" w14:textId="77777777" w:rsidR="006115E5" w:rsidRPr="001C0E1B" w:rsidRDefault="006115E5" w:rsidP="006115E5">
      <w:pPr>
        <w:pStyle w:val="TH"/>
      </w:pPr>
      <w:r w:rsidRPr="001C0E1B">
        <w:lastRenderedPageBreak/>
        <w:t xml:space="preserve">Table </w:t>
      </w:r>
      <w:r>
        <w:t>A.14.5.2.8.2-3</w:t>
      </w:r>
      <w:r w:rsidRPr="001C0E1B">
        <w:t xml:space="preserve">: NR Cell </w:t>
      </w:r>
      <w:r>
        <w:t>specific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115E5" w:rsidRPr="001C0E1B" w14:paraId="684441EB"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39F2E1" w14:textId="77777777" w:rsidR="006115E5" w:rsidRPr="001C0E1B" w:rsidRDefault="006115E5" w:rsidP="00B2133A">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62747E1" w14:textId="77777777" w:rsidR="006115E5" w:rsidRPr="001C0E1B" w:rsidRDefault="006115E5" w:rsidP="00B2133A">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BFD47AC" w14:textId="77777777" w:rsidR="006115E5" w:rsidRPr="001C0E1B" w:rsidRDefault="006115E5" w:rsidP="00B2133A">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EB36F85" w14:textId="77777777" w:rsidR="006115E5" w:rsidRPr="001C0E1B" w:rsidRDefault="006115E5" w:rsidP="00B2133A">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CA1995" w14:textId="77777777" w:rsidR="006115E5" w:rsidRPr="001C0E1B" w:rsidRDefault="006115E5" w:rsidP="00B2133A">
            <w:pPr>
              <w:pStyle w:val="TAH"/>
            </w:pPr>
            <w:r w:rsidRPr="001C0E1B">
              <w:t>Cell 2</w:t>
            </w:r>
          </w:p>
        </w:tc>
      </w:tr>
      <w:tr w:rsidR="006115E5" w:rsidRPr="001C0E1B" w14:paraId="149D913A" w14:textId="77777777" w:rsidTr="00B2133A">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A1B794" w14:textId="77777777" w:rsidR="006115E5" w:rsidRPr="001C0E1B" w:rsidRDefault="006115E5" w:rsidP="00B2133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00C6F1F" w14:textId="77777777" w:rsidR="006115E5" w:rsidRPr="001C0E1B" w:rsidRDefault="006115E5" w:rsidP="00B2133A">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580FE79B" w14:textId="77777777" w:rsidR="006115E5" w:rsidRPr="001C0E1B" w:rsidRDefault="006115E5" w:rsidP="00B2133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534FBFF" w14:textId="77777777" w:rsidR="006115E5" w:rsidRPr="001C0E1B" w:rsidRDefault="006115E5" w:rsidP="00B2133A">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CB46BE9" w14:textId="77777777" w:rsidR="006115E5" w:rsidRPr="001C0E1B" w:rsidRDefault="006115E5" w:rsidP="00B2133A">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09C904E" w14:textId="77777777" w:rsidR="006115E5" w:rsidRPr="001C0E1B" w:rsidRDefault="006115E5" w:rsidP="00B2133A">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1158BED4" w14:textId="77777777" w:rsidR="006115E5" w:rsidRPr="001C0E1B" w:rsidRDefault="006115E5" w:rsidP="00B2133A">
            <w:pPr>
              <w:pStyle w:val="TAH"/>
            </w:pPr>
            <w:r w:rsidRPr="001C0E1B">
              <w:t>T2</w:t>
            </w:r>
          </w:p>
        </w:tc>
      </w:tr>
      <w:tr w:rsidR="006115E5" w:rsidRPr="001C0E1B" w14:paraId="25F7FF9C"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D9249D" w14:textId="77777777" w:rsidR="006115E5" w:rsidRPr="001C0E1B" w:rsidRDefault="006115E5" w:rsidP="00B2133A">
            <w:pPr>
              <w:pStyle w:val="TAL"/>
            </w:pPr>
            <w: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545E889E"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49ABF515" w14:textId="77777777" w:rsidR="006115E5" w:rsidRPr="001C0E1B" w:rsidRDefault="006115E5" w:rsidP="00B2133A">
            <w:pPr>
              <w:pStyle w:val="TAC"/>
              <w:rPr>
                <w:rFonts w:cs="v4.2.0"/>
              </w:rPr>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64E5FEBE" w14:textId="77777777" w:rsidR="006115E5" w:rsidRPr="001C0E1B" w:rsidRDefault="006115E5" w:rsidP="00B2133A">
            <w:pPr>
              <w:pStyle w:val="TAC"/>
              <w:rPr>
                <w:bCs/>
              </w:rPr>
            </w:pPr>
            <w:r>
              <w:rPr>
                <w:bCs/>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666AB03D" w14:textId="77777777" w:rsidR="006115E5" w:rsidRPr="001C0E1B" w:rsidRDefault="006115E5" w:rsidP="00B2133A">
            <w:pPr>
              <w:pStyle w:val="TAC"/>
              <w:rPr>
                <w:bCs/>
              </w:rPr>
            </w:pPr>
            <w:r>
              <w:rPr>
                <w:bCs/>
              </w:rPr>
              <w:t>NSC.1</w:t>
            </w:r>
          </w:p>
        </w:tc>
      </w:tr>
      <w:tr w:rsidR="006115E5" w:rsidRPr="001C0E1B" w14:paraId="62BEF44D" w14:textId="77777777" w:rsidTr="00B2133A">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615C948" w14:textId="77777777" w:rsidR="006115E5" w:rsidRPr="001C0E1B" w:rsidRDefault="006115E5" w:rsidP="00B2133A">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7CD79F2D"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7702813F" w14:textId="77777777" w:rsidR="006115E5" w:rsidRPr="001C0E1B" w:rsidRDefault="006115E5" w:rsidP="00B2133A">
            <w:pPr>
              <w:pStyle w:val="TAC"/>
              <w:rPr>
                <w:rFonts w:cs="v4.2.0"/>
              </w:rPr>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625507D" w14:textId="77777777" w:rsidR="006115E5" w:rsidRPr="001C0E1B" w:rsidRDefault="006115E5" w:rsidP="00B2133A">
            <w:pPr>
              <w:pStyle w:val="TAC"/>
              <w:rPr>
                <w:bCs/>
              </w:rPr>
            </w:pPr>
            <w:r>
              <w:rPr>
                <w:bCs/>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508D95F7" w14:textId="77777777" w:rsidR="006115E5" w:rsidRPr="001C0E1B" w:rsidRDefault="006115E5" w:rsidP="00B2133A">
            <w:pPr>
              <w:pStyle w:val="TAC"/>
              <w:rPr>
                <w:bCs/>
              </w:rPr>
            </w:pPr>
            <w:r>
              <w:rPr>
                <w:bCs/>
              </w:rPr>
              <w:t>NSC.2</w:t>
            </w:r>
          </w:p>
        </w:tc>
      </w:tr>
      <w:tr w:rsidR="006115E5" w:rsidRPr="001C0E1B" w14:paraId="3B0FAF58"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2AF2A6D" w14:textId="77777777" w:rsidR="006115E5" w:rsidRPr="001C0E1B" w:rsidRDefault="006115E5" w:rsidP="00B2133A">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4FB8C7D"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614958AC" w14:textId="77777777" w:rsidR="006115E5" w:rsidRPr="001C0E1B" w:rsidRDefault="006115E5" w:rsidP="00B2133A">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55DBA057" w14:textId="77777777" w:rsidR="006115E5" w:rsidRPr="001C0E1B" w:rsidRDefault="006115E5" w:rsidP="00B2133A">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65A30BFC" w14:textId="77777777" w:rsidR="006115E5" w:rsidRPr="001C0E1B" w:rsidRDefault="006115E5" w:rsidP="00B2133A">
            <w:pPr>
              <w:pStyle w:val="TAC"/>
              <w:rPr>
                <w:rFonts w:cs="v4.2.0"/>
              </w:rPr>
            </w:pPr>
            <w:r w:rsidRPr="001C0E1B">
              <w:rPr>
                <w:bCs/>
              </w:rPr>
              <w:t>SSB.1 FR1</w:t>
            </w:r>
          </w:p>
        </w:tc>
      </w:tr>
      <w:tr w:rsidR="006115E5" w:rsidRPr="001C0E1B" w14:paraId="665AA4FD"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C692EA" w14:textId="77777777" w:rsidR="006115E5" w:rsidRPr="001C0E1B" w:rsidRDefault="006115E5" w:rsidP="00B2133A">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3FF13F1"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ACE4D5" w14:textId="77777777" w:rsidR="006115E5" w:rsidRPr="001C0E1B" w:rsidRDefault="006115E5" w:rsidP="00B2133A">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D3A8E1" w14:textId="77777777" w:rsidR="006115E5" w:rsidRPr="001C0E1B" w:rsidRDefault="006115E5" w:rsidP="00B2133A">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028FFC" w14:textId="77777777" w:rsidR="006115E5" w:rsidRPr="001C0E1B" w:rsidRDefault="006115E5" w:rsidP="00B2133A">
            <w:pPr>
              <w:pStyle w:val="TAC"/>
              <w:rPr>
                <w:rFonts w:cs="v4.2.0"/>
              </w:rPr>
            </w:pPr>
            <w:r w:rsidRPr="001C0E1B">
              <w:rPr>
                <w:rFonts w:cs="v4.2.0"/>
              </w:rPr>
              <w:t>N/A</w:t>
            </w:r>
          </w:p>
        </w:tc>
      </w:tr>
      <w:tr w:rsidR="006115E5" w:rsidRPr="001C0E1B" w14:paraId="6F818233"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787439" w14:textId="77777777" w:rsidR="006115E5" w:rsidRPr="001C0E1B" w:rsidRDefault="006115E5" w:rsidP="00B2133A">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E0F8148"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DF6114"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9BFF67" w14:textId="77777777" w:rsidR="006115E5" w:rsidRPr="001C0E1B" w:rsidRDefault="006115E5" w:rsidP="00B2133A">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A1E2AB" w14:textId="77777777" w:rsidR="006115E5" w:rsidRPr="001C0E1B" w:rsidRDefault="006115E5" w:rsidP="00B2133A">
            <w:pPr>
              <w:pStyle w:val="TAC"/>
              <w:rPr>
                <w:rFonts w:cs="v4.2.0"/>
              </w:rPr>
            </w:pPr>
            <w:r w:rsidRPr="006F4D85">
              <w:rPr>
                <w:rFonts w:cs="v4.2.0"/>
              </w:rPr>
              <w:t>N/A</w:t>
            </w:r>
          </w:p>
        </w:tc>
      </w:tr>
      <w:tr w:rsidR="006115E5" w:rsidRPr="001C0E1B" w14:paraId="52EB4E08"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6CD4B0" w14:textId="77777777" w:rsidR="006115E5" w:rsidRPr="001C0E1B" w:rsidRDefault="006115E5" w:rsidP="00B2133A">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8284F03"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BEF39"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C51BFA" w14:textId="77777777" w:rsidR="006115E5" w:rsidRPr="001C0E1B" w:rsidRDefault="006115E5" w:rsidP="00B2133A">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CEF720" w14:textId="77777777" w:rsidR="006115E5" w:rsidRPr="001C0E1B" w:rsidRDefault="006115E5" w:rsidP="00B2133A">
            <w:pPr>
              <w:pStyle w:val="TAC"/>
              <w:rPr>
                <w:rFonts w:cs="v4.2.0"/>
              </w:rPr>
            </w:pPr>
            <w:r w:rsidRPr="006F4D85">
              <w:rPr>
                <w:rFonts w:cs="v4.2.0"/>
              </w:rPr>
              <w:t>N/A</w:t>
            </w:r>
          </w:p>
        </w:tc>
      </w:tr>
      <w:tr w:rsidR="006115E5" w:rsidRPr="001C0E1B" w14:paraId="2F127DDF"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1D66B8" w14:textId="77777777" w:rsidR="006115E5" w:rsidRPr="001C0E1B" w:rsidRDefault="006115E5" w:rsidP="00B2133A">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FA6435"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E3040B" w14:textId="77777777" w:rsidR="006115E5" w:rsidRPr="001C0E1B" w:rsidRDefault="006115E5" w:rsidP="00B2133A">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1EFC14" w14:textId="77777777" w:rsidR="006115E5" w:rsidRPr="001C0E1B" w:rsidRDefault="006115E5" w:rsidP="00B2133A">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B95C30" w14:textId="77777777" w:rsidR="006115E5" w:rsidRPr="001C0E1B" w:rsidRDefault="006115E5" w:rsidP="00B2133A">
            <w:pPr>
              <w:pStyle w:val="TAC"/>
            </w:pPr>
            <w:r w:rsidRPr="001C0E1B">
              <w:t>OP.1</w:t>
            </w:r>
          </w:p>
        </w:tc>
      </w:tr>
      <w:tr w:rsidR="006115E5" w:rsidRPr="001C0E1B" w14:paraId="23DBBC0D" w14:textId="77777777" w:rsidTr="00B2133A">
        <w:trPr>
          <w:cantSplit/>
          <w:trHeight w:val="187"/>
          <w:jc w:val="center"/>
        </w:trPr>
        <w:tc>
          <w:tcPr>
            <w:tcW w:w="1668" w:type="dxa"/>
            <w:tcBorders>
              <w:top w:val="single" w:sz="4" w:space="0" w:color="auto"/>
              <w:left w:val="single" w:sz="4" w:space="0" w:color="auto"/>
              <w:right w:val="single" w:sz="4" w:space="0" w:color="auto"/>
            </w:tcBorders>
          </w:tcPr>
          <w:p w14:paraId="7373A515" w14:textId="77777777" w:rsidR="006115E5" w:rsidRPr="001C0E1B" w:rsidRDefault="006115E5" w:rsidP="00B2133A">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36910500"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tcPr>
          <w:p w14:paraId="747999E7"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8122900" w14:textId="77777777" w:rsidR="006115E5" w:rsidRPr="001C0E1B" w:rsidRDefault="006115E5" w:rsidP="00B2133A">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BBEF64" w14:textId="77777777" w:rsidR="006115E5" w:rsidRPr="001C0E1B" w:rsidRDefault="006115E5" w:rsidP="00B2133A">
            <w:pPr>
              <w:pStyle w:val="TAC"/>
            </w:pPr>
            <w:r w:rsidRPr="001C0E1B">
              <w:rPr>
                <w:rFonts w:cs="v4.2.0"/>
              </w:rPr>
              <w:t>N/A</w:t>
            </w:r>
          </w:p>
        </w:tc>
      </w:tr>
      <w:tr w:rsidR="006115E5" w:rsidRPr="001C0E1B" w14:paraId="3DE3E746"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CA07C7" w14:textId="6BC842FB" w:rsidR="006115E5" w:rsidRPr="001C0E1B" w:rsidRDefault="006115E5" w:rsidP="00B2133A">
            <w:pPr>
              <w:pStyle w:val="TAL"/>
              <w:rPr>
                <w:bCs/>
              </w:rPr>
            </w:pPr>
            <w:r w:rsidRPr="001C0E1B" w:rsidDel="00821B2B">
              <w:rPr>
                <w:bCs/>
              </w:rPr>
              <w:t>I</w:t>
            </w:r>
            <w:del w:id="30" w:author="Karajani Bledar (1CD2)" w:date="2025-11-04T13:32:00Z" w16du:dateUtc="2025-11-04T12:32:00Z">
              <w:r w:rsidRPr="001C0E1B" w:rsidDel="00B65355">
                <w:rPr>
                  <w:bCs/>
                </w:rPr>
                <w:delText>I</w:delText>
              </w:r>
            </w:del>
            <w:r w:rsidRPr="001C0E1B">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4993AF4"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777E6E"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3A08FF" w14:textId="77777777" w:rsidR="006115E5" w:rsidRPr="001C0E1B" w:rsidRDefault="006115E5" w:rsidP="00B2133A">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177D99C" w14:textId="77777777" w:rsidR="006115E5" w:rsidRPr="001C0E1B" w:rsidRDefault="006115E5" w:rsidP="00B2133A">
            <w:pPr>
              <w:pStyle w:val="TAC"/>
            </w:pPr>
            <w:r w:rsidRPr="001C0E1B">
              <w:rPr>
                <w:rFonts w:cs="v4.2.0"/>
              </w:rPr>
              <w:t>DLBWP.0.1 ULBWP.0.1</w:t>
            </w:r>
          </w:p>
        </w:tc>
      </w:tr>
      <w:tr w:rsidR="006115E5" w:rsidRPr="001C0E1B" w14:paraId="483AE92B"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2C4BB5" w14:textId="77777777" w:rsidR="006115E5" w:rsidRPr="001C0E1B" w:rsidRDefault="006115E5" w:rsidP="00B2133A">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615272"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A4A446"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3EE87E" w14:textId="77777777" w:rsidR="006115E5" w:rsidRPr="001C0E1B" w:rsidRDefault="006115E5" w:rsidP="00B2133A">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6A2C87" w14:textId="77777777" w:rsidR="006115E5" w:rsidRPr="001C0E1B" w:rsidRDefault="006115E5" w:rsidP="00B2133A">
            <w:pPr>
              <w:pStyle w:val="TAC"/>
            </w:pPr>
            <w:r w:rsidRPr="001C0E1B">
              <w:rPr>
                <w:rFonts w:cs="v4.2.0"/>
              </w:rPr>
              <w:t>DLBWP.1.1</w:t>
            </w:r>
          </w:p>
        </w:tc>
      </w:tr>
      <w:tr w:rsidR="006115E5" w:rsidRPr="001C0E1B" w14:paraId="43C37C74"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7100452" w14:textId="77777777" w:rsidR="006115E5" w:rsidRPr="001C0E1B" w:rsidRDefault="006115E5" w:rsidP="00B2133A">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C826E44"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CD148D"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9A23A3" w14:textId="77777777" w:rsidR="006115E5" w:rsidRPr="001C0E1B" w:rsidRDefault="006115E5" w:rsidP="00B2133A">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5609D2" w14:textId="77777777" w:rsidR="006115E5" w:rsidRPr="001C0E1B" w:rsidRDefault="006115E5" w:rsidP="00B2133A">
            <w:pPr>
              <w:pStyle w:val="TAC"/>
              <w:rPr>
                <w:rFonts w:cs="v4.2.0"/>
              </w:rPr>
            </w:pPr>
            <w:r w:rsidRPr="001C0E1B">
              <w:rPr>
                <w:rFonts w:cs="v4.2.0"/>
              </w:rPr>
              <w:t>ULBWP.1.1</w:t>
            </w:r>
          </w:p>
        </w:tc>
      </w:tr>
      <w:tr w:rsidR="006115E5" w:rsidRPr="001C0E1B" w14:paraId="5C04436D"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D8A4CB3" w14:textId="77777777" w:rsidR="006115E5" w:rsidRPr="001C0E1B" w:rsidRDefault="006115E5" w:rsidP="00B2133A">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DAD51B4"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246F0E" w14:textId="77777777" w:rsidR="006115E5" w:rsidRPr="001C0E1B" w:rsidRDefault="006115E5" w:rsidP="00B2133A">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C57846" w14:textId="77777777" w:rsidR="006115E5" w:rsidRPr="001C0E1B" w:rsidRDefault="006115E5" w:rsidP="00B2133A">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7A40FF0" w14:textId="77777777" w:rsidR="006115E5" w:rsidRPr="001C0E1B" w:rsidRDefault="006115E5" w:rsidP="00B2133A">
            <w:pPr>
              <w:pStyle w:val="TAC"/>
              <w:rPr>
                <w:rFonts w:cs="v4.2.0"/>
              </w:rPr>
            </w:pPr>
            <w:r w:rsidRPr="001C0E1B">
              <w:rPr>
                <w:rFonts w:cs="v4.2.0"/>
              </w:rPr>
              <w:t>SSB</w:t>
            </w:r>
          </w:p>
        </w:tc>
      </w:tr>
      <w:tr w:rsidR="006115E5" w:rsidRPr="001C0E1B" w14:paraId="6FD3FC3B"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9B9340" w14:textId="77777777" w:rsidR="006115E5" w:rsidRPr="001C0E1B" w:rsidRDefault="006115E5" w:rsidP="00B2133A">
            <w:pPr>
              <w:pStyle w:val="TAL"/>
              <w:rPr>
                <w:rFonts w:cs="v4.2.0"/>
              </w:rPr>
            </w:pPr>
            <w:r w:rsidRPr="001C0E1B">
              <w:rPr>
                <w:rFonts w:cs="v4.2.0"/>
                <w:noProof/>
                <w:position w:val="-12"/>
                <w:lang w:val="en-US"/>
              </w:rPr>
              <w:drawing>
                <wp:inline distT="0" distB="0" distL="0" distR="0" wp14:anchorId="182D2A14" wp14:editId="17B4048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6CD23F" w14:textId="77777777" w:rsidR="006115E5" w:rsidRPr="001C0E1B" w:rsidRDefault="006115E5" w:rsidP="00B2133A">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2CA861D" w14:textId="77777777" w:rsidR="006115E5" w:rsidRPr="001C0E1B" w:rsidRDefault="006115E5" w:rsidP="00B2133A">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E87EE75" w14:textId="77777777" w:rsidR="006115E5" w:rsidRPr="001C0E1B" w:rsidRDefault="006115E5" w:rsidP="00B2133A">
            <w:pPr>
              <w:pStyle w:val="TAC"/>
              <w:rPr>
                <w:rFonts w:cs="v4.2.0"/>
              </w:rPr>
            </w:pPr>
            <w:r w:rsidRPr="001C0E1B">
              <w:rPr>
                <w:rFonts w:cs="v4.2.0"/>
              </w:rPr>
              <w:t>-98</w:t>
            </w:r>
          </w:p>
        </w:tc>
      </w:tr>
      <w:tr w:rsidR="006115E5" w:rsidRPr="001C0E1B" w14:paraId="63111936"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805BD8" w14:textId="77777777" w:rsidR="006115E5" w:rsidRPr="001C0E1B" w:rsidRDefault="006115E5" w:rsidP="00B2133A">
            <w:pPr>
              <w:pStyle w:val="TAL"/>
            </w:pPr>
            <w:r w:rsidRPr="001C0E1B">
              <w:rPr>
                <w:rFonts w:cs="v4.2.0"/>
                <w:noProof/>
                <w:position w:val="-12"/>
                <w:lang w:val="en-US"/>
              </w:rPr>
              <w:drawing>
                <wp:inline distT="0" distB="0" distL="0" distR="0" wp14:anchorId="701F7368" wp14:editId="019B42F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150436A" w14:textId="77777777" w:rsidR="006115E5" w:rsidRPr="001C0E1B" w:rsidRDefault="006115E5" w:rsidP="00B2133A">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F36FA18" w14:textId="77777777" w:rsidR="006115E5" w:rsidRPr="001C0E1B" w:rsidRDefault="006115E5" w:rsidP="00B2133A">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B255A96" w14:textId="77777777" w:rsidR="006115E5" w:rsidRPr="001C0E1B" w:rsidRDefault="006115E5" w:rsidP="00B2133A">
            <w:pPr>
              <w:pStyle w:val="TAC"/>
            </w:pPr>
            <w:r w:rsidRPr="001C0E1B">
              <w:t>-98</w:t>
            </w:r>
          </w:p>
        </w:tc>
      </w:tr>
      <w:tr w:rsidR="00B65355" w:rsidRPr="001C0E1B" w14:paraId="5E2659DB"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011C0A" w14:textId="77777777" w:rsidR="00B65355" w:rsidRPr="001C0E1B" w:rsidRDefault="00B65355" w:rsidP="00B65355">
            <w:pPr>
              <w:pStyle w:val="TAL"/>
            </w:pPr>
            <w:r w:rsidRPr="001C0E1B">
              <w:rPr>
                <w:rFonts w:cs="v4.2.0"/>
                <w:noProof/>
                <w:position w:val="-12"/>
                <w:lang w:val="en-US"/>
              </w:rPr>
              <w:drawing>
                <wp:inline distT="0" distB="0" distL="0" distR="0" wp14:anchorId="3C658E18" wp14:editId="1F0912AD">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F9D62EF" w14:textId="77777777" w:rsidR="00B65355" w:rsidRPr="001C0E1B" w:rsidRDefault="00B65355" w:rsidP="00B653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3E9203F" w14:textId="77777777" w:rsidR="00B65355" w:rsidRPr="001C0E1B" w:rsidRDefault="00B65355" w:rsidP="00B65355">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186FE48" w14:textId="77777777" w:rsidR="00B65355" w:rsidRPr="001C0E1B" w:rsidRDefault="00B65355" w:rsidP="00B653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2D5F17D" w14:textId="79583F9B" w:rsidR="00B65355" w:rsidRPr="001C0E1B" w:rsidRDefault="00B65355" w:rsidP="00B65355">
            <w:pPr>
              <w:pStyle w:val="TAC"/>
            </w:pPr>
            <w:ins w:id="31" w:author="Karajani Bledar (1CD2)" w:date="2025-11-04T13:32:00Z" w16du:dateUtc="2025-11-04T12:32:00Z">
              <w:r w:rsidRPr="001C0E1B">
                <w:rPr>
                  <w:rFonts w:cs="v4.2.0"/>
                </w:rPr>
                <w:t>4</w:t>
              </w:r>
            </w:ins>
            <w:del w:id="32" w:author="Karajani Bledar (1CD2)" w:date="2025-11-04T13:32:00Z" w16du:dateUtc="2025-11-04T12:32:00Z">
              <w:r w:rsidRPr="001C0E1B" w:rsidDel="00075AC5">
                <w:rPr>
                  <w:rFonts w:cs="v4.2.0"/>
                </w:rPr>
                <w:delText>-1.46</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49E2061" w14:textId="77777777" w:rsidR="00B65355" w:rsidRPr="001C0E1B" w:rsidRDefault="00B65355" w:rsidP="00B6535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4CE627" w14:textId="3896E172" w:rsidR="00B65355" w:rsidRPr="001C0E1B" w:rsidRDefault="00B65355" w:rsidP="00B65355">
            <w:pPr>
              <w:pStyle w:val="TAC"/>
              <w:rPr>
                <w:rFonts w:cs="v4.2.0"/>
              </w:rPr>
            </w:pPr>
            <w:ins w:id="33" w:author="Karajani Bledar (1CD2)" w:date="2025-11-04T13:32:00Z" w16du:dateUtc="2025-11-04T12:32:00Z">
              <w:r w:rsidRPr="001C0E1B">
                <w:rPr>
                  <w:rFonts w:cs="v4.2.0"/>
                </w:rPr>
                <w:t>4</w:t>
              </w:r>
            </w:ins>
            <w:del w:id="34" w:author="Karajani Bledar (1CD2)" w:date="2025-11-04T13:32:00Z" w16du:dateUtc="2025-11-04T12:32:00Z">
              <w:r w:rsidRPr="001C0E1B" w:rsidDel="0087145C">
                <w:rPr>
                  <w:rFonts w:cs="v4.2.0"/>
                </w:rPr>
                <w:delText>-1.46</w:delText>
              </w:r>
            </w:del>
          </w:p>
        </w:tc>
      </w:tr>
      <w:tr w:rsidR="006115E5" w:rsidRPr="001C0E1B" w14:paraId="385928F8"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5211C9" w14:textId="77777777" w:rsidR="006115E5" w:rsidRPr="001C0E1B" w:rsidRDefault="006115E5" w:rsidP="00B2133A">
            <w:pPr>
              <w:pStyle w:val="TAL"/>
            </w:pPr>
            <w:r w:rsidRPr="001C0E1B">
              <w:rPr>
                <w:rFonts w:cs="v4.2.0"/>
                <w:noProof/>
                <w:position w:val="-12"/>
                <w:lang w:val="en-US"/>
              </w:rPr>
              <w:drawing>
                <wp:inline distT="0" distB="0" distL="0" distR="0" wp14:anchorId="3A1E41A0" wp14:editId="35C87B9B">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80FCB9" w14:textId="77777777" w:rsidR="006115E5" w:rsidRPr="001C0E1B" w:rsidRDefault="006115E5" w:rsidP="00B2133A">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A6C2198" w14:textId="77777777" w:rsidR="006115E5" w:rsidRPr="001C0E1B" w:rsidRDefault="006115E5" w:rsidP="00B2133A">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51AB06" w14:textId="77777777" w:rsidR="006115E5" w:rsidRPr="001C0E1B" w:rsidRDefault="006115E5" w:rsidP="00B2133A">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51AC0C0" w14:textId="77777777" w:rsidR="006115E5" w:rsidRPr="001C0E1B" w:rsidRDefault="006115E5" w:rsidP="00B2133A">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E6148BC" w14:textId="77777777" w:rsidR="006115E5" w:rsidRPr="001C0E1B" w:rsidRDefault="006115E5" w:rsidP="00B2133A">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304879" w14:textId="77777777" w:rsidR="006115E5" w:rsidRPr="001C0E1B" w:rsidRDefault="006115E5" w:rsidP="00B2133A">
            <w:pPr>
              <w:pStyle w:val="TAC"/>
              <w:rPr>
                <w:rFonts w:cs="v4.2.0"/>
              </w:rPr>
            </w:pPr>
            <w:r w:rsidRPr="001C0E1B">
              <w:rPr>
                <w:rFonts w:cs="v4.2.0"/>
              </w:rPr>
              <w:t>4</w:t>
            </w:r>
          </w:p>
        </w:tc>
      </w:tr>
      <w:tr w:rsidR="006115E5" w:rsidRPr="001C0E1B" w14:paraId="4B4457D9"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8571DB" w14:textId="77777777" w:rsidR="006115E5" w:rsidRPr="001C0E1B" w:rsidRDefault="006115E5" w:rsidP="00B2133A">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D6DCE80" w14:textId="77777777" w:rsidR="006115E5" w:rsidRPr="001C0E1B" w:rsidRDefault="006115E5" w:rsidP="00B2133A">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897EC94" w14:textId="77777777" w:rsidR="006115E5" w:rsidRPr="001C0E1B" w:rsidRDefault="006115E5" w:rsidP="00B2133A">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75BA8B5" w14:textId="77777777" w:rsidR="006115E5" w:rsidRPr="001C0E1B" w:rsidRDefault="006115E5" w:rsidP="00B2133A">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263F169" w14:textId="77777777" w:rsidR="006115E5" w:rsidRPr="001C0E1B" w:rsidRDefault="006115E5" w:rsidP="00B2133A">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F3111D3" w14:textId="77777777" w:rsidR="006115E5" w:rsidRPr="001C0E1B" w:rsidRDefault="006115E5" w:rsidP="00B2133A">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885ACD6" w14:textId="77777777" w:rsidR="006115E5" w:rsidRPr="001C0E1B" w:rsidRDefault="006115E5" w:rsidP="00B2133A">
            <w:pPr>
              <w:pStyle w:val="TAC"/>
              <w:rPr>
                <w:rFonts w:cs="v4.2.0"/>
              </w:rPr>
            </w:pPr>
            <w:r w:rsidRPr="001C0E1B">
              <w:rPr>
                <w:rFonts w:cs="v4.2.0"/>
              </w:rPr>
              <w:t>-94</w:t>
            </w:r>
          </w:p>
        </w:tc>
      </w:tr>
      <w:tr w:rsidR="00B65355" w:rsidRPr="001C0E1B" w14:paraId="0D0E1F97" w14:textId="77777777" w:rsidTr="00B2133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EAEBF6" w14:textId="77777777" w:rsidR="00B65355" w:rsidRPr="001C0E1B" w:rsidRDefault="00B65355" w:rsidP="00B65355">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A6B04D3" w14:textId="77777777" w:rsidR="00B65355" w:rsidRPr="001C0E1B" w:rsidRDefault="00B65355" w:rsidP="00B65355">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6A4DEED" w14:textId="77777777" w:rsidR="00B65355" w:rsidRPr="001C0E1B" w:rsidRDefault="00B65355" w:rsidP="00B65355">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5E0926DA" w14:textId="77777777" w:rsidR="00B65355" w:rsidRPr="001C0E1B" w:rsidRDefault="00B65355" w:rsidP="00B65355">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0246399" w14:textId="24BCDB6A" w:rsidR="00B65355" w:rsidRPr="001C0E1B" w:rsidRDefault="00B65355" w:rsidP="00B65355">
            <w:pPr>
              <w:pStyle w:val="TAC"/>
              <w:rPr>
                <w:rFonts w:cs="v4.2.0"/>
              </w:rPr>
            </w:pPr>
            <w:ins w:id="35" w:author="Karajani Bledar (1CD2)" w:date="2025-11-04T13:33:00Z" w16du:dateUtc="2025-11-04T12:33:00Z">
              <w:r w:rsidRPr="001C0E1B">
                <w:rPr>
                  <w:rFonts w:cs="v4.2.0"/>
                </w:rPr>
                <w:t>-64.60</w:t>
              </w:r>
            </w:ins>
            <w:del w:id="36" w:author="Karajani Bledar (1CD2)" w:date="2025-11-04T13:33:00Z" w16du:dateUtc="2025-11-04T12:33:00Z">
              <w:r w:rsidRPr="001C0E1B" w:rsidDel="00840446">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2F0D955D" w14:textId="44EE30F4" w:rsidR="00B65355" w:rsidRPr="001C0E1B" w:rsidRDefault="00B65355" w:rsidP="00B65355">
            <w:pPr>
              <w:pStyle w:val="TAC"/>
              <w:rPr>
                <w:rFonts w:cs="v4.2.0"/>
              </w:rPr>
            </w:pPr>
            <w:r w:rsidRPr="001C0E1B" w:rsidDel="00ED11C3">
              <w:rPr>
                <w:rFonts w:cs="v4.2.0"/>
              </w:rPr>
              <w:t>-</w:t>
            </w:r>
            <w:del w:id="37" w:author="Karajani Bledar (1CD2)" w:date="2025-11-04T13:33:00Z" w16du:dateUtc="2025-11-04T12:33:00Z">
              <w:r w:rsidRPr="001C0E1B" w:rsidDel="00B65355">
                <w:rPr>
                  <w:rFonts w:cs="v4.2.0"/>
                </w:rPr>
                <w:delText>-</w:delText>
              </w:r>
            </w:del>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3727CDC7" w14:textId="4CC690B8" w:rsidR="00B65355" w:rsidRPr="001C0E1B" w:rsidRDefault="00B65355" w:rsidP="00B65355">
            <w:pPr>
              <w:pStyle w:val="TAC"/>
              <w:rPr>
                <w:rFonts w:cs="v4.2.0"/>
              </w:rPr>
            </w:pPr>
            <w:ins w:id="38" w:author="Karajani Bledar (1CD2)" w:date="2025-11-04T13:33:00Z" w16du:dateUtc="2025-11-04T12:33:00Z">
              <w:r w:rsidRPr="001C0E1B">
                <w:rPr>
                  <w:rFonts w:cs="v4.2.0"/>
                </w:rPr>
                <w:t>-64.60</w:t>
              </w:r>
            </w:ins>
            <w:del w:id="39" w:author="Karajani Bledar (1CD2)" w:date="2025-11-04T13:33:00Z" w16du:dateUtc="2025-11-04T12:33:00Z">
              <w:r w:rsidRPr="001C0E1B" w:rsidDel="004B2940">
                <w:rPr>
                  <w:rFonts w:cs="v4.2.0"/>
                </w:rPr>
                <w:delText>-62.25</w:delText>
              </w:r>
            </w:del>
          </w:p>
        </w:tc>
      </w:tr>
      <w:tr w:rsidR="006115E5" w:rsidRPr="001C0E1B" w14:paraId="368C604C" w14:textId="77777777" w:rsidTr="00B2133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DEA497" w14:textId="77777777" w:rsidR="006115E5" w:rsidRPr="001C0E1B" w:rsidRDefault="006115E5" w:rsidP="00B2133A">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5D32AA" w14:textId="77777777" w:rsidR="006115E5" w:rsidRPr="001C0E1B" w:rsidRDefault="006115E5" w:rsidP="00B2133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6D5655" w14:textId="77777777" w:rsidR="006115E5" w:rsidRPr="001C0E1B" w:rsidRDefault="006115E5" w:rsidP="00B2133A">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95EC05" w14:textId="77777777" w:rsidR="006115E5" w:rsidRPr="001C0E1B" w:rsidRDefault="006115E5" w:rsidP="00B2133A">
            <w:pPr>
              <w:pStyle w:val="TAC"/>
              <w:rPr>
                <w:rFonts w:cs="v4.2.0"/>
              </w:rPr>
            </w:pPr>
            <w:r w:rsidRPr="001C0E1B">
              <w:rPr>
                <w:rFonts w:cs="v4.2.0"/>
              </w:rPr>
              <w:t>AWGN</w:t>
            </w:r>
          </w:p>
        </w:tc>
      </w:tr>
      <w:tr w:rsidR="006115E5" w:rsidRPr="001C0E1B" w14:paraId="18E09B75" w14:textId="77777777" w:rsidTr="00B2133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2570D6A" w14:textId="77777777" w:rsidR="006115E5" w:rsidRPr="001C0E1B" w:rsidRDefault="006115E5" w:rsidP="00B2133A">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 xml:space="preserve">The resources for uplink transmission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T2.</w:t>
            </w:r>
          </w:p>
          <w:p w14:paraId="20AA7221" w14:textId="77777777" w:rsidR="006115E5" w:rsidRPr="001C0E1B" w:rsidRDefault="006115E5" w:rsidP="00B2133A">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rPr>
              <w:drawing>
                <wp:inline distT="0" distB="0" distL="0" distR="0" wp14:anchorId="673AB309" wp14:editId="51F35648">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45E90E91" w14:textId="77777777" w:rsidR="006115E5" w:rsidRPr="001C0E1B" w:rsidRDefault="006115E5" w:rsidP="00B2133A">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7BB8959E" w14:textId="77777777" w:rsidR="006115E5" w:rsidRPr="001C0E1B" w:rsidRDefault="006115E5" w:rsidP="006115E5"/>
    <w:p w14:paraId="7350BE7D" w14:textId="77777777" w:rsidR="006115E5" w:rsidRPr="001C0E1B" w:rsidRDefault="006115E5" w:rsidP="006115E5">
      <w:pPr>
        <w:pStyle w:val="Heading5"/>
        <w:rPr>
          <w:snapToGrid w:val="0"/>
        </w:rPr>
      </w:pPr>
      <w:r w:rsidRPr="002C2588">
        <w:rPr>
          <w:snapToGrid w:val="0"/>
        </w:rPr>
        <w:t>A.14.5.</w:t>
      </w:r>
      <w:r>
        <w:rPr>
          <w:snapToGrid w:val="0"/>
        </w:rPr>
        <w:t>2</w:t>
      </w:r>
      <w:r w:rsidRPr="002C2588">
        <w:rPr>
          <w:snapToGrid w:val="0"/>
        </w:rPr>
        <w:t>.</w:t>
      </w:r>
      <w:r>
        <w:rPr>
          <w:snapToGrid w:val="0"/>
        </w:rPr>
        <w:t>8</w:t>
      </w:r>
      <w:r w:rsidRPr="002C2588">
        <w:rPr>
          <w:snapToGrid w:val="0"/>
        </w:rPr>
        <w:t>.</w:t>
      </w:r>
      <w:r>
        <w:rPr>
          <w:snapToGrid w:val="0"/>
        </w:rPr>
        <w:t>3</w:t>
      </w:r>
      <w:r w:rsidRPr="001C0E1B">
        <w:rPr>
          <w:snapToGrid w:val="0"/>
        </w:rPr>
        <w:tab/>
        <w:t>Test Requirements</w:t>
      </w:r>
    </w:p>
    <w:p w14:paraId="7BA8B76B" w14:textId="77777777" w:rsidR="006115E5" w:rsidRDefault="006115E5" w:rsidP="006115E5">
      <w:r>
        <w:rPr>
          <w:rFonts w:cs="v4.2.0"/>
        </w:rPr>
        <w:t xml:space="preserve">In test 1, the UE shall send one Event A3 triggered measurement report, with a measurement reporting delay less than </w:t>
      </w:r>
      <w:proofErr w:type="gramStart"/>
      <w:r>
        <w:rPr>
          <w:rFonts w:cs="v4.2.0"/>
        </w:rPr>
        <w:t>X</w:t>
      </w:r>
      <w:proofErr w:type="gramEnd"/>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not required to read the neighbour cell SSB index in this test. 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12918760" w14:textId="77777777" w:rsidR="006115E5" w:rsidRPr="001C0E1B" w:rsidRDefault="006115E5" w:rsidP="006115E5">
      <w:pPr>
        <w:rPr>
          <w:rFonts w:cs="v4.2.0"/>
        </w:rPr>
      </w:pPr>
      <w:r>
        <w:rPr>
          <w:rFonts w:cs="v4.2.0"/>
        </w:rPr>
        <w:t xml:space="preserve">In test 2, the UE shall send one Event A3 triggered measurement report, with a measurement reporting delay less than Y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not required to read the neighbour cell SSB index in this test. 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rPr>
        <w:t>Y</w:t>
      </w:r>
      <w:r>
        <w:t>=6400.</w:t>
      </w:r>
    </w:p>
    <w:p w14:paraId="740318F5" w14:textId="77777777" w:rsidR="006115E5" w:rsidRPr="001C0E1B" w:rsidRDefault="006115E5" w:rsidP="006115E5">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35E159DA" w14:textId="77777777" w:rsidR="006115E5" w:rsidRPr="001C0E1B" w:rsidRDefault="006115E5" w:rsidP="006115E5">
      <w:pPr>
        <w:rPr>
          <w:rFonts w:cs="v4.2.0"/>
        </w:rPr>
      </w:pPr>
      <w:r w:rsidRPr="001C0E1B">
        <w:rPr>
          <w:rFonts w:cs="v4.2.0"/>
        </w:rPr>
        <w:t>The rate of correct events observed during repeated tests shall be at least 90%.</w:t>
      </w:r>
    </w:p>
    <w:p w14:paraId="2140DAF0" w14:textId="77777777" w:rsidR="006115E5" w:rsidRDefault="006115E5" w:rsidP="006115E5">
      <w:pPr>
        <w:rPr>
          <w:highlight w:val="yellow"/>
        </w:rPr>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p>
    <w:p w14:paraId="2CFA1992" w14:textId="77777777" w:rsidR="004678D4" w:rsidRPr="002205EE" w:rsidRDefault="004678D4" w:rsidP="004678D4">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4B56A" w14:textId="77777777" w:rsidR="00F959E3" w:rsidRDefault="00F959E3">
      <w:r>
        <w:separator/>
      </w:r>
    </w:p>
  </w:endnote>
  <w:endnote w:type="continuationSeparator" w:id="0">
    <w:p w14:paraId="6FCDFF1A" w14:textId="77777777" w:rsidR="00F959E3" w:rsidRDefault="00F9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F161" w14:textId="77777777" w:rsidR="007D17A4" w:rsidRDefault="007D17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0C0DE" w14:textId="77777777" w:rsidR="007D17A4" w:rsidRDefault="007D17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5A75" w14:textId="77777777" w:rsidR="007D17A4" w:rsidRDefault="007D1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A44BC" w14:textId="77777777" w:rsidR="00F959E3" w:rsidRDefault="00F959E3">
      <w:r>
        <w:separator/>
      </w:r>
    </w:p>
  </w:footnote>
  <w:footnote w:type="continuationSeparator" w:id="0">
    <w:p w14:paraId="389BE18E" w14:textId="77777777" w:rsidR="00F959E3" w:rsidRDefault="00F9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390299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0CE6"/>
    <w:rsid w:val="00022E4A"/>
    <w:rsid w:val="00032FFB"/>
    <w:rsid w:val="000948F4"/>
    <w:rsid w:val="000A6394"/>
    <w:rsid w:val="000B7FED"/>
    <w:rsid w:val="000C038A"/>
    <w:rsid w:val="000C6598"/>
    <w:rsid w:val="000D24A8"/>
    <w:rsid w:val="000D44B3"/>
    <w:rsid w:val="000E7855"/>
    <w:rsid w:val="000E7EB7"/>
    <w:rsid w:val="00133D44"/>
    <w:rsid w:val="00134DF7"/>
    <w:rsid w:val="00145CA3"/>
    <w:rsid w:val="00145D43"/>
    <w:rsid w:val="0018452D"/>
    <w:rsid w:val="0018453F"/>
    <w:rsid w:val="00192C46"/>
    <w:rsid w:val="001A08B3"/>
    <w:rsid w:val="001A7B60"/>
    <w:rsid w:val="001B52F0"/>
    <w:rsid w:val="001B7A65"/>
    <w:rsid w:val="001D546D"/>
    <w:rsid w:val="001E41F3"/>
    <w:rsid w:val="001F26C6"/>
    <w:rsid w:val="002560BD"/>
    <w:rsid w:val="0026004D"/>
    <w:rsid w:val="002640DD"/>
    <w:rsid w:val="00275D12"/>
    <w:rsid w:val="002810B8"/>
    <w:rsid w:val="00284FEB"/>
    <w:rsid w:val="002860C4"/>
    <w:rsid w:val="00293576"/>
    <w:rsid w:val="002B402D"/>
    <w:rsid w:val="002B5741"/>
    <w:rsid w:val="002B7CF7"/>
    <w:rsid w:val="002E472E"/>
    <w:rsid w:val="002F71FE"/>
    <w:rsid w:val="00305409"/>
    <w:rsid w:val="0030743A"/>
    <w:rsid w:val="00320102"/>
    <w:rsid w:val="00327BB4"/>
    <w:rsid w:val="003405B5"/>
    <w:rsid w:val="003443FD"/>
    <w:rsid w:val="003609EF"/>
    <w:rsid w:val="0036231A"/>
    <w:rsid w:val="003703AD"/>
    <w:rsid w:val="00374DD4"/>
    <w:rsid w:val="0039121A"/>
    <w:rsid w:val="0039572E"/>
    <w:rsid w:val="003A3AF5"/>
    <w:rsid w:val="003E1A36"/>
    <w:rsid w:val="00410371"/>
    <w:rsid w:val="004152BC"/>
    <w:rsid w:val="004242F1"/>
    <w:rsid w:val="00453D02"/>
    <w:rsid w:val="004678D4"/>
    <w:rsid w:val="0048647A"/>
    <w:rsid w:val="004B75B7"/>
    <w:rsid w:val="004E22FE"/>
    <w:rsid w:val="004F022E"/>
    <w:rsid w:val="005141D9"/>
    <w:rsid w:val="0051580D"/>
    <w:rsid w:val="00547111"/>
    <w:rsid w:val="00570A2F"/>
    <w:rsid w:val="00592D74"/>
    <w:rsid w:val="00597B97"/>
    <w:rsid w:val="005E2C44"/>
    <w:rsid w:val="006115E5"/>
    <w:rsid w:val="006161B5"/>
    <w:rsid w:val="00621188"/>
    <w:rsid w:val="00624C47"/>
    <w:rsid w:val="006257ED"/>
    <w:rsid w:val="00653DE4"/>
    <w:rsid w:val="0065493F"/>
    <w:rsid w:val="00665C47"/>
    <w:rsid w:val="00686782"/>
    <w:rsid w:val="00695808"/>
    <w:rsid w:val="006A6238"/>
    <w:rsid w:val="006B2A8E"/>
    <w:rsid w:val="006B46FB"/>
    <w:rsid w:val="006E21FB"/>
    <w:rsid w:val="00704FDD"/>
    <w:rsid w:val="007158A2"/>
    <w:rsid w:val="007207C6"/>
    <w:rsid w:val="00752A7B"/>
    <w:rsid w:val="0076573E"/>
    <w:rsid w:val="00766FB7"/>
    <w:rsid w:val="00792342"/>
    <w:rsid w:val="007977A8"/>
    <w:rsid w:val="007B512A"/>
    <w:rsid w:val="007C2097"/>
    <w:rsid w:val="007D17A4"/>
    <w:rsid w:val="007D1A0F"/>
    <w:rsid w:val="007D6A07"/>
    <w:rsid w:val="007E5160"/>
    <w:rsid w:val="007F7259"/>
    <w:rsid w:val="008040A8"/>
    <w:rsid w:val="008279FA"/>
    <w:rsid w:val="008446DD"/>
    <w:rsid w:val="008626E7"/>
    <w:rsid w:val="00870EE7"/>
    <w:rsid w:val="008863B9"/>
    <w:rsid w:val="008A039D"/>
    <w:rsid w:val="008A45A6"/>
    <w:rsid w:val="008D3CCC"/>
    <w:rsid w:val="008F3789"/>
    <w:rsid w:val="008F686C"/>
    <w:rsid w:val="009148DE"/>
    <w:rsid w:val="00941E30"/>
    <w:rsid w:val="009777D9"/>
    <w:rsid w:val="0098798F"/>
    <w:rsid w:val="00991B88"/>
    <w:rsid w:val="009A5753"/>
    <w:rsid w:val="009A579D"/>
    <w:rsid w:val="009B2603"/>
    <w:rsid w:val="009D60A0"/>
    <w:rsid w:val="009E086C"/>
    <w:rsid w:val="009E3297"/>
    <w:rsid w:val="009F734F"/>
    <w:rsid w:val="00A22A96"/>
    <w:rsid w:val="00A23BF2"/>
    <w:rsid w:val="00A246B6"/>
    <w:rsid w:val="00A27530"/>
    <w:rsid w:val="00A40E02"/>
    <w:rsid w:val="00A47E70"/>
    <w:rsid w:val="00A50CF0"/>
    <w:rsid w:val="00A7671C"/>
    <w:rsid w:val="00A775FB"/>
    <w:rsid w:val="00A77A93"/>
    <w:rsid w:val="00A85037"/>
    <w:rsid w:val="00A87A82"/>
    <w:rsid w:val="00A91786"/>
    <w:rsid w:val="00AA2CBC"/>
    <w:rsid w:val="00AB5851"/>
    <w:rsid w:val="00AC04E3"/>
    <w:rsid w:val="00AC5820"/>
    <w:rsid w:val="00AD1CD8"/>
    <w:rsid w:val="00AE4929"/>
    <w:rsid w:val="00B178F5"/>
    <w:rsid w:val="00B258BB"/>
    <w:rsid w:val="00B36403"/>
    <w:rsid w:val="00B4509B"/>
    <w:rsid w:val="00B65355"/>
    <w:rsid w:val="00B67B97"/>
    <w:rsid w:val="00B72A74"/>
    <w:rsid w:val="00B968C8"/>
    <w:rsid w:val="00BA3EC5"/>
    <w:rsid w:val="00BA51D9"/>
    <w:rsid w:val="00BB5DFC"/>
    <w:rsid w:val="00BD1CB0"/>
    <w:rsid w:val="00BD279D"/>
    <w:rsid w:val="00BD6BB8"/>
    <w:rsid w:val="00BF2794"/>
    <w:rsid w:val="00BF2986"/>
    <w:rsid w:val="00C25EE7"/>
    <w:rsid w:val="00C66BA2"/>
    <w:rsid w:val="00C870F6"/>
    <w:rsid w:val="00C95985"/>
    <w:rsid w:val="00CC5026"/>
    <w:rsid w:val="00CC68D0"/>
    <w:rsid w:val="00CD481E"/>
    <w:rsid w:val="00CF0542"/>
    <w:rsid w:val="00D03F9A"/>
    <w:rsid w:val="00D06D51"/>
    <w:rsid w:val="00D21593"/>
    <w:rsid w:val="00D23438"/>
    <w:rsid w:val="00D24991"/>
    <w:rsid w:val="00D261AC"/>
    <w:rsid w:val="00D36600"/>
    <w:rsid w:val="00D50255"/>
    <w:rsid w:val="00D66520"/>
    <w:rsid w:val="00D67F8C"/>
    <w:rsid w:val="00D82055"/>
    <w:rsid w:val="00D84AE9"/>
    <w:rsid w:val="00DE34CF"/>
    <w:rsid w:val="00E13F3D"/>
    <w:rsid w:val="00E1432E"/>
    <w:rsid w:val="00E34898"/>
    <w:rsid w:val="00E65578"/>
    <w:rsid w:val="00E669C9"/>
    <w:rsid w:val="00E91201"/>
    <w:rsid w:val="00EA6B0D"/>
    <w:rsid w:val="00EB0667"/>
    <w:rsid w:val="00EB09B7"/>
    <w:rsid w:val="00EC3368"/>
    <w:rsid w:val="00ED4D78"/>
    <w:rsid w:val="00EE7D7C"/>
    <w:rsid w:val="00F25D98"/>
    <w:rsid w:val="00F300FB"/>
    <w:rsid w:val="00F4737E"/>
    <w:rsid w:val="00F55C1B"/>
    <w:rsid w:val="00F772CD"/>
    <w:rsid w:val="00F959E3"/>
    <w:rsid w:val="00FA1CB7"/>
    <w:rsid w:val="00FB6386"/>
    <w:rsid w:val="00FC06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03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597B97"/>
    <w:rPr>
      <w:rFonts w:ascii="Arial" w:hAnsi="Arial"/>
      <w:sz w:val="18"/>
      <w:lang w:val="en-GB" w:eastAsia="en-US"/>
    </w:rPr>
  </w:style>
  <w:style w:type="character" w:customStyle="1" w:styleId="TACChar">
    <w:name w:val="TAC Char"/>
    <w:link w:val="TAC"/>
    <w:qFormat/>
    <w:rsid w:val="00597B97"/>
    <w:rPr>
      <w:rFonts w:ascii="Arial" w:hAnsi="Arial"/>
      <w:sz w:val="18"/>
      <w:lang w:val="en-GB" w:eastAsia="en-US"/>
    </w:rPr>
  </w:style>
  <w:style w:type="character" w:customStyle="1" w:styleId="TAHCar">
    <w:name w:val="TAH Car"/>
    <w:link w:val="TAH"/>
    <w:qFormat/>
    <w:rsid w:val="00597B97"/>
    <w:rPr>
      <w:rFonts w:ascii="Arial" w:hAnsi="Arial"/>
      <w:b/>
      <w:sz w:val="18"/>
      <w:lang w:val="en-GB" w:eastAsia="en-US"/>
    </w:rPr>
  </w:style>
  <w:style w:type="character" w:customStyle="1" w:styleId="THChar">
    <w:name w:val="TH Char"/>
    <w:link w:val="TH"/>
    <w:qFormat/>
    <w:rsid w:val="00597B97"/>
    <w:rPr>
      <w:rFonts w:ascii="Arial" w:hAnsi="Arial"/>
      <w:b/>
      <w:lang w:val="en-GB" w:eastAsia="en-US"/>
    </w:rPr>
  </w:style>
  <w:style w:type="character" w:customStyle="1" w:styleId="TANChar">
    <w:name w:val="TAN Char"/>
    <w:link w:val="TAN"/>
    <w:qFormat/>
    <w:rsid w:val="00597B97"/>
    <w:rPr>
      <w:rFonts w:ascii="Arial" w:hAnsi="Arial"/>
      <w:sz w:val="18"/>
      <w:lang w:val="en-GB" w:eastAsia="en-US"/>
    </w:rPr>
  </w:style>
  <w:style w:type="paragraph" w:styleId="Revision">
    <w:name w:val="Revision"/>
    <w:hidden/>
    <w:uiPriority w:val="99"/>
    <w:semiHidden/>
    <w:rsid w:val="00597B97"/>
    <w:rPr>
      <w:rFonts w:ascii="Times New Roman" w:hAnsi="Times New Roman"/>
      <w:lang w:val="en-GB" w:eastAsia="en-US"/>
    </w:rPr>
  </w:style>
  <w:style w:type="character" w:customStyle="1" w:styleId="NOChar">
    <w:name w:val="NO Char"/>
    <w:link w:val="NO"/>
    <w:qFormat/>
    <w:rsid w:val="004678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3327</Words>
  <Characters>20964</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26</cp:revision>
  <cp:lastPrinted>1899-12-31T23:00:00Z</cp:lastPrinted>
  <dcterms:created xsi:type="dcterms:W3CDTF">2025-10-22T13:47:00Z</dcterms:created>
  <dcterms:modified xsi:type="dcterms:W3CDTF">2025-11-07T10:10:00Z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