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6F1A52" w:rsidR="001E41F3" w:rsidRDefault="001E41F3">
      <w:pPr>
        <w:pStyle w:val="CRCoverPage"/>
        <w:tabs>
          <w:tab w:val="right" w:pos="9639"/>
        </w:tabs>
        <w:spacing w:after="0"/>
        <w:rPr>
          <w:b/>
          <w:i/>
          <w:noProof/>
          <w:sz w:val="28"/>
        </w:rPr>
      </w:pPr>
      <w:r>
        <w:rPr>
          <w:b/>
          <w:noProof/>
          <w:sz w:val="24"/>
        </w:rPr>
        <w:t>3GPP TSG-</w:t>
      </w:r>
      <w:r w:rsidR="00D901BA">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D901BA">
        <w:rPr>
          <w:b/>
          <w:noProof/>
          <w:sz w:val="24"/>
        </w:rPr>
        <w:t>117</w:t>
      </w:r>
      <w:r>
        <w:rPr>
          <w:b/>
          <w:i/>
          <w:noProof/>
          <w:sz w:val="28"/>
        </w:rPr>
        <w:tab/>
      </w:r>
      <w:r w:rsidR="00BB5FA2" w:rsidRPr="00BB5FA2">
        <w:rPr>
          <w:b/>
          <w:i/>
          <w:noProof/>
          <w:sz w:val="28"/>
        </w:rPr>
        <w:t>R4-2520204</w:t>
      </w:r>
    </w:p>
    <w:p w14:paraId="7CB45193" w14:textId="7DF5A4EF" w:rsidR="001E41F3" w:rsidRDefault="00D901BA"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Nov.17</w:t>
      </w:r>
      <w:r w:rsidR="00547111">
        <w:rPr>
          <w:b/>
          <w:noProof/>
          <w:sz w:val="24"/>
        </w:rPr>
        <w:t xml:space="preserve"> </w:t>
      </w:r>
      <w:r>
        <w:rPr>
          <w:b/>
          <w:noProof/>
          <w:sz w:val="24"/>
        </w:rPr>
        <w:t>–</w:t>
      </w:r>
      <w:r w:rsidR="00547111">
        <w:rPr>
          <w:b/>
          <w:noProof/>
          <w:sz w:val="24"/>
        </w:rPr>
        <w:t xml:space="preserve">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F16EC" w:rsidR="001E41F3" w:rsidRPr="00410371" w:rsidRDefault="00D901BA"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6914E" w:rsidR="001E41F3" w:rsidRPr="00410371" w:rsidRDefault="00D901BA" w:rsidP="00547111">
            <w:pPr>
              <w:pStyle w:val="CRCoverPage"/>
              <w:spacing w:after="0"/>
              <w:rPr>
                <w:noProof/>
              </w:rPr>
            </w:pPr>
            <w:r>
              <w:rPr>
                <w:b/>
                <w:noProof/>
                <w:sz w:val="28"/>
              </w:rPr>
              <w:t>draft</w:t>
            </w:r>
            <w:r w:rsidR="00E13F3D" w:rsidRPr="00410371">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04BA0" w:rsidR="001E41F3" w:rsidRPr="00410371" w:rsidRDefault="00D90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335FA" w:rsidR="001E41F3" w:rsidRPr="00410371" w:rsidRDefault="00D901B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B946C6" w:rsidR="00F25D98" w:rsidRDefault="00D901B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732D6" w:rsidR="001E41F3" w:rsidRDefault="00BB5FA2">
            <w:pPr>
              <w:pStyle w:val="CRCoverPage"/>
              <w:spacing w:after="0"/>
              <w:ind w:left="100"/>
              <w:rPr>
                <w:noProof/>
              </w:rPr>
            </w:pPr>
            <w:r w:rsidRPr="00BB5FA2">
              <w:t>Draft CR on test case of Event-2, FR2, Inter-cell SSB based, no window time based, mode-A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AB13B6" w:rsidR="001E41F3" w:rsidRDefault="00D901B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D3B1B" w:rsidR="001E41F3" w:rsidRDefault="00D901B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52BAE" w:rsidR="001E41F3" w:rsidRDefault="00637DB3">
            <w:pPr>
              <w:pStyle w:val="CRCoverPage"/>
              <w:spacing w:after="0"/>
              <w:ind w:left="100"/>
              <w:rPr>
                <w:noProof/>
              </w:rPr>
            </w:pPr>
            <w:r w:rsidRPr="00637DB3">
              <w:rPr>
                <w:noProof/>
              </w:rPr>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658F6" w:rsidR="001E41F3" w:rsidRDefault="00D901BA">
            <w:pPr>
              <w:pStyle w:val="CRCoverPage"/>
              <w:spacing w:after="0"/>
              <w:ind w:left="100"/>
              <w:rPr>
                <w:noProof/>
              </w:rPr>
            </w:pPr>
            <w:r>
              <w:rPr>
                <w:noProof/>
              </w:rPr>
              <w:t>2025</w:t>
            </w:r>
            <w:r w:rsidR="00320850">
              <w:rPr>
                <w:noProof/>
              </w:rPr>
              <w:t>-</w:t>
            </w:r>
            <w:r>
              <w:rPr>
                <w:noProof/>
              </w:rPr>
              <w:t>11</w:t>
            </w:r>
            <w:r w:rsidR="00320850">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1FA96" w:rsidR="001E41F3" w:rsidRDefault="00D901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7B7E" w:rsidR="001E41F3" w:rsidRDefault="00D901B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F1B3E" w:rsidR="001E41F3" w:rsidRDefault="00637DB3">
            <w:pPr>
              <w:pStyle w:val="CRCoverPage"/>
              <w:spacing w:after="0"/>
              <w:ind w:left="100"/>
              <w:rPr>
                <w:noProof/>
                <w:lang w:eastAsia="zh-CN"/>
              </w:rPr>
            </w:pPr>
            <w:r>
              <w:rPr>
                <w:noProof/>
                <w:lang w:eastAsia="zh-CN"/>
              </w:rPr>
              <w:t xml:space="preserve">According to the work split in WF R4-2514803, the test case of TC1 is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3E82F" w:rsidR="001E41F3" w:rsidRDefault="00637DB3">
            <w:pPr>
              <w:pStyle w:val="CRCoverPage"/>
              <w:spacing w:after="0"/>
              <w:ind w:left="100"/>
              <w:rPr>
                <w:noProof/>
                <w:lang w:eastAsia="zh-CN"/>
              </w:rPr>
            </w:pPr>
            <w:r>
              <w:rPr>
                <w:rFonts w:hint="eastAsia"/>
                <w:noProof/>
                <w:lang w:eastAsia="zh-CN"/>
              </w:rPr>
              <w:t>A</w:t>
            </w:r>
            <w:r>
              <w:rPr>
                <w:noProof/>
                <w:lang w:eastAsia="zh-CN"/>
              </w:rPr>
              <w:t>dd the test case for TC1 “</w:t>
            </w:r>
            <w:r w:rsidRPr="00637DB3">
              <w:rPr>
                <w:noProof/>
                <w:lang w:eastAsia="zh-CN"/>
              </w:rPr>
              <w:t>Event-2, FR2, Inter-cell SSB based, no window time based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27982" w:rsidR="001E41F3" w:rsidRDefault="00637DB3">
            <w:pPr>
              <w:pStyle w:val="CRCoverPage"/>
              <w:spacing w:after="0"/>
              <w:ind w:left="100"/>
              <w:rPr>
                <w:noProof/>
                <w:lang w:eastAsia="zh-CN"/>
              </w:rPr>
            </w:pPr>
            <w:r>
              <w:rPr>
                <w:rFonts w:hint="eastAsia"/>
                <w:noProof/>
                <w:lang w:eastAsia="zh-CN"/>
              </w:rPr>
              <w:t>T</w:t>
            </w:r>
            <w:r>
              <w:rPr>
                <w:noProof/>
                <w:lang w:eastAsia="zh-CN"/>
              </w:rPr>
              <w:t xml:space="preserve">he test cases of Rel-19 MIMO </w:t>
            </w:r>
            <w:r w:rsidR="00F13A68">
              <w:rPr>
                <w:noProof/>
                <w:lang w:eastAsia="zh-CN"/>
              </w:rPr>
              <w:t>are</w:t>
            </w:r>
            <w:r>
              <w:rPr>
                <w:noProof/>
                <w:lang w:eastAsia="zh-CN"/>
              </w:rPr>
              <w:t xml:space="preserve"> incompleted.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BCD3C" w:rsidR="001E41F3" w:rsidRDefault="007B6213">
            <w:pPr>
              <w:pStyle w:val="CRCoverPage"/>
              <w:spacing w:after="0"/>
              <w:ind w:left="100"/>
              <w:rPr>
                <w:noProof/>
                <w:lang w:eastAsia="zh-CN"/>
              </w:rPr>
            </w:pPr>
            <w:r>
              <w:rPr>
                <w:rFonts w:hint="eastAsia"/>
                <w:noProof/>
                <w:lang w:eastAsia="zh-CN"/>
              </w:rPr>
              <w:t>A</w:t>
            </w:r>
            <w:r>
              <w:rPr>
                <w:noProof/>
                <w:lang w:eastAsia="zh-CN"/>
              </w:rPr>
              <w:t>.7.6.</w:t>
            </w:r>
            <w:r w:rsidR="00FE0B98">
              <w:rPr>
                <w:rFonts w:hint="eastAsia"/>
                <w:noProof/>
                <w:lang w:eastAsia="zh-CN"/>
              </w:rPr>
              <w:t>X</w:t>
            </w:r>
            <w:r>
              <w:rPr>
                <w:noProof/>
                <w:lang w:eastAsia="zh-CN"/>
              </w:rPr>
              <w:t>.</w:t>
            </w:r>
            <w:r w:rsidR="00FE0B98">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01AF9"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E312B4"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CCCFE"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351CD6D" w14:textId="77777777" w:rsidR="001939C2" w:rsidRPr="00B414AE" w:rsidRDefault="001939C2" w:rsidP="001939C2">
      <w:pPr>
        <w:pStyle w:val="40"/>
        <w:keepNext w:val="0"/>
        <w:keepLines w:val="0"/>
        <w:rPr>
          <w:ins w:id="1" w:author="Yanze Fu, Samsung" w:date="2025-11-06T15:39:00Z"/>
          <w:snapToGrid w:val="0"/>
        </w:rPr>
      </w:pPr>
      <w:ins w:id="2" w:author="Yanze Fu, Samsung" w:date="2025-11-06T15:39:00Z">
        <w:r w:rsidRPr="00B414AE">
          <w:rPr>
            <w:snapToGrid w:val="0"/>
          </w:rPr>
          <w:t>A.7.</w:t>
        </w:r>
        <w:proofErr w:type="gramStart"/>
        <w:r w:rsidRPr="00B414AE">
          <w:rPr>
            <w:snapToGrid w:val="0"/>
          </w:rPr>
          <w:t>6.</w:t>
        </w:r>
        <w:r>
          <w:rPr>
            <w:snapToGrid w:val="0"/>
          </w:rPr>
          <w:t>X</w:t>
        </w:r>
        <w:r w:rsidRPr="00B414AE">
          <w:rPr>
            <w:snapToGrid w:val="0"/>
          </w:rPr>
          <w:t>.</w:t>
        </w:r>
        <w:proofErr w:type="gramEnd"/>
        <w:r>
          <w:rPr>
            <w:snapToGrid w:val="0"/>
          </w:rPr>
          <w:t>1</w:t>
        </w:r>
        <w:r w:rsidRPr="00B414AE">
          <w:rPr>
            <w:snapToGrid w:val="0"/>
          </w:rPr>
          <w:tab/>
        </w:r>
        <w:r>
          <w:rPr>
            <w:snapToGrid w:val="0"/>
          </w:rPr>
          <w:t xml:space="preserve">Event triggered </w:t>
        </w:r>
        <w:r>
          <w:t>r</w:t>
        </w:r>
        <w:r w:rsidRPr="00B34784">
          <w:t>eporting</w:t>
        </w:r>
        <w:r>
          <w:t xml:space="preserve"> for UE initiated beam management for UE configured with Inter-cell SSB based L1-RSRP measurement on FR2</w:t>
        </w:r>
        <w:r w:rsidRPr="00B414AE">
          <w:rPr>
            <w:snapToGrid w:val="0"/>
          </w:rPr>
          <w:t xml:space="preserve"> when DRX is not used</w:t>
        </w:r>
      </w:ins>
    </w:p>
    <w:p w14:paraId="14429A0E" w14:textId="77777777" w:rsidR="001939C2" w:rsidRPr="00B414AE" w:rsidRDefault="001939C2" w:rsidP="001939C2">
      <w:pPr>
        <w:pStyle w:val="5"/>
        <w:keepNext w:val="0"/>
        <w:keepLines w:val="0"/>
        <w:rPr>
          <w:ins w:id="3" w:author="Yanze Fu, Samsung" w:date="2025-11-06T15:39:00Z"/>
        </w:rPr>
      </w:pPr>
      <w:ins w:id="4" w:author="Yanze Fu, Samsung" w:date="2025-11-06T15:39:00Z">
        <w:r w:rsidRPr="00B414AE">
          <w:t>A.7.</w:t>
        </w:r>
        <w:proofErr w:type="gramStart"/>
        <w:r w:rsidRPr="00B414AE">
          <w:t>6.</w:t>
        </w:r>
        <w:r>
          <w:t>X</w:t>
        </w:r>
        <w:r w:rsidRPr="00B414AE">
          <w:t>.</w:t>
        </w:r>
        <w:proofErr w:type="gramEnd"/>
        <w:r>
          <w:t>1</w:t>
        </w:r>
        <w:r w:rsidRPr="00B414AE">
          <w:t>.1</w:t>
        </w:r>
        <w:r w:rsidRPr="00B414AE">
          <w:tab/>
          <w:t>Test Purpose and Environment</w:t>
        </w:r>
      </w:ins>
    </w:p>
    <w:p w14:paraId="5A1CBB30" w14:textId="77777777" w:rsidR="001939C2" w:rsidRDefault="001939C2" w:rsidP="001939C2">
      <w:pPr>
        <w:rPr>
          <w:ins w:id="5" w:author="Yanze Fu, Samsung" w:date="2025-11-06T15:39:00Z"/>
          <w:rFonts w:cs="v4.2.0"/>
          <w:lang w:eastAsia="zh-CN"/>
        </w:rPr>
      </w:pPr>
      <w:ins w:id="6" w:author="Yanze Fu, Samsung" w:date="2025-11-06T15:39:00Z">
        <w:r w:rsidRPr="00B414AE">
          <w:rPr>
            <w:rFonts w:cs="v4.2.0"/>
          </w:rPr>
          <w:t>The purpose of this test is to verify that the UE makes correct reporting of</w:t>
        </w:r>
        <w:r>
          <w:rPr>
            <w:rFonts w:cs="v4.2.0"/>
          </w:rPr>
          <w:t xml:space="preserve"> an event based on </w:t>
        </w:r>
        <w:r w:rsidRPr="00B414AE">
          <w:rPr>
            <w:rFonts w:cs="v4.2.0"/>
          </w:rPr>
          <w:t xml:space="preserve">L1-RSRP measurement. This test will partly verify the </w:t>
        </w:r>
        <w:r>
          <w:rPr>
            <w:rFonts w:cs="v4.2.0"/>
          </w:rPr>
          <w:t xml:space="preserve">event triggered reporting for UE initiated beam management </w:t>
        </w:r>
        <w:r w:rsidRPr="00B414AE">
          <w:rPr>
            <w:rFonts w:cs="v4.2.0"/>
          </w:rPr>
          <w:t>in clause 9.13.</w:t>
        </w:r>
        <w:r>
          <w:rPr>
            <w:rFonts w:cs="v4.2.0"/>
          </w:rPr>
          <w:t>3</w:t>
        </w:r>
        <w:r w:rsidRPr="00B414AE">
          <w:rPr>
            <w:rFonts w:cs="v4.2.0"/>
          </w:rPr>
          <w:t>.</w:t>
        </w:r>
        <w:r>
          <w:rPr>
            <w:rFonts w:cs="v4.2.0"/>
          </w:rPr>
          <w:t xml:space="preserve">4 configured with </w:t>
        </w:r>
        <w:r w:rsidRPr="006A0BE5">
          <w:rPr>
            <w:bCs/>
            <w:i/>
            <w:iCs/>
            <w:noProof/>
            <w:lang w:val="en-US"/>
          </w:rPr>
          <w:t>event2-r19</w:t>
        </w:r>
        <w:r>
          <w:rPr>
            <w:rFonts w:cs="v4.2.0"/>
          </w:rPr>
          <w:t xml:space="preserve">, </w:t>
        </w:r>
        <w:r w:rsidRPr="006A0BE5">
          <w:rPr>
            <w:bCs/>
            <w:i/>
            <w:iCs/>
            <w:noProof/>
            <w:lang w:val="en-US"/>
          </w:rPr>
          <w:t>modeA-r19</w:t>
        </w:r>
        <w:r>
          <w:t xml:space="preserve"> </w:t>
        </w:r>
        <w:r>
          <w:rPr>
            <w:rFonts w:cs="v4.2.0"/>
          </w:rPr>
          <w:t xml:space="preserve">and </w:t>
        </w:r>
        <w:r>
          <w:rPr>
            <w:bCs/>
            <w:noProof/>
            <w:lang w:val="en-US"/>
          </w:rPr>
          <w:t xml:space="preserve">without </w:t>
        </w:r>
        <w:r w:rsidRPr="00A97BC3">
          <w:rPr>
            <w:bCs/>
            <w:i/>
            <w:iCs/>
            <w:noProof/>
            <w:lang w:val="en-US"/>
          </w:rPr>
          <w:t>eventCountWindow-r19</w:t>
        </w:r>
        <w:r>
          <w:rPr>
            <w:szCs w:val="21"/>
            <w:lang w:eastAsia="zh-CN"/>
          </w:rPr>
          <w:t xml:space="preserve"> </w:t>
        </w:r>
        <w:r>
          <w:t>configuration</w:t>
        </w:r>
        <w:r>
          <w:rPr>
            <w:rFonts w:ascii="宋体" w:hAnsi="宋体" w:cs="宋体" w:hint="eastAsia"/>
            <w:lang w:eastAsia="zh-CN"/>
          </w:rPr>
          <w:t>.</w:t>
        </w:r>
      </w:ins>
    </w:p>
    <w:p w14:paraId="1B4611CE" w14:textId="77777777" w:rsidR="001939C2" w:rsidRPr="00B414AE" w:rsidRDefault="001939C2" w:rsidP="001939C2">
      <w:pPr>
        <w:rPr>
          <w:ins w:id="7" w:author="Yanze Fu, Samsung" w:date="2025-11-06T15:39:00Z"/>
        </w:rPr>
      </w:pPr>
      <w:ins w:id="8" w:author="Yanze Fu, Samsung" w:date="2025-11-06T15:39:00Z">
        <w:r w:rsidRPr="00B414AE">
          <w:t xml:space="preserve">The </w:t>
        </w:r>
        <w:proofErr w:type="spellStart"/>
        <w:r w:rsidRPr="00B414AE">
          <w:t>AoA</w:t>
        </w:r>
        <w:proofErr w:type="spellEnd"/>
        <w:r w:rsidRPr="00B414AE">
          <w:t xml:space="preserve"> setup of FR2 cell for this test is </w:t>
        </w:r>
        <w:r w:rsidRPr="00B414AE">
          <w:rPr>
            <w:snapToGrid w:val="0"/>
          </w:rPr>
          <w:t>Setup 3 as defined in clause A.3.15.</w:t>
        </w:r>
      </w:ins>
    </w:p>
    <w:p w14:paraId="6A25DEDB" w14:textId="77777777" w:rsidR="001939C2" w:rsidRPr="00B414AE" w:rsidRDefault="001939C2" w:rsidP="001939C2">
      <w:pPr>
        <w:pStyle w:val="TH"/>
        <w:keepNext w:val="0"/>
        <w:keepLines w:val="0"/>
        <w:rPr>
          <w:ins w:id="9" w:author="Yanze Fu, Samsung" w:date="2025-11-06T15:39:00Z"/>
        </w:rPr>
      </w:pPr>
      <w:ins w:id="10" w:author="Yanze Fu, Samsung" w:date="2025-11-06T15:39:00Z">
        <w:r w:rsidRPr="00B414AE">
          <w:t>Table A.7.6.</w:t>
        </w:r>
        <w:r>
          <w:t>X</w:t>
        </w:r>
        <w:r w:rsidRPr="00B414AE">
          <w:t>.</w:t>
        </w:r>
        <w:r>
          <w:t>1</w:t>
        </w:r>
        <w:r w:rsidRPr="00B414AE">
          <w:t xml:space="preserve">.1-1: Applicable NR configurations for inter-cell SSB based </w:t>
        </w:r>
        <w:r>
          <w:rPr>
            <w:snapToGrid w:val="0"/>
          </w:rPr>
          <w:t xml:space="preserve">Event triggered </w:t>
        </w:r>
        <w:r>
          <w:t>r</w:t>
        </w:r>
        <w:r w:rsidRPr="00B34784">
          <w:t>eporting</w:t>
        </w:r>
        <w:r>
          <w:t xml:space="preserve"> for UE initiated beam management</w:t>
        </w:r>
        <w:r w:rsidRPr="00B414AE">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6311"/>
      </w:tblGrid>
      <w:tr w:rsidR="001939C2" w:rsidRPr="00B414AE" w14:paraId="41D05D87" w14:textId="77777777" w:rsidTr="00DB4CCF">
        <w:trPr>
          <w:jc w:val="center"/>
          <w:ins w:id="11" w:author="Yanze Fu, Samsung" w:date="2025-11-06T15:39:00Z"/>
        </w:trPr>
        <w:tc>
          <w:tcPr>
            <w:tcW w:w="2331" w:type="dxa"/>
            <w:shd w:val="clear" w:color="auto" w:fill="auto"/>
          </w:tcPr>
          <w:p w14:paraId="49E35B4A" w14:textId="77777777" w:rsidR="001939C2" w:rsidRPr="00B414AE" w:rsidRDefault="001939C2" w:rsidP="00DB4CCF">
            <w:pPr>
              <w:spacing w:after="0"/>
              <w:jc w:val="center"/>
              <w:rPr>
                <w:ins w:id="12" w:author="Yanze Fu, Samsung" w:date="2025-11-06T15:39:00Z"/>
                <w:rFonts w:ascii="Arial" w:hAnsi="Arial"/>
                <w:b/>
                <w:sz w:val="18"/>
              </w:rPr>
            </w:pPr>
            <w:ins w:id="13" w:author="Yanze Fu, Samsung" w:date="2025-11-06T15:39:00Z">
              <w:r w:rsidRPr="00B414AE">
                <w:rPr>
                  <w:rFonts w:ascii="Arial" w:hAnsi="Arial"/>
                  <w:b/>
                  <w:sz w:val="18"/>
                </w:rPr>
                <w:t>Config</w:t>
              </w:r>
            </w:ins>
          </w:p>
        </w:tc>
        <w:tc>
          <w:tcPr>
            <w:tcW w:w="6311" w:type="dxa"/>
            <w:shd w:val="clear" w:color="auto" w:fill="auto"/>
          </w:tcPr>
          <w:p w14:paraId="3231F6A8" w14:textId="77777777" w:rsidR="001939C2" w:rsidRPr="00B414AE" w:rsidRDefault="001939C2" w:rsidP="00DB4CCF">
            <w:pPr>
              <w:spacing w:after="0"/>
              <w:jc w:val="center"/>
              <w:rPr>
                <w:ins w:id="14" w:author="Yanze Fu, Samsung" w:date="2025-11-06T15:39:00Z"/>
                <w:rFonts w:ascii="Arial" w:hAnsi="Arial"/>
                <w:b/>
                <w:sz w:val="18"/>
              </w:rPr>
            </w:pPr>
            <w:ins w:id="15" w:author="Yanze Fu, Samsung" w:date="2025-11-06T15:39:00Z">
              <w:r w:rsidRPr="00B414AE">
                <w:rPr>
                  <w:rFonts w:ascii="Arial" w:hAnsi="Arial"/>
                  <w:b/>
                  <w:sz w:val="18"/>
                </w:rPr>
                <w:t>Description</w:t>
              </w:r>
            </w:ins>
          </w:p>
        </w:tc>
      </w:tr>
      <w:tr w:rsidR="001939C2" w:rsidRPr="00B414AE" w14:paraId="1DDCCF78" w14:textId="77777777" w:rsidTr="00DB4CCF">
        <w:trPr>
          <w:jc w:val="center"/>
          <w:ins w:id="16" w:author="Yanze Fu, Samsung" w:date="2025-11-06T15:39:00Z"/>
        </w:trPr>
        <w:tc>
          <w:tcPr>
            <w:tcW w:w="2331" w:type="dxa"/>
            <w:shd w:val="clear" w:color="auto" w:fill="auto"/>
          </w:tcPr>
          <w:p w14:paraId="71A0DD5B" w14:textId="77777777" w:rsidR="001939C2" w:rsidRPr="00B414AE" w:rsidRDefault="001939C2" w:rsidP="00DB4CCF">
            <w:pPr>
              <w:spacing w:after="0"/>
              <w:rPr>
                <w:ins w:id="17" w:author="Yanze Fu, Samsung" w:date="2025-11-06T15:39:00Z"/>
                <w:rFonts w:ascii="Arial" w:hAnsi="Arial"/>
                <w:sz w:val="18"/>
              </w:rPr>
            </w:pPr>
            <w:ins w:id="18" w:author="Yanze Fu, Samsung" w:date="2025-11-06T15:39:00Z">
              <w:r w:rsidRPr="00B414AE">
                <w:rPr>
                  <w:rFonts w:ascii="Arial" w:hAnsi="Arial"/>
                  <w:sz w:val="18"/>
                </w:rPr>
                <w:t>1</w:t>
              </w:r>
            </w:ins>
          </w:p>
        </w:tc>
        <w:tc>
          <w:tcPr>
            <w:tcW w:w="6311" w:type="dxa"/>
            <w:shd w:val="clear" w:color="auto" w:fill="auto"/>
          </w:tcPr>
          <w:p w14:paraId="4358D9AE" w14:textId="77777777" w:rsidR="001939C2" w:rsidRPr="00B414AE" w:rsidRDefault="001939C2" w:rsidP="00DB4CCF">
            <w:pPr>
              <w:spacing w:after="0"/>
              <w:rPr>
                <w:ins w:id="19" w:author="Yanze Fu, Samsung" w:date="2025-11-06T15:39:00Z"/>
                <w:rFonts w:ascii="Arial" w:hAnsi="Arial"/>
                <w:sz w:val="18"/>
                <w:lang w:eastAsia="zh-CN"/>
              </w:rPr>
            </w:pPr>
            <w:ins w:id="20" w:author="Yanze Fu, Samsung" w:date="2025-11-06T15:39: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FDD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42A3B829" w14:textId="77777777" w:rsidR="001939C2" w:rsidRPr="00B414AE" w:rsidRDefault="001939C2" w:rsidP="00DB4CCF">
            <w:pPr>
              <w:spacing w:after="0"/>
              <w:rPr>
                <w:ins w:id="21" w:author="Yanze Fu, Samsung" w:date="2025-11-06T15:39:00Z"/>
                <w:rFonts w:ascii="Arial" w:hAnsi="Arial"/>
                <w:sz w:val="18"/>
              </w:rPr>
            </w:pPr>
            <w:ins w:id="22" w:author="Yanze Fu, Samsung" w:date="2025-11-06T15:39: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1939C2" w:rsidRPr="00B414AE" w14:paraId="2E93A777" w14:textId="77777777" w:rsidTr="00DB4CCF">
        <w:trPr>
          <w:jc w:val="center"/>
          <w:ins w:id="23" w:author="Yanze Fu, Samsung" w:date="2025-11-06T15:39:00Z"/>
        </w:trPr>
        <w:tc>
          <w:tcPr>
            <w:tcW w:w="2331" w:type="dxa"/>
            <w:shd w:val="clear" w:color="auto" w:fill="auto"/>
          </w:tcPr>
          <w:p w14:paraId="3B0FE884" w14:textId="77777777" w:rsidR="001939C2" w:rsidRPr="00B414AE" w:rsidRDefault="001939C2" w:rsidP="00DB4CCF">
            <w:pPr>
              <w:spacing w:after="0"/>
              <w:rPr>
                <w:ins w:id="24" w:author="Yanze Fu, Samsung" w:date="2025-11-06T15:39:00Z"/>
                <w:rFonts w:ascii="Arial" w:hAnsi="Arial"/>
                <w:sz w:val="18"/>
                <w:lang w:eastAsia="zh-CN"/>
              </w:rPr>
            </w:pPr>
            <w:ins w:id="25" w:author="Yanze Fu, Samsung" w:date="2025-11-06T15:39:00Z">
              <w:r w:rsidRPr="00B414AE">
                <w:rPr>
                  <w:rFonts w:ascii="Arial" w:hAnsi="Arial" w:hint="eastAsia"/>
                  <w:sz w:val="18"/>
                  <w:lang w:eastAsia="zh-CN"/>
                </w:rPr>
                <w:t>2</w:t>
              </w:r>
            </w:ins>
          </w:p>
        </w:tc>
        <w:tc>
          <w:tcPr>
            <w:tcW w:w="6311" w:type="dxa"/>
            <w:shd w:val="clear" w:color="auto" w:fill="auto"/>
          </w:tcPr>
          <w:p w14:paraId="6C57D316" w14:textId="77777777" w:rsidR="001939C2" w:rsidRPr="00B414AE" w:rsidRDefault="001939C2" w:rsidP="00DB4CCF">
            <w:pPr>
              <w:spacing w:after="0"/>
              <w:rPr>
                <w:ins w:id="26" w:author="Yanze Fu, Samsung" w:date="2025-11-06T15:39:00Z"/>
                <w:rFonts w:ascii="Arial" w:hAnsi="Arial"/>
                <w:sz w:val="18"/>
                <w:lang w:eastAsia="zh-CN"/>
              </w:rPr>
            </w:pPr>
            <w:ins w:id="27" w:author="Yanze Fu, Samsung" w:date="2025-11-06T15:39: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0049E99C" w14:textId="77777777" w:rsidR="001939C2" w:rsidRPr="00B414AE" w:rsidRDefault="001939C2" w:rsidP="00DB4CCF">
            <w:pPr>
              <w:spacing w:after="0"/>
              <w:rPr>
                <w:ins w:id="28" w:author="Yanze Fu, Samsung" w:date="2025-11-06T15:39:00Z"/>
                <w:rFonts w:ascii="Arial" w:hAnsi="Arial"/>
                <w:sz w:val="18"/>
              </w:rPr>
            </w:pPr>
            <w:ins w:id="29" w:author="Yanze Fu, Samsung" w:date="2025-11-06T15:39: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1939C2" w:rsidRPr="00B414AE" w14:paraId="76B88083" w14:textId="77777777" w:rsidTr="00DB4CCF">
        <w:trPr>
          <w:jc w:val="center"/>
          <w:ins w:id="30" w:author="Yanze Fu, Samsung" w:date="2025-11-06T15:39:00Z"/>
        </w:trPr>
        <w:tc>
          <w:tcPr>
            <w:tcW w:w="2331" w:type="dxa"/>
            <w:shd w:val="clear" w:color="auto" w:fill="auto"/>
          </w:tcPr>
          <w:p w14:paraId="718C56FF" w14:textId="77777777" w:rsidR="001939C2" w:rsidRPr="00B414AE" w:rsidRDefault="001939C2" w:rsidP="00DB4CCF">
            <w:pPr>
              <w:spacing w:after="0"/>
              <w:rPr>
                <w:ins w:id="31" w:author="Yanze Fu, Samsung" w:date="2025-11-06T15:39:00Z"/>
                <w:rFonts w:ascii="Arial" w:hAnsi="Arial"/>
                <w:sz w:val="18"/>
                <w:lang w:eastAsia="zh-CN"/>
              </w:rPr>
            </w:pPr>
            <w:ins w:id="32" w:author="Yanze Fu, Samsung" w:date="2025-11-06T15:39:00Z">
              <w:r w:rsidRPr="00B414AE">
                <w:rPr>
                  <w:rFonts w:ascii="Arial" w:hAnsi="Arial" w:hint="eastAsia"/>
                  <w:sz w:val="18"/>
                  <w:lang w:eastAsia="zh-CN"/>
                </w:rPr>
                <w:t>3</w:t>
              </w:r>
            </w:ins>
          </w:p>
        </w:tc>
        <w:tc>
          <w:tcPr>
            <w:tcW w:w="6311" w:type="dxa"/>
            <w:shd w:val="clear" w:color="auto" w:fill="auto"/>
          </w:tcPr>
          <w:p w14:paraId="2FF269E7" w14:textId="77777777" w:rsidR="001939C2" w:rsidRPr="00B414AE" w:rsidRDefault="001939C2" w:rsidP="00DB4CCF">
            <w:pPr>
              <w:spacing w:after="0"/>
              <w:rPr>
                <w:ins w:id="33" w:author="Yanze Fu, Samsung" w:date="2025-11-06T15:39:00Z"/>
                <w:rFonts w:ascii="Arial" w:hAnsi="Arial"/>
                <w:sz w:val="18"/>
                <w:lang w:eastAsia="zh-CN"/>
              </w:rPr>
            </w:pPr>
            <w:ins w:id="34" w:author="Yanze Fu, Samsung" w:date="2025-11-06T15:39: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30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40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01D580BD" w14:textId="77777777" w:rsidR="001939C2" w:rsidRPr="00B414AE" w:rsidRDefault="001939C2" w:rsidP="00DB4CCF">
            <w:pPr>
              <w:spacing w:after="0"/>
              <w:rPr>
                <w:ins w:id="35" w:author="Yanze Fu, Samsung" w:date="2025-11-06T15:39:00Z"/>
                <w:rFonts w:ascii="Arial" w:hAnsi="Arial"/>
                <w:sz w:val="18"/>
              </w:rPr>
            </w:pPr>
            <w:ins w:id="36" w:author="Yanze Fu, Samsung" w:date="2025-11-06T15:39: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1939C2" w:rsidRPr="00B414AE" w14:paraId="3623CA08" w14:textId="77777777" w:rsidTr="00DB4CCF">
        <w:trPr>
          <w:jc w:val="center"/>
          <w:ins w:id="37" w:author="Yanze Fu, Samsung" w:date="2025-11-06T15:39:00Z"/>
        </w:trPr>
        <w:tc>
          <w:tcPr>
            <w:tcW w:w="2331" w:type="dxa"/>
            <w:shd w:val="clear" w:color="auto" w:fill="auto"/>
          </w:tcPr>
          <w:p w14:paraId="1F272817" w14:textId="77777777" w:rsidR="001939C2" w:rsidRPr="00B414AE" w:rsidRDefault="001939C2" w:rsidP="00DB4CCF">
            <w:pPr>
              <w:spacing w:after="0"/>
              <w:rPr>
                <w:ins w:id="38" w:author="Yanze Fu, Samsung" w:date="2025-11-06T15:39:00Z"/>
                <w:rFonts w:ascii="Arial" w:hAnsi="Arial"/>
                <w:sz w:val="18"/>
              </w:rPr>
            </w:pPr>
            <w:ins w:id="39" w:author="Yanze Fu, Samsung" w:date="2025-11-06T15:39:00Z">
              <w:r w:rsidRPr="00B414AE">
                <w:rPr>
                  <w:rFonts w:ascii="Arial" w:hAnsi="Arial"/>
                  <w:sz w:val="18"/>
                </w:rPr>
                <w:t>4</w:t>
              </w:r>
            </w:ins>
          </w:p>
        </w:tc>
        <w:tc>
          <w:tcPr>
            <w:tcW w:w="6311" w:type="dxa"/>
            <w:shd w:val="clear" w:color="auto" w:fill="auto"/>
          </w:tcPr>
          <w:p w14:paraId="3C39C68F" w14:textId="77777777" w:rsidR="001939C2" w:rsidRPr="00B414AE" w:rsidRDefault="001939C2" w:rsidP="00DB4CCF">
            <w:pPr>
              <w:spacing w:after="0"/>
              <w:rPr>
                <w:ins w:id="40" w:author="Yanze Fu, Samsung" w:date="2025-11-06T15:39:00Z"/>
                <w:rFonts w:ascii="Arial" w:hAnsi="Arial"/>
                <w:sz w:val="18"/>
                <w:lang w:eastAsia="zh-CN"/>
              </w:rPr>
            </w:pPr>
            <w:ins w:id="41" w:author="Yanze Fu, Samsung" w:date="2025-11-06T15:39: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FDD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0F832B60" w14:textId="77777777" w:rsidR="001939C2" w:rsidRPr="00B414AE" w:rsidRDefault="001939C2" w:rsidP="00DB4CCF">
            <w:pPr>
              <w:spacing w:after="0"/>
              <w:rPr>
                <w:ins w:id="42" w:author="Yanze Fu, Samsung" w:date="2025-11-06T15:39:00Z"/>
                <w:rFonts w:ascii="Arial" w:hAnsi="Arial"/>
                <w:sz w:val="18"/>
              </w:rPr>
            </w:pPr>
            <w:ins w:id="43" w:author="Yanze Fu, Samsung" w:date="2025-11-06T15:39: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240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1939C2" w:rsidRPr="00B414AE" w14:paraId="1F1AC505" w14:textId="77777777" w:rsidTr="00DB4CCF">
        <w:trPr>
          <w:jc w:val="center"/>
          <w:ins w:id="44" w:author="Yanze Fu, Samsung" w:date="2025-11-06T15:39:00Z"/>
        </w:trPr>
        <w:tc>
          <w:tcPr>
            <w:tcW w:w="2331" w:type="dxa"/>
            <w:shd w:val="clear" w:color="auto" w:fill="auto"/>
          </w:tcPr>
          <w:p w14:paraId="160A6BAD" w14:textId="77777777" w:rsidR="001939C2" w:rsidRPr="00B414AE" w:rsidRDefault="001939C2" w:rsidP="00DB4CCF">
            <w:pPr>
              <w:spacing w:after="0"/>
              <w:rPr>
                <w:ins w:id="45" w:author="Yanze Fu, Samsung" w:date="2025-11-06T15:39:00Z"/>
                <w:rFonts w:ascii="Arial" w:hAnsi="Arial"/>
                <w:sz w:val="18"/>
                <w:lang w:eastAsia="zh-CN"/>
              </w:rPr>
            </w:pPr>
            <w:ins w:id="46" w:author="Yanze Fu, Samsung" w:date="2025-11-06T15:39:00Z">
              <w:r w:rsidRPr="00B414AE">
                <w:rPr>
                  <w:rFonts w:ascii="Arial" w:hAnsi="Arial" w:hint="eastAsia"/>
                  <w:sz w:val="18"/>
                  <w:lang w:eastAsia="zh-CN"/>
                </w:rPr>
                <w:t>5</w:t>
              </w:r>
            </w:ins>
          </w:p>
        </w:tc>
        <w:tc>
          <w:tcPr>
            <w:tcW w:w="6311" w:type="dxa"/>
            <w:shd w:val="clear" w:color="auto" w:fill="auto"/>
          </w:tcPr>
          <w:p w14:paraId="28D18C5D" w14:textId="77777777" w:rsidR="001939C2" w:rsidRPr="00B414AE" w:rsidRDefault="001939C2" w:rsidP="00DB4CCF">
            <w:pPr>
              <w:spacing w:after="0"/>
              <w:rPr>
                <w:ins w:id="47" w:author="Yanze Fu, Samsung" w:date="2025-11-06T15:39:00Z"/>
                <w:rFonts w:ascii="Arial" w:hAnsi="Arial"/>
                <w:sz w:val="18"/>
                <w:lang w:eastAsia="zh-CN"/>
              </w:rPr>
            </w:pPr>
            <w:ins w:id="48" w:author="Yanze Fu, Samsung" w:date="2025-11-06T15:39: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0A028E53" w14:textId="77777777" w:rsidR="001939C2" w:rsidRPr="00B414AE" w:rsidRDefault="001939C2" w:rsidP="00DB4CCF">
            <w:pPr>
              <w:spacing w:after="0"/>
              <w:rPr>
                <w:ins w:id="49" w:author="Yanze Fu, Samsung" w:date="2025-11-06T15:39:00Z"/>
                <w:rFonts w:ascii="Arial" w:hAnsi="Arial"/>
                <w:sz w:val="18"/>
              </w:rPr>
            </w:pPr>
            <w:ins w:id="50" w:author="Yanze Fu, Samsung" w:date="2025-11-06T15:39: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240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1939C2" w:rsidRPr="00B414AE" w14:paraId="51F5823A" w14:textId="77777777" w:rsidTr="00DB4CCF">
        <w:trPr>
          <w:jc w:val="center"/>
          <w:ins w:id="51" w:author="Yanze Fu, Samsung" w:date="2025-11-06T15:39:00Z"/>
        </w:trPr>
        <w:tc>
          <w:tcPr>
            <w:tcW w:w="2331" w:type="dxa"/>
            <w:shd w:val="clear" w:color="auto" w:fill="auto"/>
          </w:tcPr>
          <w:p w14:paraId="61051380" w14:textId="77777777" w:rsidR="001939C2" w:rsidRPr="00B414AE" w:rsidRDefault="001939C2" w:rsidP="00DB4CCF">
            <w:pPr>
              <w:spacing w:after="0"/>
              <w:rPr>
                <w:ins w:id="52" w:author="Yanze Fu, Samsung" w:date="2025-11-06T15:39:00Z"/>
                <w:rFonts w:ascii="Arial" w:hAnsi="Arial"/>
                <w:sz w:val="18"/>
                <w:lang w:eastAsia="zh-CN"/>
              </w:rPr>
            </w:pPr>
            <w:ins w:id="53" w:author="Yanze Fu, Samsung" w:date="2025-11-06T15:39:00Z">
              <w:r w:rsidRPr="00B414AE">
                <w:rPr>
                  <w:rFonts w:ascii="Arial" w:hAnsi="Arial" w:hint="eastAsia"/>
                  <w:sz w:val="18"/>
                  <w:lang w:eastAsia="zh-CN"/>
                </w:rPr>
                <w:t>6</w:t>
              </w:r>
            </w:ins>
          </w:p>
        </w:tc>
        <w:tc>
          <w:tcPr>
            <w:tcW w:w="6311" w:type="dxa"/>
            <w:shd w:val="clear" w:color="auto" w:fill="auto"/>
          </w:tcPr>
          <w:p w14:paraId="1ACA08AB" w14:textId="77777777" w:rsidR="001939C2" w:rsidRPr="00B414AE" w:rsidRDefault="001939C2" w:rsidP="00DB4CCF">
            <w:pPr>
              <w:spacing w:after="0"/>
              <w:rPr>
                <w:ins w:id="54" w:author="Yanze Fu, Samsung" w:date="2025-11-06T15:39:00Z"/>
                <w:rFonts w:ascii="Arial" w:hAnsi="Arial"/>
                <w:sz w:val="18"/>
                <w:lang w:eastAsia="zh-CN"/>
              </w:rPr>
            </w:pPr>
            <w:ins w:id="55" w:author="Yanze Fu, Samsung" w:date="2025-11-06T15:39: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30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40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53BB4290" w14:textId="77777777" w:rsidR="001939C2" w:rsidRPr="00B414AE" w:rsidRDefault="001939C2" w:rsidP="00DB4CCF">
            <w:pPr>
              <w:spacing w:after="0"/>
              <w:rPr>
                <w:ins w:id="56" w:author="Yanze Fu, Samsung" w:date="2025-11-06T15:39:00Z"/>
                <w:rFonts w:ascii="Arial" w:hAnsi="Arial"/>
                <w:sz w:val="18"/>
              </w:rPr>
            </w:pPr>
            <w:ins w:id="57" w:author="Yanze Fu, Samsung" w:date="2025-11-06T15:39: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240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1939C2" w:rsidRPr="00B414AE" w14:paraId="3D391072" w14:textId="77777777" w:rsidTr="00DB4CCF">
        <w:trPr>
          <w:jc w:val="center"/>
          <w:ins w:id="58" w:author="Yanze Fu, Samsung" w:date="2025-11-06T15:39:00Z"/>
        </w:trPr>
        <w:tc>
          <w:tcPr>
            <w:tcW w:w="8642" w:type="dxa"/>
            <w:gridSpan w:val="2"/>
            <w:shd w:val="clear" w:color="auto" w:fill="auto"/>
          </w:tcPr>
          <w:p w14:paraId="5291C4D5" w14:textId="77777777" w:rsidR="001939C2" w:rsidRPr="00B414AE" w:rsidRDefault="001939C2" w:rsidP="00DB4CCF">
            <w:pPr>
              <w:spacing w:after="0"/>
              <w:ind w:left="851" w:hanging="851"/>
              <w:rPr>
                <w:ins w:id="59" w:author="Yanze Fu, Samsung" w:date="2025-11-06T15:39:00Z"/>
                <w:rFonts w:ascii="Arial" w:hAnsi="Arial"/>
                <w:sz w:val="18"/>
              </w:rPr>
            </w:pPr>
            <w:ins w:id="60" w:author="Yanze Fu, Samsung" w:date="2025-11-06T15:39:00Z">
              <w:r>
                <w:rPr>
                  <w:rFonts w:ascii="Arial" w:hAnsi="Arial"/>
                  <w:sz w:val="18"/>
                </w:rPr>
                <w:t>NOTE:</w:t>
              </w:r>
              <w:r w:rsidRPr="00B414AE">
                <w:rPr>
                  <w:rFonts w:ascii="Arial" w:hAnsi="Arial"/>
                  <w:sz w:val="18"/>
                </w:rPr>
                <w:tab/>
                <w:t>The</w:t>
              </w:r>
              <w:r>
                <w:rPr>
                  <w:rFonts w:ascii="Arial" w:hAnsi="Arial"/>
                  <w:sz w:val="18"/>
                </w:rPr>
                <w:t xml:space="preserve"> </w:t>
              </w:r>
              <w:r w:rsidRPr="00B414AE">
                <w:rPr>
                  <w:rFonts w:ascii="Arial" w:hAnsi="Arial"/>
                  <w:sz w:val="18"/>
                </w:rPr>
                <w:t>UE</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only</w:t>
              </w:r>
              <w:r>
                <w:rPr>
                  <w:rFonts w:ascii="Arial" w:hAnsi="Arial"/>
                  <w:sz w:val="18"/>
                </w:rPr>
                <w:t xml:space="preserve"> </w:t>
              </w:r>
              <w:r w:rsidRPr="00B414AE">
                <w:rPr>
                  <w:rFonts w:ascii="Arial" w:hAnsi="Arial"/>
                  <w:sz w:val="18"/>
                </w:rPr>
                <w:t>required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tested</w:t>
              </w:r>
              <w:r>
                <w:rPr>
                  <w:rFonts w:ascii="Arial" w:hAnsi="Arial"/>
                  <w:sz w:val="18"/>
                </w:rPr>
                <w:t xml:space="preserve"> </w:t>
              </w:r>
              <w:r w:rsidRPr="00B414AE">
                <w:rPr>
                  <w:rFonts w:ascii="Arial" w:hAnsi="Arial"/>
                  <w:sz w:val="18"/>
                </w:rPr>
                <w:t>in</w:t>
              </w:r>
              <w:r>
                <w:rPr>
                  <w:rFonts w:ascii="Arial" w:hAnsi="Arial"/>
                  <w:sz w:val="18"/>
                </w:rPr>
                <w:t xml:space="preserve"> </w:t>
              </w:r>
              <w:r w:rsidRPr="00B414AE">
                <w:rPr>
                  <w:rFonts w:ascii="Arial" w:hAnsi="Arial"/>
                  <w:sz w:val="18"/>
                </w:rPr>
                <w:t>one</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supported</w:t>
              </w:r>
              <w:r>
                <w:rPr>
                  <w:rFonts w:ascii="Arial" w:hAnsi="Arial"/>
                  <w:sz w:val="18"/>
                </w:rPr>
                <w:t xml:space="preserve"> </w:t>
              </w:r>
              <w:r w:rsidRPr="00B414AE">
                <w:rPr>
                  <w:rFonts w:ascii="Arial" w:hAnsi="Arial"/>
                  <w:sz w:val="18"/>
                </w:rPr>
                <w:t>test</w:t>
              </w:r>
              <w:r>
                <w:rPr>
                  <w:rFonts w:ascii="Arial" w:hAnsi="Arial"/>
                  <w:sz w:val="18"/>
                </w:rPr>
                <w:t xml:space="preserve"> </w:t>
              </w:r>
              <w:r w:rsidRPr="00B414AE">
                <w:rPr>
                  <w:rFonts w:ascii="Arial" w:hAnsi="Arial"/>
                  <w:sz w:val="18"/>
                </w:rPr>
                <w:t>configurations</w:t>
              </w:r>
            </w:ins>
          </w:p>
        </w:tc>
      </w:tr>
    </w:tbl>
    <w:p w14:paraId="5138C2ED" w14:textId="77777777" w:rsidR="001939C2" w:rsidRPr="00B414AE" w:rsidRDefault="001939C2" w:rsidP="001939C2">
      <w:pPr>
        <w:rPr>
          <w:ins w:id="61" w:author="Yanze Fu, Samsung" w:date="2025-11-06T15:39:00Z"/>
          <w:rFonts w:cs="v4.2.0"/>
        </w:rPr>
      </w:pPr>
    </w:p>
    <w:p w14:paraId="099ACBF4" w14:textId="77777777" w:rsidR="001939C2" w:rsidRPr="00B414AE" w:rsidRDefault="001939C2" w:rsidP="001939C2">
      <w:pPr>
        <w:pStyle w:val="5"/>
        <w:keepNext w:val="0"/>
        <w:keepLines w:val="0"/>
        <w:rPr>
          <w:ins w:id="62" w:author="Yanze Fu, Samsung" w:date="2025-11-06T15:39:00Z"/>
        </w:rPr>
      </w:pPr>
      <w:ins w:id="63" w:author="Yanze Fu, Samsung" w:date="2025-11-06T15:39:00Z">
        <w:r w:rsidRPr="00B414AE">
          <w:t>A.7.</w:t>
        </w:r>
        <w:proofErr w:type="gramStart"/>
        <w:r w:rsidRPr="00B414AE">
          <w:t>6.</w:t>
        </w:r>
        <w:r>
          <w:t>X</w:t>
        </w:r>
        <w:r w:rsidRPr="00B414AE">
          <w:t>.</w:t>
        </w:r>
        <w:proofErr w:type="gramEnd"/>
        <w:r>
          <w:t>1</w:t>
        </w:r>
        <w:r w:rsidRPr="00B414AE">
          <w:t>.2</w:t>
        </w:r>
        <w:r w:rsidRPr="00B414AE">
          <w:tab/>
          <w:t>Test parameters</w:t>
        </w:r>
      </w:ins>
    </w:p>
    <w:p w14:paraId="128EF88E" w14:textId="77777777" w:rsidR="001939C2" w:rsidRPr="00B414AE" w:rsidRDefault="001939C2" w:rsidP="001939C2">
      <w:pPr>
        <w:rPr>
          <w:ins w:id="64" w:author="Yanze Fu, Samsung" w:date="2025-11-06T15:39:00Z"/>
        </w:rPr>
      </w:pPr>
      <w:ins w:id="65" w:author="Yanze Fu, Samsung" w:date="2025-11-06T15:39:00Z">
        <w:r w:rsidRPr="00B414AE">
          <w:rPr>
            <w:rFonts w:cs="v4.2.0"/>
          </w:rPr>
          <w:t>There are two cells in the test, Cell 1 is the serving cell in CA, including a FR1 PCC and FR2 SCC</w:t>
        </w:r>
        <w:r w:rsidRPr="00B414AE">
          <w:t xml:space="preserve">. Cell 2 is a FR2 cell with different PCI from Cell 1. The test parameters for Cell 1 are given </w:t>
        </w:r>
        <w:r>
          <w:t>in table</w:t>
        </w:r>
        <w:r w:rsidRPr="00B414AE">
          <w:t xml:space="preserve"> A.7.6.</w:t>
        </w:r>
        <w:r>
          <w:t>X</w:t>
        </w:r>
        <w:r w:rsidRPr="00B414AE">
          <w:t>.</w:t>
        </w:r>
        <w:r>
          <w:t>1</w:t>
        </w:r>
        <w:r w:rsidRPr="00B414AE">
          <w:t xml:space="preserve">.2-1. The test parameters for FR2 Cell (Cell 2) are given </w:t>
        </w:r>
        <w:r>
          <w:t>in table</w:t>
        </w:r>
        <w:r w:rsidRPr="00B414AE">
          <w:t xml:space="preserve"> A.7.6.</w:t>
        </w:r>
        <w:r>
          <w:t>X</w:t>
        </w:r>
        <w:r w:rsidRPr="00B414AE">
          <w:t>.</w:t>
        </w:r>
        <w:r>
          <w:t>1</w:t>
        </w:r>
        <w:r w:rsidRPr="00B414AE">
          <w:t xml:space="preserve">.2-2 </w:t>
        </w:r>
        <w:r>
          <w:t>and table</w:t>
        </w:r>
        <w:r w:rsidRPr="00B414AE">
          <w:t xml:space="preserve"> A.7.6.</w:t>
        </w:r>
        <w:r>
          <w:t>X</w:t>
        </w:r>
        <w:r w:rsidRPr="00B414AE">
          <w:t>.</w:t>
        </w:r>
        <w:r>
          <w:t>1</w:t>
        </w:r>
        <w:r w:rsidRPr="00B414AE">
          <w:t>.2-3.</w:t>
        </w:r>
      </w:ins>
    </w:p>
    <w:p w14:paraId="11E219CF" w14:textId="77777777" w:rsidR="001939C2" w:rsidRPr="00B414AE" w:rsidRDefault="001939C2" w:rsidP="001939C2">
      <w:pPr>
        <w:keepNext/>
        <w:keepLines/>
        <w:widowControl w:val="0"/>
        <w:rPr>
          <w:ins w:id="66" w:author="Yanze Fu, Samsung" w:date="2025-11-06T15:39:00Z"/>
          <w:rFonts w:cs="v4.2.0"/>
        </w:rPr>
      </w:pPr>
      <w:ins w:id="67" w:author="Yanze Fu, Samsung" w:date="2025-11-06T15:39:00Z">
        <w:r w:rsidRPr="00B414AE">
          <w:rPr>
            <w:rFonts w:cs="v4.2.0"/>
          </w:rPr>
          <w:t>SSB#0</w:t>
        </w:r>
        <w:r>
          <w:rPr>
            <w:rFonts w:cs="v4.2.0"/>
          </w:rPr>
          <w:t xml:space="preserve"> is transmitted on Cell 1. S</w:t>
        </w:r>
        <w:r w:rsidRPr="00B414AE">
          <w:rPr>
            <w:rFonts w:cs="v4.2.0"/>
          </w:rPr>
          <w:t>SB#1</w:t>
        </w:r>
        <w:r>
          <w:rPr>
            <w:rFonts w:cs="v4.2.0"/>
          </w:rPr>
          <w:t xml:space="preserve"> and SSB#2</w:t>
        </w:r>
        <w:r w:rsidRPr="00B414AE">
          <w:rPr>
            <w:rFonts w:cs="v4.2.0"/>
          </w:rPr>
          <w:t xml:space="preserve"> </w:t>
        </w:r>
        <w:r>
          <w:rPr>
            <w:rFonts w:cs="v4.2.0"/>
          </w:rPr>
          <w:t>are</w:t>
        </w:r>
        <w:r w:rsidRPr="00B414AE">
          <w:rPr>
            <w:rFonts w:cs="v4.2.0"/>
          </w:rPr>
          <w:t xml:space="preserve"> transmitted on FR2 Cell 2.</w:t>
        </w:r>
        <w:r>
          <w:rPr>
            <w:rFonts w:cs="v4.2.0"/>
          </w:rPr>
          <w:t xml:space="preserve"> </w:t>
        </w:r>
        <w:r w:rsidRPr="00B414AE">
          <w:rPr>
            <w:rFonts w:cs="v4.2.0"/>
          </w:rPr>
          <w:t>In CSI measurement configuration, UE is indicated to perform L1-RSRP measurement on SSB#</w:t>
        </w:r>
        <w:r>
          <w:rPr>
            <w:rFonts w:cs="v4.2.0"/>
          </w:rPr>
          <w:t>1 and SSB#2</w:t>
        </w:r>
        <w:r w:rsidRPr="00B414AE">
          <w:rPr>
            <w:rFonts w:cs="v4.2.0"/>
          </w:rPr>
          <w:t xml:space="preserve">, </w:t>
        </w:r>
        <w:r>
          <w:rPr>
            <w:rFonts w:cs="v4.2.0"/>
          </w:rPr>
          <w:t>where SSB#1 is for current beam measurement and SSB#2 is for new beam measurement</w:t>
        </w:r>
        <w:r w:rsidRPr="00B414AE">
          <w:rPr>
            <w:rFonts w:cs="v4.2.0"/>
          </w:rPr>
          <w:t>. The test consists of two successive time periods, with time duration of T1 and T2 respectively. At the beginning of T2, SSB#</w:t>
        </w:r>
        <w:r>
          <w:rPr>
            <w:rFonts w:cs="v4.2.0"/>
          </w:rPr>
          <w:t>2</w:t>
        </w:r>
        <w:r w:rsidRPr="00B414AE">
          <w:rPr>
            <w:rFonts w:cs="v4.2.0"/>
          </w:rPr>
          <w:t xml:space="preserve"> starts transmission and the UE is configured for L1-RSRP measurement on SSB#</w:t>
        </w:r>
        <w:r>
          <w:rPr>
            <w:rFonts w:cs="v4.2.0"/>
          </w:rPr>
          <w:t>2 and the RSRP configuration of SSB#2 is better than SSB#1 to trigger the event-2 reporting</w:t>
        </w:r>
        <w:r w:rsidRPr="00B414AE">
          <w:rPr>
            <w:rFonts w:cs="v4.2.0"/>
          </w:rPr>
          <w:t xml:space="preserve">. The test has higher layer parameter </w:t>
        </w:r>
        <w:proofErr w:type="spellStart"/>
        <w:r w:rsidRPr="00B414AE">
          <w:rPr>
            <w:rFonts w:eastAsia="?? ??"/>
            <w:i/>
          </w:rPr>
          <w:t>timeRestrictionForChannelMeasurements</w:t>
        </w:r>
        <w:proofErr w:type="spellEnd"/>
        <w:r w:rsidRPr="00B414AE">
          <w:rPr>
            <w:rFonts w:eastAsia="?? ??"/>
            <w:i/>
          </w:rPr>
          <w:t xml:space="preserve"> </w:t>
        </w:r>
        <w:r w:rsidRPr="00B414AE">
          <w:rPr>
            <w:rFonts w:eastAsia="?? ??"/>
          </w:rPr>
          <w:t xml:space="preserve">configured in </w:t>
        </w:r>
        <w:r w:rsidRPr="00B414AE">
          <w:t>CSI-</w:t>
        </w:r>
        <w:proofErr w:type="spellStart"/>
        <w:r w:rsidRPr="00B414AE">
          <w:t>ReportConfig</w:t>
        </w:r>
        <w:proofErr w:type="spellEnd"/>
        <w:r w:rsidRPr="00B414AE">
          <w:rPr>
            <w:rFonts w:eastAsia="?? ??"/>
            <w:i/>
          </w:rPr>
          <w:t xml:space="preserve"> </w:t>
        </w:r>
        <w:r w:rsidRPr="00B414AE">
          <w:rPr>
            <w:rFonts w:eastAsia="?? ??"/>
          </w:rPr>
          <w:t xml:space="preserve">and </w:t>
        </w:r>
        <w:proofErr w:type="spellStart"/>
        <w:r w:rsidRPr="00B414AE">
          <w:rPr>
            <w:i/>
          </w:rPr>
          <w:t>additionalPCIList</w:t>
        </w:r>
        <w:proofErr w:type="spellEnd"/>
        <w:r w:rsidRPr="00B414AE">
          <w:t xml:space="preserve"> configured in </w:t>
        </w:r>
        <w:r w:rsidRPr="00B414AE">
          <w:rPr>
            <w:i/>
          </w:rPr>
          <w:t>CSI-SSB-</w:t>
        </w:r>
        <w:proofErr w:type="spellStart"/>
        <w:r w:rsidRPr="00B414AE">
          <w:rPr>
            <w:i/>
          </w:rPr>
          <w:t>ResourceSet</w:t>
        </w:r>
        <w:proofErr w:type="spellEnd"/>
        <w:r w:rsidRPr="00B414AE">
          <w:t>.</w:t>
        </w:r>
      </w:ins>
    </w:p>
    <w:p w14:paraId="2A04D2D9" w14:textId="77777777" w:rsidR="001939C2" w:rsidRPr="00B414AE" w:rsidRDefault="001939C2" w:rsidP="001939C2">
      <w:pPr>
        <w:widowControl w:val="0"/>
        <w:rPr>
          <w:ins w:id="68" w:author="Yanze Fu, Samsung" w:date="2025-11-06T15:39:00Z"/>
        </w:rPr>
      </w:pPr>
      <w:ins w:id="69" w:author="Yanze Fu, Samsung" w:date="2025-11-06T15:39:00Z">
        <w:r w:rsidRPr="00B414AE">
          <w:t>There is no measurement gap configured in the test. Before the test, UE is configured to perform RLM and BFD on Cell 1 in FR1 and perform L1-RSRP measurements on the SSB#0in FR2.</w:t>
        </w:r>
      </w:ins>
    </w:p>
    <w:p w14:paraId="16198E99" w14:textId="77777777" w:rsidR="001939C2" w:rsidRPr="00B414AE" w:rsidRDefault="001939C2" w:rsidP="001939C2">
      <w:pPr>
        <w:pStyle w:val="TH"/>
        <w:keepNext w:val="0"/>
        <w:keepLines w:val="0"/>
        <w:rPr>
          <w:ins w:id="70" w:author="Yanze Fu, Samsung" w:date="2025-11-06T15:39:00Z"/>
        </w:rPr>
      </w:pPr>
      <w:ins w:id="71" w:author="Yanze Fu, Samsung" w:date="2025-11-06T15:39:00Z">
        <w:r w:rsidRPr="00B414AE">
          <w:t>Table A.7.6.</w:t>
        </w:r>
        <w:r>
          <w:t>X</w:t>
        </w:r>
        <w:r w:rsidRPr="00B414AE">
          <w:t>.</w:t>
        </w:r>
        <w:r>
          <w:t>1</w:t>
        </w:r>
        <w:r w:rsidRPr="00B414AE">
          <w:t xml:space="preserve">.2-1: Cell specific test parameters for FR1 </w:t>
        </w:r>
        <w:proofErr w:type="spellStart"/>
        <w:r w:rsidRPr="00B414AE">
          <w:t>PCell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27"/>
        <w:gridCol w:w="1207"/>
        <w:gridCol w:w="1596"/>
        <w:gridCol w:w="2199"/>
      </w:tblGrid>
      <w:tr w:rsidR="001939C2" w:rsidRPr="00B414AE" w14:paraId="7F29C28E" w14:textId="77777777" w:rsidTr="00DB4CCF">
        <w:trPr>
          <w:tblHeader/>
          <w:jc w:val="center"/>
          <w:ins w:id="72" w:author="Yanze Fu, Samsung" w:date="2025-11-06T15:39:00Z"/>
        </w:trPr>
        <w:tc>
          <w:tcPr>
            <w:tcW w:w="2402" w:type="pct"/>
            <w:tcBorders>
              <w:top w:val="single" w:sz="4" w:space="0" w:color="auto"/>
              <w:left w:val="single" w:sz="4" w:space="0" w:color="auto"/>
              <w:bottom w:val="single" w:sz="4" w:space="0" w:color="auto"/>
              <w:right w:val="single" w:sz="4" w:space="0" w:color="auto"/>
            </w:tcBorders>
            <w:vAlign w:val="center"/>
            <w:hideMark/>
          </w:tcPr>
          <w:p w14:paraId="6D804D29" w14:textId="77777777" w:rsidR="001939C2" w:rsidRPr="00B414AE" w:rsidRDefault="001939C2" w:rsidP="00DB4CCF">
            <w:pPr>
              <w:widowControl w:val="0"/>
              <w:spacing w:after="0"/>
              <w:jc w:val="center"/>
              <w:rPr>
                <w:ins w:id="73" w:author="Yanze Fu, Samsung" w:date="2025-11-06T15:39:00Z"/>
                <w:rFonts w:ascii="Arial" w:hAnsi="Arial"/>
                <w:b/>
                <w:sz w:val="18"/>
              </w:rPr>
            </w:pPr>
            <w:ins w:id="74" w:author="Yanze Fu, Samsung" w:date="2025-11-06T15:39:00Z">
              <w:r w:rsidRPr="00B414AE">
                <w:rPr>
                  <w:rFonts w:ascii="Arial" w:hAnsi="Arial"/>
                  <w:b/>
                  <w:sz w:val="18"/>
                </w:rPr>
                <w:t>Parameter</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6E1D05F8" w14:textId="77777777" w:rsidR="001939C2" w:rsidRPr="00B414AE" w:rsidRDefault="001939C2" w:rsidP="00DB4CCF">
            <w:pPr>
              <w:widowControl w:val="0"/>
              <w:spacing w:after="0"/>
              <w:jc w:val="center"/>
              <w:rPr>
                <w:ins w:id="75" w:author="Yanze Fu, Samsung" w:date="2025-11-06T15:39:00Z"/>
                <w:rFonts w:ascii="Arial" w:hAnsi="Arial"/>
                <w:b/>
                <w:sz w:val="18"/>
              </w:rPr>
            </w:pPr>
            <w:ins w:id="76" w:author="Yanze Fu, Samsung" w:date="2025-11-06T15:39:00Z">
              <w:r w:rsidRPr="00B414AE">
                <w:rPr>
                  <w:rFonts w:ascii="Arial" w:hAnsi="Arial"/>
                  <w:b/>
                  <w:sz w:val="18"/>
                </w:rPr>
                <w:t>Config</w:t>
              </w:r>
            </w:ins>
          </w:p>
        </w:tc>
        <w:tc>
          <w:tcPr>
            <w:tcW w:w="829" w:type="pct"/>
            <w:tcBorders>
              <w:top w:val="single" w:sz="4" w:space="0" w:color="auto"/>
              <w:left w:val="single" w:sz="4" w:space="0" w:color="auto"/>
              <w:bottom w:val="single" w:sz="4" w:space="0" w:color="auto"/>
              <w:right w:val="single" w:sz="4" w:space="0" w:color="auto"/>
            </w:tcBorders>
            <w:vAlign w:val="center"/>
            <w:hideMark/>
          </w:tcPr>
          <w:p w14:paraId="6A7AE078" w14:textId="77777777" w:rsidR="001939C2" w:rsidRPr="00B414AE" w:rsidRDefault="001939C2" w:rsidP="00DB4CCF">
            <w:pPr>
              <w:widowControl w:val="0"/>
              <w:spacing w:after="0"/>
              <w:jc w:val="center"/>
              <w:rPr>
                <w:ins w:id="77" w:author="Yanze Fu, Samsung" w:date="2025-11-06T15:39:00Z"/>
                <w:rFonts w:ascii="Arial" w:hAnsi="Arial"/>
                <w:b/>
                <w:sz w:val="18"/>
              </w:rPr>
            </w:pPr>
            <w:ins w:id="78" w:author="Yanze Fu, Samsung" w:date="2025-11-06T15:39:00Z">
              <w:r w:rsidRPr="00B414AE">
                <w:rPr>
                  <w:rFonts w:ascii="Arial" w:hAnsi="Arial"/>
                  <w:b/>
                  <w:sz w:val="18"/>
                </w:rPr>
                <w:t>Unit</w:t>
              </w:r>
            </w:ins>
          </w:p>
        </w:tc>
        <w:tc>
          <w:tcPr>
            <w:tcW w:w="1140" w:type="pct"/>
            <w:tcBorders>
              <w:top w:val="single" w:sz="4" w:space="0" w:color="auto"/>
              <w:left w:val="single" w:sz="4" w:space="0" w:color="auto"/>
              <w:bottom w:val="single" w:sz="4" w:space="0" w:color="auto"/>
              <w:right w:val="single" w:sz="4" w:space="0" w:color="auto"/>
            </w:tcBorders>
            <w:vAlign w:val="center"/>
            <w:hideMark/>
          </w:tcPr>
          <w:p w14:paraId="070252A9" w14:textId="77777777" w:rsidR="001939C2" w:rsidRPr="00B414AE" w:rsidRDefault="001939C2" w:rsidP="00DB4CCF">
            <w:pPr>
              <w:widowControl w:val="0"/>
              <w:spacing w:after="0"/>
              <w:jc w:val="center"/>
              <w:rPr>
                <w:ins w:id="79" w:author="Yanze Fu, Samsung" w:date="2025-11-06T15:39:00Z"/>
                <w:rFonts w:ascii="Arial" w:hAnsi="Arial"/>
                <w:b/>
                <w:sz w:val="18"/>
              </w:rPr>
            </w:pPr>
            <w:ins w:id="80" w:author="Yanze Fu, Samsung" w:date="2025-11-06T15:39:00Z">
              <w:r w:rsidRPr="00B414AE">
                <w:rPr>
                  <w:rFonts w:ascii="Arial" w:hAnsi="Arial"/>
                  <w:b/>
                  <w:sz w:val="18"/>
                </w:rPr>
                <w:t>Value</w:t>
              </w:r>
            </w:ins>
          </w:p>
        </w:tc>
      </w:tr>
      <w:tr w:rsidR="001939C2" w:rsidRPr="00B414AE" w14:paraId="641964BB" w14:textId="77777777" w:rsidTr="00DB4CCF">
        <w:trPr>
          <w:jc w:val="center"/>
          <w:ins w:id="81"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0019C564" w14:textId="77777777" w:rsidR="001939C2" w:rsidRPr="00B414AE" w:rsidRDefault="001939C2" w:rsidP="00DB4CCF">
            <w:pPr>
              <w:widowControl w:val="0"/>
              <w:spacing w:after="0"/>
              <w:rPr>
                <w:ins w:id="82" w:author="Yanze Fu, Samsung" w:date="2025-11-06T15:39:00Z"/>
                <w:rFonts w:ascii="Arial" w:hAnsi="Arial"/>
                <w:sz w:val="18"/>
              </w:rPr>
            </w:pPr>
            <w:ins w:id="83" w:author="Yanze Fu, Samsung" w:date="2025-11-06T15:39:00Z">
              <w:r>
                <w:rPr>
                  <w:rFonts w:ascii="Arial" w:hAnsi="Arial"/>
                  <w:sz w:val="18"/>
                </w:rPr>
                <w:t>SSB ARFCN</w:t>
              </w:r>
            </w:ins>
          </w:p>
        </w:tc>
        <w:tc>
          <w:tcPr>
            <w:tcW w:w="627" w:type="pct"/>
            <w:tcBorders>
              <w:top w:val="single" w:sz="4" w:space="0" w:color="auto"/>
              <w:left w:val="single" w:sz="4" w:space="0" w:color="auto"/>
              <w:bottom w:val="single" w:sz="4" w:space="0" w:color="auto"/>
              <w:right w:val="single" w:sz="4" w:space="0" w:color="auto"/>
            </w:tcBorders>
            <w:hideMark/>
          </w:tcPr>
          <w:p w14:paraId="77B62DEB" w14:textId="77777777" w:rsidR="001939C2" w:rsidRPr="00B414AE" w:rsidRDefault="001939C2" w:rsidP="00DB4CCF">
            <w:pPr>
              <w:widowControl w:val="0"/>
              <w:spacing w:after="0"/>
              <w:jc w:val="center"/>
              <w:rPr>
                <w:ins w:id="84" w:author="Yanze Fu, Samsung" w:date="2025-11-06T15:39:00Z"/>
                <w:rFonts w:ascii="Arial" w:hAnsi="Arial"/>
                <w:sz w:val="18"/>
              </w:rPr>
            </w:pPr>
            <w:ins w:id="85"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230C911A" w14:textId="77777777" w:rsidR="001939C2" w:rsidRPr="00B414AE" w:rsidRDefault="001939C2" w:rsidP="00DB4CCF">
            <w:pPr>
              <w:widowControl w:val="0"/>
              <w:spacing w:after="0"/>
              <w:jc w:val="center"/>
              <w:rPr>
                <w:ins w:id="86"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42755F5" w14:textId="77777777" w:rsidR="001939C2" w:rsidRPr="00B414AE" w:rsidRDefault="001939C2" w:rsidP="00DB4CCF">
            <w:pPr>
              <w:widowControl w:val="0"/>
              <w:spacing w:after="0"/>
              <w:jc w:val="center"/>
              <w:rPr>
                <w:ins w:id="87" w:author="Yanze Fu, Samsung" w:date="2025-11-06T15:39:00Z"/>
                <w:rFonts w:ascii="Arial" w:hAnsi="Arial"/>
                <w:sz w:val="18"/>
              </w:rPr>
            </w:pPr>
            <w:ins w:id="88" w:author="Yanze Fu, Samsung" w:date="2025-11-06T15:39:00Z">
              <w:r w:rsidRPr="00B414AE">
                <w:rPr>
                  <w:rFonts w:ascii="Arial" w:hAnsi="Arial"/>
                  <w:sz w:val="18"/>
                </w:rPr>
                <w:t>freq1</w:t>
              </w:r>
            </w:ins>
          </w:p>
        </w:tc>
      </w:tr>
      <w:tr w:rsidR="001939C2" w:rsidRPr="00B414AE" w14:paraId="73701D37" w14:textId="77777777" w:rsidTr="00DB4CCF">
        <w:trPr>
          <w:jc w:val="center"/>
          <w:ins w:id="89" w:author="Yanze Fu, Samsung" w:date="2025-11-06T15:39:00Z"/>
        </w:trPr>
        <w:tc>
          <w:tcPr>
            <w:tcW w:w="2402" w:type="pct"/>
            <w:tcBorders>
              <w:top w:val="single" w:sz="4" w:space="0" w:color="auto"/>
              <w:left w:val="single" w:sz="4" w:space="0" w:color="auto"/>
              <w:bottom w:val="nil"/>
              <w:right w:val="single" w:sz="4" w:space="0" w:color="auto"/>
            </w:tcBorders>
            <w:shd w:val="clear" w:color="auto" w:fill="auto"/>
            <w:hideMark/>
          </w:tcPr>
          <w:p w14:paraId="3D3A33C6" w14:textId="77777777" w:rsidR="001939C2" w:rsidRPr="00B414AE" w:rsidRDefault="001939C2" w:rsidP="00DB4CCF">
            <w:pPr>
              <w:widowControl w:val="0"/>
              <w:spacing w:after="0"/>
              <w:rPr>
                <w:ins w:id="90" w:author="Yanze Fu, Samsung" w:date="2025-11-06T15:39:00Z"/>
                <w:rFonts w:ascii="Arial" w:hAnsi="Arial"/>
                <w:sz w:val="18"/>
              </w:rPr>
            </w:pPr>
            <w:ins w:id="91" w:author="Yanze Fu, Samsung" w:date="2025-11-06T15:39:00Z">
              <w:r w:rsidRPr="00B414AE">
                <w:rPr>
                  <w:rFonts w:ascii="Arial" w:hAnsi="Arial"/>
                  <w:sz w:val="18"/>
                </w:rPr>
                <w:t>Duplex</w:t>
              </w:r>
              <w:r>
                <w:rPr>
                  <w:rFonts w:ascii="Arial" w:hAnsi="Arial"/>
                  <w:sz w:val="18"/>
                </w:rPr>
                <w:t xml:space="preserve"> </w:t>
              </w:r>
              <w:r w:rsidRPr="00B414AE">
                <w:rPr>
                  <w:rFonts w:ascii="Arial" w:hAnsi="Arial"/>
                  <w:sz w:val="18"/>
                </w:rPr>
                <w:t>mode</w:t>
              </w:r>
            </w:ins>
          </w:p>
        </w:tc>
        <w:tc>
          <w:tcPr>
            <w:tcW w:w="627" w:type="pct"/>
            <w:tcBorders>
              <w:top w:val="single" w:sz="4" w:space="0" w:color="auto"/>
              <w:left w:val="single" w:sz="4" w:space="0" w:color="auto"/>
              <w:bottom w:val="single" w:sz="4" w:space="0" w:color="auto"/>
              <w:right w:val="single" w:sz="4" w:space="0" w:color="auto"/>
            </w:tcBorders>
            <w:hideMark/>
          </w:tcPr>
          <w:p w14:paraId="7CE10499" w14:textId="77777777" w:rsidR="001939C2" w:rsidRPr="00B414AE" w:rsidRDefault="001939C2" w:rsidP="00DB4CCF">
            <w:pPr>
              <w:widowControl w:val="0"/>
              <w:spacing w:after="0"/>
              <w:jc w:val="center"/>
              <w:rPr>
                <w:ins w:id="92" w:author="Yanze Fu, Samsung" w:date="2025-11-06T15:39:00Z"/>
                <w:rFonts w:ascii="Arial" w:hAnsi="Arial"/>
                <w:sz w:val="18"/>
              </w:rPr>
            </w:pPr>
            <w:ins w:id="93" w:author="Yanze Fu, Samsung" w:date="2025-11-06T15:39: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5F7A6155" w14:textId="77777777" w:rsidR="001939C2" w:rsidRPr="00B414AE" w:rsidRDefault="001939C2" w:rsidP="00DB4CCF">
            <w:pPr>
              <w:widowControl w:val="0"/>
              <w:spacing w:after="0"/>
              <w:jc w:val="center"/>
              <w:rPr>
                <w:ins w:id="94"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4F4EE8A" w14:textId="77777777" w:rsidR="001939C2" w:rsidRPr="00B414AE" w:rsidRDefault="001939C2" w:rsidP="00DB4CCF">
            <w:pPr>
              <w:widowControl w:val="0"/>
              <w:spacing w:after="0"/>
              <w:jc w:val="center"/>
              <w:rPr>
                <w:ins w:id="95" w:author="Yanze Fu, Samsung" w:date="2025-11-06T15:39:00Z"/>
                <w:rFonts w:ascii="Arial" w:hAnsi="Arial"/>
                <w:sz w:val="18"/>
              </w:rPr>
            </w:pPr>
            <w:ins w:id="96" w:author="Yanze Fu, Samsung" w:date="2025-11-06T15:39:00Z">
              <w:r w:rsidRPr="00B414AE">
                <w:rPr>
                  <w:rFonts w:ascii="Arial" w:hAnsi="Arial"/>
                  <w:sz w:val="18"/>
                </w:rPr>
                <w:t>FDD</w:t>
              </w:r>
            </w:ins>
          </w:p>
        </w:tc>
      </w:tr>
      <w:tr w:rsidR="001939C2" w:rsidRPr="00B414AE" w14:paraId="44AA3CCA" w14:textId="77777777" w:rsidTr="00DB4CCF">
        <w:trPr>
          <w:jc w:val="center"/>
          <w:ins w:id="97" w:author="Yanze Fu, Samsung" w:date="2025-11-06T15:39:00Z"/>
        </w:trPr>
        <w:tc>
          <w:tcPr>
            <w:tcW w:w="2402" w:type="pct"/>
            <w:tcBorders>
              <w:top w:val="nil"/>
              <w:left w:val="single" w:sz="4" w:space="0" w:color="auto"/>
              <w:bottom w:val="nil"/>
              <w:right w:val="single" w:sz="4" w:space="0" w:color="auto"/>
            </w:tcBorders>
            <w:shd w:val="clear" w:color="auto" w:fill="auto"/>
            <w:hideMark/>
          </w:tcPr>
          <w:p w14:paraId="2F1DB534" w14:textId="77777777" w:rsidR="001939C2" w:rsidRPr="00B414AE" w:rsidRDefault="001939C2" w:rsidP="00DB4CCF">
            <w:pPr>
              <w:widowControl w:val="0"/>
              <w:spacing w:after="0"/>
              <w:rPr>
                <w:ins w:id="98"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21BD46DD" w14:textId="77777777" w:rsidR="001939C2" w:rsidRPr="00B414AE" w:rsidRDefault="001939C2" w:rsidP="00DB4CCF">
            <w:pPr>
              <w:widowControl w:val="0"/>
              <w:spacing w:after="0"/>
              <w:jc w:val="center"/>
              <w:rPr>
                <w:ins w:id="99" w:author="Yanze Fu, Samsung" w:date="2025-11-06T15:39:00Z"/>
                <w:rFonts w:ascii="Arial" w:hAnsi="Arial"/>
                <w:sz w:val="18"/>
              </w:rPr>
            </w:pPr>
            <w:ins w:id="100" w:author="Yanze Fu, Samsung" w:date="2025-11-06T15:39: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75543DE2" w14:textId="77777777" w:rsidR="001939C2" w:rsidRPr="00B414AE" w:rsidRDefault="001939C2" w:rsidP="00DB4CCF">
            <w:pPr>
              <w:widowControl w:val="0"/>
              <w:spacing w:after="0"/>
              <w:jc w:val="center"/>
              <w:rPr>
                <w:ins w:id="101"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BD710BF" w14:textId="77777777" w:rsidR="001939C2" w:rsidRPr="00B414AE" w:rsidRDefault="001939C2" w:rsidP="00DB4CCF">
            <w:pPr>
              <w:widowControl w:val="0"/>
              <w:spacing w:after="0"/>
              <w:jc w:val="center"/>
              <w:rPr>
                <w:ins w:id="102" w:author="Yanze Fu, Samsung" w:date="2025-11-06T15:39:00Z"/>
                <w:rFonts w:ascii="Arial" w:hAnsi="Arial"/>
                <w:sz w:val="18"/>
              </w:rPr>
            </w:pPr>
            <w:ins w:id="103" w:author="Yanze Fu, Samsung" w:date="2025-11-06T15:39:00Z">
              <w:r w:rsidRPr="00B414AE">
                <w:rPr>
                  <w:rFonts w:ascii="Arial" w:hAnsi="Arial"/>
                  <w:sz w:val="18"/>
                </w:rPr>
                <w:t>TDD</w:t>
              </w:r>
            </w:ins>
          </w:p>
        </w:tc>
      </w:tr>
      <w:tr w:rsidR="001939C2" w:rsidRPr="00B414AE" w14:paraId="09E4F53C" w14:textId="77777777" w:rsidTr="00DB4CCF">
        <w:trPr>
          <w:jc w:val="center"/>
          <w:ins w:id="104" w:author="Yanze Fu, Samsung" w:date="2025-11-06T15:39:00Z"/>
        </w:trPr>
        <w:tc>
          <w:tcPr>
            <w:tcW w:w="2402" w:type="pct"/>
            <w:tcBorders>
              <w:top w:val="nil"/>
              <w:left w:val="single" w:sz="4" w:space="0" w:color="auto"/>
              <w:bottom w:val="single" w:sz="4" w:space="0" w:color="auto"/>
              <w:right w:val="single" w:sz="4" w:space="0" w:color="auto"/>
            </w:tcBorders>
            <w:shd w:val="clear" w:color="auto" w:fill="auto"/>
            <w:hideMark/>
          </w:tcPr>
          <w:p w14:paraId="51EADD36" w14:textId="77777777" w:rsidR="001939C2" w:rsidRPr="00B414AE" w:rsidRDefault="001939C2" w:rsidP="00DB4CCF">
            <w:pPr>
              <w:widowControl w:val="0"/>
              <w:spacing w:after="0"/>
              <w:rPr>
                <w:ins w:id="105"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3A353390" w14:textId="77777777" w:rsidR="001939C2" w:rsidRPr="00B414AE" w:rsidRDefault="001939C2" w:rsidP="00DB4CCF">
            <w:pPr>
              <w:widowControl w:val="0"/>
              <w:spacing w:after="0"/>
              <w:jc w:val="center"/>
              <w:rPr>
                <w:ins w:id="106" w:author="Yanze Fu, Samsung" w:date="2025-11-06T15:39:00Z"/>
                <w:rFonts w:ascii="Arial" w:hAnsi="Arial"/>
                <w:sz w:val="18"/>
              </w:rPr>
            </w:pPr>
            <w:ins w:id="107" w:author="Yanze Fu, Samsung" w:date="2025-11-06T15:39: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2607F813" w14:textId="77777777" w:rsidR="001939C2" w:rsidRPr="00B414AE" w:rsidRDefault="001939C2" w:rsidP="00DB4CCF">
            <w:pPr>
              <w:widowControl w:val="0"/>
              <w:spacing w:after="0"/>
              <w:jc w:val="center"/>
              <w:rPr>
                <w:ins w:id="108"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AC4C5CC" w14:textId="77777777" w:rsidR="001939C2" w:rsidRPr="00B414AE" w:rsidRDefault="001939C2" w:rsidP="00DB4CCF">
            <w:pPr>
              <w:widowControl w:val="0"/>
              <w:spacing w:after="0"/>
              <w:jc w:val="center"/>
              <w:rPr>
                <w:ins w:id="109" w:author="Yanze Fu, Samsung" w:date="2025-11-06T15:39:00Z"/>
                <w:rFonts w:ascii="Arial" w:hAnsi="Arial"/>
                <w:sz w:val="18"/>
              </w:rPr>
            </w:pPr>
            <w:ins w:id="110" w:author="Yanze Fu, Samsung" w:date="2025-11-06T15:39:00Z">
              <w:r w:rsidRPr="00B414AE">
                <w:rPr>
                  <w:rFonts w:ascii="Arial" w:hAnsi="Arial"/>
                  <w:sz w:val="18"/>
                </w:rPr>
                <w:t>TDD</w:t>
              </w:r>
            </w:ins>
          </w:p>
        </w:tc>
      </w:tr>
      <w:tr w:rsidR="001939C2" w:rsidRPr="00B414AE" w14:paraId="2F21AA9C" w14:textId="77777777" w:rsidTr="00DB4CCF">
        <w:trPr>
          <w:jc w:val="center"/>
          <w:ins w:id="111" w:author="Yanze Fu, Samsung" w:date="2025-11-06T15:39:00Z"/>
        </w:trPr>
        <w:tc>
          <w:tcPr>
            <w:tcW w:w="2402" w:type="pct"/>
            <w:tcBorders>
              <w:top w:val="single" w:sz="4" w:space="0" w:color="auto"/>
              <w:left w:val="single" w:sz="4" w:space="0" w:color="auto"/>
              <w:bottom w:val="nil"/>
              <w:right w:val="single" w:sz="4" w:space="0" w:color="auto"/>
            </w:tcBorders>
            <w:shd w:val="clear" w:color="auto" w:fill="auto"/>
            <w:hideMark/>
          </w:tcPr>
          <w:p w14:paraId="2FA0B545" w14:textId="77777777" w:rsidR="001939C2" w:rsidRPr="00B414AE" w:rsidRDefault="001939C2" w:rsidP="00DB4CCF">
            <w:pPr>
              <w:widowControl w:val="0"/>
              <w:spacing w:after="0"/>
              <w:rPr>
                <w:ins w:id="112" w:author="Yanze Fu, Samsung" w:date="2025-11-06T15:39:00Z"/>
                <w:rFonts w:ascii="Arial" w:hAnsi="Arial"/>
                <w:sz w:val="18"/>
              </w:rPr>
            </w:pPr>
            <w:ins w:id="113" w:author="Yanze Fu, Samsung" w:date="2025-11-06T15:39:00Z">
              <w:r w:rsidRPr="00B414AE">
                <w:rPr>
                  <w:rFonts w:ascii="Arial" w:hAnsi="Arial"/>
                  <w:sz w:val="18"/>
                </w:rPr>
                <w:t>TDD</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4356F3EE" w14:textId="77777777" w:rsidR="001939C2" w:rsidRPr="00B414AE" w:rsidRDefault="001939C2" w:rsidP="00DB4CCF">
            <w:pPr>
              <w:widowControl w:val="0"/>
              <w:spacing w:after="0"/>
              <w:jc w:val="center"/>
              <w:rPr>
                <w:ins w:id="114" w:author="Yanze Fu, Samsung" w:date="2025-11-06T15:39:00Z"/>
                <w:rFonts w:ascii="Arial" w:hAnsi="Arial"/>
                <w:sz w:val="18"/>
              </w:rPr>
            </w:pPr>
            <w:ins w:id="115" w:author="Yanze Fu, Samsung" w:date="2025-11-06T15:39: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79D8BF75" w14:textId="77777777" w:rsidR="001939C2" w:rsidRPr="00B414AE" w:rsidRDefault="001939C2" w:rsidP="00DB4CCF">
            <w:pPr>
              <w:widowControl w:val="0"/>
              <w:spacing w:after="0"/>
              <w:jc w:val="center"/>
              <w:rPr>
                <w:ins w:id="116"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B35EF15" w14:textId="77777777" w:rsidR="001939C2" w:rsidRPr="00B414AE" w:rsidRDefault="001939C2" w:rsidP="00DB4CCF">
            <w:pPr>
              <w:widowControl w:val="0"/>
              <w:spacing w:after="0"/>
              <w:jc w:val="center"/>
              <w:rPr>
                <w:ins w:id="117" w:author="Yanze Fu, Samsung" w:date="2025-11-06T15:39:00Z"/>
                <w:rFonts w:ascii="Arial" w:hAnsi="Arial"/>
                <w:sz w:val="18"/>
              </w:rPr>
            </w:pPr>
            <w:ins w:id="118" w:author="Yanze Fu, Samsung" w:date="2025-11-06T15:39:00Z">
              <w:r w:rsidRPr="00B414AE">
                <w:rPr>
                  <w:rFonts w:ascii="Arial" w:hAnsi="Arial"/>
                  <w:sz w:val="18"/>
                </w:rPr>
                <w:t>N/A</w:t>
              </w:r>
            </w:ins>
          </w:p>
        </w:tc>
      </w:tr>
      <w:tr w:rsidR="001939C2" w:rsidRPr="00B414AE" w14:paraId="6748E3F2" w14:textId="77777777" w:rsidTr="00DB4CCF">
        <w:trPr>
          <w:jc w:val="center"/>
          <w:ins w:id="119" w:author="Yanze Fu, Samsung" w:date="2025-11-06T15:39:00Z"/>
        </w:trPr>
        <w:tc>
          <w:tcPr>
            <w:tcW w:w="2402" w:type="pct"/>
            <w:tcBorders>
              <w:top w:val="nil"/>
              <w:left w:val="single" w:sz="4" w:space="0" w:color="auto"/>
              <w:bottom w:val="nil"/>
              <w:right w:val="single" w:sz="4" w:space="0" w:color="auto"/>
            </w:tcBorders>
            <w:shd w:val="clear" w:color="auto" w:fill="auto"/>
            <w:hideMark/>
          </w:tcPr>
          <w:p w14:paraId="399ADC11" w14:textId="77777777" w:rsidR="001939C2" w:rsidRPr="00B414AE" w:rsidRDefault="001939C2" w:rsidP="00DB4CCF">
            <w:pPr>
              <w:widowControl w:val="0"/>
              <w:spacing w:after="0"/>
              <w:rPr>
                <w:ins w:id="120"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4F95744" w14:textId="77777777" w:rsidR="001939C2" w:rsidRPr="00B414AE" w:rsidRDefault="001939C2" w:rsidP="00DB4CCF">
            <w:pPr>
              <w:widowControl w:val="0"/>
              <w:spacing w:after="0"/>
              <w:jc w:val="center"/>
              <w:rPr>
                <w:ins w:id="121" w:author="Yanze Fu, Samsung" w:date="2025-11-06T15:39:00Z"/>
                <w:rFonts w:ascii="Arial" w:hAnsi="Arial"/>
                <w:sz w:val="18"/>
              </w:rPr>
            </w:pPr>
            <w:ins w:id="122" w:author="Yanze Fu, Samsung" w:date="2025-11-06T15:39: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6C956C12" w14:textId="77777777" w:rsidR="001939C2" w:rsidRPr="00B414AE" w:rsidRDefault="001939C2" w:rsidP="00DB4CCF">
            <w:pPr>
              <w:widowControl w:val="0"/>
              <w:spacing w:after="0"/>
              <w:jc w:val="center"/>
              <w:rPr>
                <w:ins w:id="123"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B5FDA5D" w14:textId="77777777" w:rsidR="001939C2" w:rsidRPr="00B414AE" w:rsidRDefault="001939C2" w:rsidP="00DB4CCF">
            <w:pPr>
              <w:widowControl w:val="0"/>
              <w:spacing w:after="0"/>
              <w:jc w:val="center"/>
              <w:rPr>
                <w:ins w:id="124" w:author="Yanze Fu, Samsung" w:date="2025-11-06T15:39:00Z"/>
                <w:rFonts w:ascii="Arial" w:hAnsi="Arial"/>
                <w:sz w:val="18"/>
              </w:rPr>
            </w:pPr>
            <w:ins w:id="125" w:author="Yanze Fu, Samsung" w:date="2025-11-06T15:39:00Z">
              <w:r w:rsidRPr="00B414AE">
                <w:rPr>
                  <w:rFonts w:ascii="Arial" w:hAnsi="Arial"/>
                  <w:sz w:val="18"/>
                </w:rPr>
                <w:t>TDDConf.1.1</w:t>
              </w:r>
            </w:ins>
          </w:p>
        </w:tc>
      </w:tr>
      <w:tr w:rsidR="001939C2" w:rsidRPr="00B414AE" w14:paraId="4B823B96" w14:textId="77777777" w:rsidTr="00DB4CCF">
        <w:trPr>
          <w:jc w:val="center"/>
          <w:ins w:id="126" w:author="Yanze Fu, Samsung" w:date="2025-11-06T15:39:00Z"/>
        </w:trPr>
        <w:tc>
          <w:tcPr>
            <w:tcW w:w="2402" w:type="pct"/>
            <w:tcBorders>
              <w:top w:val="nil"/>
              <w:left w:val="single" w:sz="4" w:space="0" w:color="auto"/>
              <w:bottom w:val="single" w:sz="4" w:space="0" w:color="auto"/>
              <w:right w:val="single" w:sz="4" w:space="0" w:color="auto"/>
            </w:tcBorders>
            <w:shd w:val="clear" w:color="auto" w:fill="auto"/>
            <w:hideMark/>
          </w:tcPr>
          <w:p w14:paraId="725DA3A9" w14:textId="77777777" w:rsidR="001939C2" w:rsidRPr="00B414AE" w:rsidRDefault="001939C2" w:rsidP="00DB4CCF">
            <w:pPr>
              <w:widowControl w:val="0"/>
              <w:spacing w:after="0"/>
              <w:rPr>
                <w:ins w:id="127"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D5C880D" w14:textId="77777777" w:rsidR="001939C2" w:rsidRPr="00B414AE" w:rsidRDefault="001939C2" w:rsidP="00DB4CCF">
            <w:pPr>
              <w:widowControl w:val="0"/>
              <w:spacing w:after="0"/>
              <w:jc w:val="center"/>
              <w:rPr>
                <w:ins w:id="128" w:author="Yanze Fu, Samsung" w:date="2025-11-06T15:39:00Z"/>
                <w:rFonts w:ascii="Arial" w:hAnsi="Arial"/>
                <w:sz w:val="18"/>
              </w:rPr>
            </w:pPr>
            <w:ins w:id="129" w:author="Yanze Fu, Samsung" w:date="2025-11-06T15:39: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31DC25BA" w14:textId="77777777" w:rsidR="001939C2" w:rsidRPr="00B414AE" w:rsidRDefault="001939C2" w:rsidP="00DB4CCF">
            <w:pPr>
              <w:widowControl w:val="0"/>
              <w:spacing w:after="0"/>
              <w:jc w:val="center"/>
              <w:rPr>
                <w:ins w:id="130"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5A02397" w14:textId="77777777" w:rsidR="001939C2" w:rsidRPr="00B414AE" w:rsidRDefault="001939C2" w:rsidP="00DB4CCF">
            <w:pPr>
              <w:widowControl w:val="0"/>
              <w:spacing w:after="0"/>
              <w:jc w:val="center"/>
              <w:rPr>
                <w:ins w:id="131" w:author="Yanze Fu, Samsung" w:date="2025-11-06T15:39:00Z"/>
                <w:rFonts w:ascii="Arial" w:hAnsi="Arial"/>
                <w:sz w:val="18"/>
              </w:rPr>
            </w:pPr>
            <w:ins w:id="132" w:author="Yanze Fu, Samsung" w:date="2025-11-06T15:39:00Z">
              <w:r w:rsidRPr="00B414AE">
                <w:rPr>
                  <w:rFonts w:ascii="Arial" w:hAnsi="Arial"/>
                  <w:sz w:val="18"/>
                </w:rPr>
                <w:t>TDDConf.2.1</w:t>
              </w:r>
            </w:ins>
          </w:p>
        </w:tc>
      </w:tr>
      <w:tr w:rsidR="001939C2" w:rsidRPr="00B414AE" w14:paraId="2F192E72" w14:textId="77777777" w:rsidTr="00DB4CCF">
        <w:trPr>
          <w:jc w:val="center"/>
          <w:ins w:id="133" w:author="Yanze Fu, Samsung" w:date="2025-11-06T15:39:00Z"/>
        </w:trPr>
        <w:tc>
          <w:tcPr>
            <w:tcW w:w="2402" w:type="pct"/>
            <w:tcBorders>
              <w:top w:val="single" w:sz="4" w:space="0" w:color="auto"/>
              <w:left w:val="single" w:sz="4" w:space="0" w:color="auto"/>
              <w:bottom w:val="nil"/>
              <w:right w:val="single" w:sz="4" w:space="0" w:color="auto"/>
            </w:tcBorders>
            <w:shd w:val="clear" w:color="auto" w:fill="auto"/>
            <w:hideMark/>
          </w:tcPr>
          <w:p w14:paraId="5E34BA43" w14:textId="77777777" w:rsidR="001939C2" w:rsidRPr="00B414AE" w:rsidRDefault="001939C2" w:rsidP="00DB4CCF">
            <w:pPr>
              <w:widowControl w:val="0"/>
              <w:spacing w:after="0"/>
              <w:rPr>
                <w:ins w:id="134" w:author="Yanze Fu, Samsung" w:date="2025-11-06T15:39:00Z"/>
                <w:rFonts w:ascii="Arial" w:hAnsi="Arial"/>
                <w:sz w:val="18"/>
                <w:vertAlign w:val="subscript"/>
              </w:rPr>
            </w:pPr>
            <w:proofErr w:type="spellStart"/>
            <w:ins w:id="135" w:author="Yanze Fu, Samsung" w:date="2025-11-06T15:39:00Z">
              <w:r w:rsidRPr="00B414AE">
                <w:rPr>
                  <w:rFonts w:ascii="Arial" w:hAnsi="Arial"/>
                  <w:sz w:val="18"/>
                </w:rPr>
                <w:t>BW</w:t>
              </w:r>
              <w:r w:rsidRPr="00B414AE">
                <w:rPr>
                  <w:rFonts w:ascii="Arial" w:hAnsi="Arial"/>
                  <w:sz w:val="18"/>
                  <w:vertAlign w:val="subscript"/>
                </w:rPr>
                <w:t>channel</w:t>
              </w:r>
              <w:proofErr w:type="spellEnd"/>
            </w:ins>
          </w:p>
        </w:tc>
        <w:tc>
          <w:tcPr>
            <w:tcW w:w="627" w:type="pct"/>
            <w:tcBorders>
              <w:top w:val="single" w:sz="4" w:space="0" w:color="auto"/>
              <w:left w:val="single" w:sz="4" w:space="0" w:color="auto"/>
              <w:bottom w:val="single" w:sz="4" w:space="0" w:color="auto"/>
              <w:right w:val="single" w:sz="4" w:space="0" w:color="auto"/>
            </w:tcBorders>
            <w:hideMark/>
          </w:tcPr>
          <w:p w14:paraId="27DA9533" w14:textId="77777777" w:rsidR="001939C2" w:rsidRPr="00B414AE" w:rsidRDefault="001939C2" w:rsidP="00DB4CCF">
            <w:pPr>
              <w:widowControl w:val="0"/>
              <w:spacing w:after="0"/>
              <w:jc w:val="center"/>
              <w:rPr>
                <w:ins w:id="136" w:author="Yanze Fu, Samsung" w:date="2025-11-06T15:39:00Z"/>
                <w:rFonts w:ascii="Arial" w:hAnsi="Arial"/>
                <w:sz w:val="18"/>
              </w:rPr>
            </w:pPr>
            <w:ins w:id="137" w:author="Yanze Fu, Samsung" w:date="2025-11-06T15:39: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hideMark/>
          </w:tcPr>
          <w:p w14:paraId="079A9ED8" w14:textId="77777777" w:rsidR="001939C2" w:rsidRPr="00B414AE" w:rsidRDefault="001939C2" w:rsidP="00DB4CCF">
            <w:pPr>
              <w:widowControl w:val="0"/>
              <w:spacing w:after="0"/>
              <w:jc w:val="center"/>
              <w:rPr>
                <w:ins w:id="138" w:author="Yanze Fu, Samsung" w:date="2025-11-06T15:39:00Z"/>
                <w:rFonts w:ascii="Arial" w:hAnsi="Arial"/>
                <w:sz w:val="18"/>
              </w:rPr>
            </w:pPr>
            <w:ins w:id="139" w:author="Yanze Fu, Samsung" w:date="2025-11-06T15:39:00Z">
              <w:r w:rsidRPr="00B414AE">
                <w:rPr>
                  <w:rFonts w:ascii="Arial" w:hAnsi="Arial"/>
                  <w:sz w:val="18"/>
                </w:rPr>
                <w:t>MHz</w:t>
              </w:r>
            </w:ins>
          </w:p>
        </w:tc>
        <w:tc>
          <w:tcPr>
            <w:tcW w:w="1140" w:type="pct"/>
            <w:tcBorders>
              <w:top w:val="single" w:sz="4" w:space="0" w:color="auto"/>
              <w:left w:val="single" w:sz="4" w:space="0" w:color="auto"/>
              <w:bottom w:val="single" w:sz="4" w:space="0" w:color="auto"/>
              <w:right w:val="single" w:sz="4" w:space="0" w:color="auto"/>
            </w:tcBorders>
            <w:hideMark/>
          </w:tcPr>
          <w:p w14:paraId="51CC8BBA" w14:textId="77777777" w:rsidR="001939C2" w:rsidRPr="00B414AE" w:rsidRDefault="001939C2" w:rsidP="00DB4CCF">
            <w:pPr>
              <w:widowControl w:val="0"/>
              <w:spacing w:after="0"/>
              <w:jc w:val="center"/>
              <w:rPr>
                <w:ins w:id="140" w:author="Yanze Fu, Samsung" w:date="2025-11-06T15:39:00Z"/>
                <w:rFonts w:ascii="Arial" w:hAnsi="Arial"/>
                <w:sz w:val="18"/>
              </w:rPr>
            </w:pPr>
            <w:ins w:id="141" w:author="Yanze Fu, Samsung" w:date="2025-11-06T15:39:00Z">
              <w:r w:rsidRPr="00B414AE">
                <w:rPr>
                  <w:rFonts w:ascii="Arial" w:hAnsi="Arial"/>
                  <w:sz w:val="18"/>
                  <w:szCs w:val="18"/>
                </w:rPr>
                <w:t>10:</w:t>
              </w:r>
              <w:r>
                <w:rPr>
                  <w:rFonts w:ascii="Arial" w:hAnsi="Arial"/>
                  <w:sz w:val="18"/>
                  <w:szCs w:val="18"/>
                </w:rPr>
                <w:t xml:space="preserve"> </w:t>
              </w:r>
              <w:proofErr w:type="spellStart"/>
              <w:proofErr w:type="gramStart"/>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proofErr w:type="spellEnd"/>
              <w:proofErr w:type="gramEnd"/>
              <w:r>
                <w:rPr>
                  <w:rFonts w:ascii="Arial" w:hAnsi="Arial"/>
                  <w:sz w:val="18"/>
                  <w:szCs w:val="18"/>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52</w:t>
              </w:r>
            </w:ins>
          </w:p>
        </w:tc>
      </w:tr>
      <w:tr w:rsidR="001939C2" w:rsidRPr="00B414AE" w14:paraId="605F87A7" w14:textId="77777777" w:rsidTr="00DB4CCF">
        <w:trPr>
          <w:jc w:val="center"/>
          <w:ins w:id="142" w:author="Yanze Fu, Samsung" w:date="2025-11-06T15:39:00Z"/>
        </w:trPr>
        <w:tc>
          <w:tcPr>
            <w:tcW w:w="2402" w:type="pct"/>
            <w:tcBorders>
              <w:top w:val="nil"/>
              <w:left w:val="single" w:sz="4" w:space="0" w:color="auto"/>
              <w:bottom w:val="nil"/>
              <w:right w:val="single" w:sz="4" w:space="0" w:color="auto"/>
            </w:tcBorders>
            <w:shd w:val="clear" w:color="auto" w:fill="auto"/>
            <w:hideMark/>
          </w:tcPr>
          <w:p w14:paraId="74179704" w14:textId="77777777" w:rsidR="001939C2" w:rsidRPr="00B414AE" w:rsidRDefault="001939C2" w:rsidP="00DB4CCF">
            <w:pPr>
              <w:widowControl w:val="0"/>
              <w:spacing w:after="0"/>
              <w:rPr>
                <w:ins w:id="143" w:author="Yanze Fu, Samsung" w:date="2025-11-06T15:39:00Z"/>
                <w:rFonts w:ascii="Arial" w:hAnsi="Arial"/>
                <w:sz w:val="18"/>
                <w:vertAlign w:val="subscript"/>
              </w:rPr>
            </w:pPr>
          </w:p>
        </w:tc>
        <w:tc>
          <w:tcPr>
            <w:tcW w:w="627" w:type="pct"/>
            <w:tcBorders>
              <w:top w:val="single" w:sz="4" w:space="0" w:color="auto"/>
              <w:left w:val="single" w:sz="4" w:space="0" w:color="auto"/>
              <w:bottom w:val="single" w:sz="4" w:space="0" w:color="auto"/>
              <w:right w:val="single" w:sz="4" w:space="0" w:color="auto"/>
            </w:tcBorders>
            <w:hideMark/>
          </w:tcPr>
          <w:p w14:paraId="480958DB" w14:textId="77777777" w:rsidR="001939C2" w:rsidRPr="00B414AE" w:rsidRDefault="001939C2" w:rsidP="00DB4CCF">
            <w:pPr>
              <w:widowControl w:val="0"/>
              <w:spacing w:after="0"/>
              <w:jc w:val="center"/>
              <w:rPr>
                <w:ins w:id="144" w:author="Yanze Fu, Samsung" w:date="2025-11-06T15:39:00Z"/>
                <w:rFonts w:ascii="Arial" w:hAnsi="Arial"/>
                <w:sz w:val="18"/>
              </w:rPr>
            </w:pPr>
            <w:ins w:id="145" w:author="Yanze Fu, Samsung" w:date="2025-11-06T15:39: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29A2B2AF" w14:textId="77777777" w:rsidR="001939C2" w:rsidRPr="00B414AE" w:rsidRDefault="001939C2" w:rsidP="00DB4CCF">
            <w:pPr>
              <w:widowControl w:val="0"/>
              <w:spacing w:after="0"/>
              <w:jc w:val="center"/>
              <w:rPr>
                <w:ins w:id="146"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1ADB758" w14:textId="77777777" w:rsidR="001939C2" w:rsidRPr="00B414AE" w:rsidRDefault="001939C2" w:rsidP="00DB4CCF">
            <w:pPr>
              <w:widowControl w:val="0"/>
              <w:spacing w:after="0"/>
              <w:jc w:val="center"/>
              <w:rPr>
                <w:ins w:id="147" w:author="Yanze Fu, Samsung" w:date="2025-11-06T15:39:00Z"/>
                <w:rFonts w:ascii="Arial" w:hAnsi="Arial"/>
                <w:sz w:val="18"/>
              </w:rPr>
            </w:pPr>
            <w:ins w:id="148" w:author="Yanze Fu, Samsung" w:date="2025-11-06T15:39:00Z">
              <w:r w:rsidRPr="00B414AE">
                <w:rPr>
                  <w:rFonts w:ascii="Arial" w:hAnsi="Arial"/>
                  <w:sz w:val="18"/>
                  <w:szCs w:val="18"/>
                </w:rPr>
                <w:t>10:</w:t>
              </w:r>
              <w:r>
                <w:rPr>
                  <w:rFonts w:ascii="Arial" w:hAnsi="Arial"/>
                  <w:sz w:val="18"/>
                  <w:szCs w:val="18"/>
                </w:rPr>
                <w:t xml:space="preserve"> </w:t>
              </w:r>
              <w:proofErr w:type="spellStart"/>
              <w:proofErr w:type="gramStart"/>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proofErr w:type="spellEnd"/>
              <w:proofErr w:type="gramEnd"/>
              <w:r>
                <w:rPr>
                  <w:rFonts w:ascii="Arial" w:hAnsi="Arial"/>
                  <w:sz w:val="18"/>
                  <w:szCs w:val="18"/>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52</w:t>
              </w:r>
            </w:ins>
          </w:p>
        </w:tc>
      </w:tr>
      <w:tr w:rsidR="001939C2" w:rsidRPr="00B414AE" w14:paraId="4E31DB29" w14:textId="77777777" w:rsidTr="00DB4CCF">
        <w:trPr>
          <w:jc w:val="center"/>
          <w:ins w:id="149" w:author="Yanze Fu, Samsung" w:date="2025-11-06T15:39:00Z"/>
        </w:trPr>
        <w:tc>
          <w:tcPr>
            <w:tcW w:w="2402" w:type="pct"/>
            <w:tcBorders>
              <w:top w:val="nil"/>
              <w:left w:val="single" w:sz="4" w:space="0" w:color="auto"/>
              <w:bottom w:val="single" w:sz="4" w:space="0" w:color="auto"/>
              <w:right w:val="single" w:sz="4" w:space="0" w:color="auto"/>
            </w:tcBorders>
            <w:shd w:val="clear" w:color="auto" w:fill="auto"/>
            <w:hideMark/>
          </w:tcPr>
          <w:p w14:paraId="4BE405F5" w14:textId="77777777" w:rsidR="001939C2" w:rsidRPr="00B414AE" w:rsidRDefault="001939C2" w:rsidP="00DB4CCF">
            <w:pPr>
              <w:widowControl w:val="0"/>
              <w:spacing w:after="0"/>
              <w:rPr>
                <w:ins w:id="150" w:author="Yanze Fu, Samsung" w:date="2025-11-06T15:39:00Z"/>
                <w:rFonts w:ascii="Arial" w:hAnsi="Arial"/>
                <w:sz w:val="18"/>
                <w:vertAlign w:val="subscript"/>
              </w:rPr>
            </w:pPr>
          </w:p>
        </w:tc>
        <w:tc>
          <w:tcPr>
            <w:tcW w:w="627" w:type="pct"/>
            <w:tcBorders>
              <w:top w:val="single" w:sz="4" w:space="0" w:color="auto"/>
              <w:left w:val="single" w:sz="4" w:space="0" w:color="auto"/>
              <w:bottom w:val="single" w:sz="4" w:space="0" w:color="auto"/>
              <w:right w:val="single" w:sz="4" w:space="0" w:color="auto"/>
            </w:tcBorders>
            <w:hideMark/>
          </w:tcPr>
          <w:p w14:paraId="05C55E40" w14:textId="77777777" w:rsidR="001939C2" w:rsidRPr="00B414AE" w:rsidRDefault="001939C2" w:rsidP="00DB4CCF">
            <w:pPr>
              <w:widowControl w:val="0"/>
              <w:spacing w:after="0"/>
              <w:jc w:val="center"/>
              <w:rPr>
                <w:ins w:id="151" w:author="Yanze Fu, Samsung" w:date="2025-11-06T15:39:00Z"/>
                <w:rFonts w:ascii="Arial" w:hAnsi="Arial"/>
                <w:sz w:val="18"/>
              </w:rPr>
            </w:pPr>
            <w:ins w:id="152" w:author="Yanze Fu, Samsung" w:date="2025-11-06T15:39: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7FBD7358" w14:textId="77777777" w:rsidR="001939C2" w:rsidRPr="00B414AE" w:rsidRDefault="001939C2" w:rsidP="00DB4CCF">
            <w:pPr>
              <w:widowControl w:val="0"/>
              <w:spacing w:after="0"/>
              <w:jc w:val="center"/>
              <w:rPr>
                <w:ins w:id="153"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21FEFCB8" w14:textId="77777777" w:rsidR="001939C2" w:rsidRPr="00B414AE" w:rsidRDefault="001939C2" w:rsidP="00DB4CCF">
            <w:pPr>
              <w:widowControl w:val="0"/>
              <w:spacing w:after="0"/>
              <w:jc w:val="center"/>
              <w:rPr>
                <w:ins w:id="154" w:author="Yanze Fu, Samsung" w:date="2025-11-06T15:39:00Z"/>
                <w:rFonts w:ascii="Arial" w:hAnsi="Arial"/>
                <w:sz w:val="18"/>
              </w:rPr>
            </w:pPr>
            <w:ins w:id="155" w:author="Yanze Fu, Samsung" w:date="2025-11-06T15:39:00Z">
              <w:r w:rsidRPr="00B414AE">
                <w:rPr>
                  <w:rFonts w:ascii="Arial" w:hAnsi="Arial"/>
                  <w:sz w:val="18"/>
                  <w:szCs w:val="18"/>
                </w:rPr>
                <w:t>40:</w:t>
              </w:r>
              <w:r>
                <w:rPr>
                  <w:rFonts w:ascii="Arial" w:hAnsi="Arial"/>
                  <w:sz w:val="18"/>
                  <w:szCs w:val="18"/>
                </w:rPr>
                <w:t xml:space="preserve"> </w:t>
              </w:r>
              <w:proofErr w:type="spellStart"/>
              <w:proofErr w:type="gramStart"/>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proofErr w:type="spellEnd"/>
              <w:proofErr w:type="gramEnd"/>
              <w:r>
                <w:rPr>
                  <w:rFonts w:ascii="Arial" w:hAnsi="Arial"/>
                  <w:sz w:val="18"/>
                  <w:szCs w:val="18"/>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106</w:t>
              </w:r>
            </w:ins>
          </w:p>
        </w:tc>
      </w:tr>
      <w:tr w:rsidR="001939C2" w:rsidRPr="00B414AE" w14:paraId="7CCEB9E0" w14:textId="77777777" w:rsidTr="00DB4CCF">
        <w:trPr>
          <w:jc w:val="center"/>
          <w:ins w:id="156" w:author="Yanze Fu, Samsung" w:date="2025-11-06T15:39:00Z"/>
        </w:trPr>
        <w:tc>
          <w:tcPr>
            <w:tcW w:w="2402" w:type="pct"/>
            <w:tcBorders>
              <w:top w:val="single" w:sz="4" w:space="0" w:color="auto"/>
              <w:left w:val="single" w:sz="4" w:space="0" w:color="auto"/>
              <w:bottom w:val="nil"/>
              <w:right w:val="single" w:sz="4" w:space="0" w:color="auto"/>
            </w:tcBorders>
            <w:shd w:val="clear" w:color="auto" w:fill="auto"/>
            <w:hideMark/>
          </w:tcPr>
          <w:p w14:paraId="69B19633" w14:textId="77777777" w:rsidR="001939C2" w:rsidRPr="00B414AE" w:rsidRDefault="001939C2" w:rsidP="00DB4CCF">
            <w:pPr>
              <w:widowControl w:val="0"/>
              <w:spacing w:after="0"/>
              <w:rPr>
                <w:ins w:id="157" w:author="Yanze Fu, Samsung" w:date="2025-11-06T15:39:00Z"/>
                <w:rFonts w:ascii="Arial" w:hAnsi="Arial"/>
                <w:sz w:val="18"/>
              </w:rPr>
            </w:pPr>
            <w:ins w:id="158" w:author="Yanze Fu, Samsung" w:date="2025-11-06T15:39:00Z">
              <w:r w:rsidRPr="00B414AE">
                <w:rPr>
                  <w:rFonts w:ascii="Arial" w:hAnsi="Arial"/>
                  <w:sz w:val="18"/>
                </w:rPr>
                <w:t>PDSCH</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measurement</w:t>
              </w:r>
              <w:r>
                <w:rPr>
                  <w:rFonts w:ascii="Arial" w:hAnsi="Arial"/>
                  <w:sz w:val="18"/>
                </w:rPr>
                <w:t xml:space="preserve"> </w:t>
              </w:r>
              <w:r w:rsidRPr="00B414AE">
                <w:rPr>
                  <w:rFonts w:ascii="Arial" w:hAnsi="Arial"/>
                  <w:sz w:val="18"/>
                </w:rPr>
                <w:t>channel</w:t>
              </w:r>
            </w:ins>
          </w:p>
        </w:tc>
        <w:tc>
          <w:tcPr>
            <w:tcW w:w="627" w:type="pct"/>
            <w:tcBorders>
              <w:top w:val="single" w:sz="4" w:space="0" w:color="auto"/>
              <w:left w:val="single" w:sz="4" w:space="0" w:color="auto"/>
              <w:bottom w:val="single" w:sz="4" w:space="0" w:color="auto"/>
              <w:right w:val="single" w:sz="4" w:space="0" w:color="auto"/>
            </w:tcBorders>
            <w:hideMark/>
          </w:tcPr>
          <w:p w14:paraId="5CDC085A" w14:textId="77777777" w:rsidR="001939C2" w:rsidRPr="00B414AE" w:rsidRDefault="001939C2" w:rsidP="00DB4CCF">
            <w:pPr>
              <w:widowControl w:val="0"/>
              <w:spacing w:after="0"/>
              <w:jc w:val="center"/>
              <w:rPr>
                <w:ins w:id="159" w:author="Yanze Fu, Samsung" w:date="2025-11-06T15:39:00Z"/>
                <w:rFonts w:ascii="Arial" w:hAnsi="Arial"/>
                <w:sz w:val="18"/>
              </w:rPr>
            </w:pPr>
            <w:ins w:id="160" w:author="Yanze Fu, Samsung" w:date="2025-11-06T15:39: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00395F22" w14:textId="77777777" w:rsidR="001939C2" w:rsidRPr="00B414AE" w:rsidRDefault="001939C2" w:rsidP="00DB4CCF">
            <w:pPr>
              <w:widowControl w:val="0"/>
              <w:spacing w:after="0"/>
              <w:jc w:val="center"/>
              <w:rPr>
                <w:ins w:id="161"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4034730" w14:textId="77777777" w:rsidR="001939C2" w:rsidRPr="00B414AE" w:rsidRDefault="001939C2" w:rsidP="00DB4CCF">
            <w:pPr>
              <w:widowControl w:val="0"/>
              <w:spacing w:after="0"/>
              <w:jc w:val="center"/>
              <w:rPr>
                <w:ins w:id="162" w:author="Yanze Fu, Samsung" w:date="2025-11-06T15:39:00Z"/>
                <w:rFonts w:ascii="Arial" w:hAnsi="Arial"/>
                <w:sz w:val="18"/>
              </w:rPr>
            </w:pPr>
            <w:ins w:id="163" w:author="Yanze Fu, Samsung" w:date="2025-11-06T15:39:00Z">
              <w:r w:rsidRPr="00B414AE">
                <w:rPr>
                  <w:rFonts w:ascii="Arial" w:hAnsi="Arial"/>
                  <w:sz w:val="18"/>
                </w:rPr>
                <w:t>SR.1.1</w:t>
              </w:r>
              <w:r>
                <w:rPr>
                  <w:rFonts w:ascii="Arial" w:hAnsi="Arial"/>
                  <w:sz w:val="18"/>
                </w:rPr>
                <w:t xml:space="preserve"> </w:t>
              </w:r>
              <w:r w:rsidRPr="00B414AE">
                <w:rPr>
                  <w:rFonts w:ascii="Arial" w:hAnsi="Arial"/>
                  <w:sz w:val="18"/>
                </w:rPr>
                <w:t>FDD</w:t>
              </w:r>
            </w:ins>
          </w:p>
        </w:tc>
      </w:tr>
      <w:tr w:rsidR="001939C2" w:rsidRPr="00B414AE" w14:paraId="45FF423E" w14:textId="77777777" w:rsidTr="00DB4CCF">
        <w:trPr>
          <w:jc w:val="center"/>
          <w:ins w:id="164" w:author="Yanze Fu, Samsung" w:date="2025-11-06T15:39:00Z"/>
        </w:trPr>
        <w:tc>
          <w:tcPr>
            <w:tcW w:w="2402" w:type="pct"/>
            <w:tcBorders>
              <w:top w:val="nil"/>
              <w:left w:val="single" w:sz="4" w:space="0" w:color="auto"/>
              <w:bottom w:val="nil"/>
              <w:right w:val="single" w:sz="4" w:space="0" w:color="auto"/>
            </w:tcBorders>
            <w:shd w:val="clear" w:color="auto" w:fill="auto"/>
            <w:hideMark/>
          </w:tcPr>
          <w:p w14:paraId="21BDD2DE" w14:textId="77777777" w:rsidR="001939C2" w:rsidRPr="00B414AE" w:rsidRDefault="001939C2" w:rsidP="00DB4CCF">
            <w:pPr>
              <w:widowControl w:val="0"/>
              <w:spacing w:after="0"/>
              <w:rPr>
                <w:ins w:id="165"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A4F584E" w14:textId="77777777" w:rsidR="001939C2" w:rsidRPr="00B414AE" w:rsidRDefault="001939C2" w:rsidP="00DB4CCF">
            <w:pPr>
              <w:widowControl w:val="0"/>
              <w:spacing w:after="0"/>
              <w:jc w:val="center"/>
              <w:rPr>
                <w:ins w:id="166" w:author="Yanze Fu, Samsung" w:date="2025-11-06T15:39:00Z"/>
                <w:rFonts w:ascii="Arial" w:hAnsi="Arial"/>
                <w:sz w:val="18"/>
              </w:rPr>
            </w:pPr>
            <w:ins w:id="167" w:author="Yanze Fu, Samsung" w:date="2025-11-06T15:39: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20FB7105" w14:textId="77777777" w:rsidR="001939C2" w:rsidRPr="00B414AE" w:rsidRDefault="001939C2" w:rsidP="00DB4CCF">
            <w:pPr>
              <w:widowControl w:val="0"/>
              <w:spacing w:after="0"/>
              <w:jc w:val="center"/>
              <w:rPr>
                <w:ins w:id="168"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92B87A2" w14:textId="77777777" w:rsidR="001939C2" w:rsidRPr="00B414AE" w:rsidRDefault="001939C2" w:rsidP="00DB4CCF">
            <w:pPr>
              <w:widowControl w:val="0"/>
              <w:spacing w:after="0"/>
              <w:jc w:val="center"/>
              <w:rPr>
                <w:ins w:id="169" w:author="Yanze Fu, Samsung" w:date="2025-11-06T15:39:00Z"/>
                <w:rFonts w:ascii="Arial" w:hAnsi="Arial"/>
                <w:sz w:val="18"/>
              </w:rPr>
            </w:pPr>
            <w:ins w:id="170" w:author="Yanze Fu, Samsung" w:date="2025-11-06T15:39:00Z">
              <w:r w:rsidRPr="00B414AE">
                <w:rPr>
                  <w:rFonts w:ascii="Arial" w:hAnsi="Arial"/>
                  <w:sz w:val="18"/>
                </w:rPr>
                <w:t>SR.1.1</w:t>
              </w:r>
              <w:r>
                <w:rPr>
                  <w:rFonts w:ascii="Arial" w:hAnsi="Arial"/>
                  <w:sz w:val="18"/>
                </w:rPr>
                <w:t xml:space="preserve"> </w:t>
              </w:r>
              <w:r w:rsidRPr="00B414AE">
                <w:rPr>
                  <w:rFonts w:ascii="Arial" w:hAnsi="Arial"/>
                  <w:sz w:val="18"/>
                </w:rPr>
                <w:t>TDD</w:t>
              </w:r>
            </w:ins>
          </w:p>
        </w:tc>
      </w:tr>
      <w:tr w:rsidR="001939C2" w:rsidRPr="00B414AE" w14:paraId="2EC4E27D" w14:textId="77777777" w:rsidTr="00DB4CCF">
        <w:trPr>
          <w:jc w:val="center"/>
          <w:ins w:id="171" w:author="Yanze Fu, Samsung" w:date="2025-11-06T15:39:00Z"/>
        </w:trPr>
        <w:tc>
          <w:tcPr>
            <w:tcW w:w="2402" w:type="pct"/>
            <w:tcBorders>
              <w:top w:val="nil"/>
              <w:left w:val="single" w:sz="4" w:space="0" w:color="auto"/>
              <w:bottom w:val="single" w:sz="4" w:space="0" w:color="auto"/>
              <w:right w:val="single" w:sz="4" w:space="0" w:color="auto"/>
            </w:tcBorders>
            <w:shd w:val="clear" w:color="auto" w:fill="auto"/>
            <w:hideMark/>
          </w:tcPr>
          <w:p w14:paraId="6C9D300B" w14:textId="77777777" w:rsidR="001939C2" w:rsidRPr="00B414AE" w:rsidRDefault="001939C2" w:rsidP="00DB4CCF">
            <w:pPr>
              <w:widowControl w:val="0"/>
              <w:spacing w:after="0"/>
              <w:rPr>
                <w:ins w:id="172"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654908EF" w14:textId="77777777" w:rsidR="001939C2" w:rsidRPr="00B414AE" w:rsidRDefault="001939C2" w:rsidP="00DB4CCF">
            <w:pPr>
              <w:widowControl w:val="0"/>
              <w:spacing w:after="0"/>
              <w:jc w:val="center"/>
              <w:rPr>
                <w:ins w:id="173" w:author="Yanze Fu, Samsung" w:date="2025-11-06T15:39:00Z"/>
                <w:rFonts w:ascii="Arial" w:hAnsi="Arial"/>
                <w:sz w:val="18"/>
              </w:rPr>
            </w:pPr>
            <w:ins w:id="174" w:author="Yanze Fu, Samsung" w:date="2025-11-06T15:39: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3DE8AB3D" w14:textId="77777777" w:rsidR="001939C2" w:rsidRPr="00B414AE" w:rsidRDefault="001939C2" w:rsidP="00DB4CCF">
            <w:pPr>
              <w:widowControl w:val="0"/>
              <w:spacing w:after="0"/>
              <w:jc w:val="center"/>
              <w:rPr>
                <w:ins w:id="175"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21FE2B03" w14:textId="77777777" w:rsidR="001939C2" w:rsidRPr="00B414AE" w:rsidRDefault="001939C2" w:rsidP="00DB4CCF">
            <w:pPr>
              <w:widowControl w:val="0"/>
              <w:spacing w:after="0"/>
              <w:jc w:val="center"/>
              <w:rPr>
                <w:ins w:id="176" w:author="Yanze Fu, Samsung" w:date="2025-11-06T15:39:00Z"/>
                <w:rFonts w:ascii="Arial" w:hAnsi="Arial"/>
                <w:sz w:val="18"/>
              </w:rPr>
            </w:pPr>
            <w:ins w:id="177" w:author="Yanze Fu, Samsung" w:date="2025-11-06T15:39:00Z">
              <w:r w:rsidRPr="00B414AE">
                <w:rPr>
                  <w:rFonts w:ascii="Arial" w:hAnsi="Arial"/>
                  <w:sz w:val="18"/>
                </w:rPr>
                <w:t>SR.2.1</w:t>
              </w:r>
              <w:r>
                <w:rPr>
                  <w:rFonts w:ascii="Arial" w:hAnsi="Arial"/>
                  <w:sz w:val="18"/>
                </w:rPr>
                <w:t xml:space="preserve"> </w:t>
              </w:r>
              <w:r w:rsidRPr="00B414AE">
                <w:rPr>
                  <w:rFonts w:ascii="Arial" w:hAnsi="Arial"/>
                  <w:sz w:val="18"/>
                </w:rPr>
                <w:t>TDD</w:t>
              </w:r>
            </w:ins>
          </w:p>
        </w:tc>
      </w:tr>
      <w:tr w:rsidR="001939C2" w:rsidRPr="00B414AE" w14:paraId="6E5C3A20" w14:textId="77777777" w:rsidTr="00DB4CCF">
        <w:trPr>
          <w:jc w:val="center"/>
          <w:ins w:id="178" w:author="Yanze Fu, Samsung" w:date="2025-11-06T15:39:00Z"/>
        </w:trPr>
        <w:tc>
          <w:tcPr>
            <w:tcW w:w="2402" w:type="pct"/>
            <w:tcBorders>
              <w:top w:val="single" w:sz="4" w:space="0" w:color="auto"/>
              <w:left w:val="single" w:sz="4" w:space="0" w:color="auto"/>
              <w:bottom w:val="nil"/>
              <w:right w:val="single" w:sz="4" w:space="0" w:color="auto"/>
            </w:tcBorders>
            <w:shd w:val="clear" w:color="auto" w:fill="auto"/>
            <w:hideMark/>
          </w:tcPr>
          <w:p w14:paraId="5231AB6D" w14:textId="77777777" w:rsidR="001939C2" w:rsidRPr="00B414AE" w:rsidRDefault="001939C2" w:rsidP="00DB4CCF">
            <w:pPr>
              <w:widowControl w:val="0"/>
              <w:spacing w:after="0"/>
              <w:rPr>
                <w:ins w:id="179" w:author="Yanze Fu, Samsung" w:date="2025-11-06T15:39:00Z"/>
                <w:rFonts w:ascii="Arial" w:hAnsi="Arial"/>
                <w:sz w:val="18"/>
              </w:rPr>
            </w:pPr>
            <w:ins w:id="180" w:author="Yanze Fu, Samsung" w:date="2025-11-06T15:39:00Z">
              <w:r w:rsidRPr="00B414AE">
                <w:rPr>
                  <w:rFonts w:ascii="Arial" w:hAnsi="Arial"/>
                  <w:sz w:val="18"/>
                </w:rPr>
                <w:t>RMSI</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627" w:type="pct"/>
            <w:tcBorders>
              <w:top w:val="single" w:sz="4" w:space="0" w:color="auto"/>
              <w:left w:val="single" w:sz="4" w:space="0" w:color="auto"/>
              <w:bottom w:val="single" w:sz="4" w:space="0" w:color="auto"/>
              <w:right w:val="single" w:sz="4" w:space="0" w:color="auto"/>
            </w:tcBorders>
            <w:hideMark/>
          </w:tcPr>
          <w:p w14:paraId="568A6284" w14:textId="77777777" w:rsidR="001939C2" w:rsidRPr="00B414AE" w:rsidRDefault="001939C2" w:rsidP="00DB4CCF">
            <w:pPr>
              <w:widowControl w:val="0"/>
              <w:spacing w:after="0"/>
              <w:jc w:val="center"/>
              <w:rPr>
                <w:ins w:id="181" w:author="Yanze Fu, Samsung" w:date="2025-11-06T15:39:00Z"/>
                <w:rFonts w:ascii="Arial" w:hAnsi="Arial"/>
                <w:sz w:val="18"/>
              </w:rPr>
            </w:pPr>
            <w:ins w:id="182" w:author="Yanze Fu, Samsung" w:date="2025-11-06T15:39: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15F24DB4" w14:textId="77777777" w:rsidR="001939C2" w:rsidRPr="00B414AE" w:rsidRDefault="001939C2" w:rsidP="00DB4CCF">
            <w:pPr>
              <w:widowControl w:val="0"/>
              <w:spacing w:after="0"/>
              <w:jc w:val="center"/>
              <w:rPr>
                <w:ins w:id="183"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B9BAD83" w14:textId="77777777" w:rsidR="001939C2" w:rsidRPr="00B414AE" w:rsidRDefault="001939C2" w:rsidP="00DB4CCF">
            <w:pPr>
              <w:widowControl w:val="0"/>
              <w:spacing w:after="0"/>
              <w:jc w:val="center"/>
              <w:rPr>
                <w:ins w:id="184" w:author="Yanze Fu, Samsung" w:date="2025-11-06T15:39:00Z"/>
                <w:rFonts w:ascii="Arial" w:hAnsi="Arial"/>
                <w:sz w:val="18"/>
              </w:rPr>
            </w:pPr>
            <w:ins w:id="185" w:author="Yanze Fu, Samsung" w:date="2025-11-06T15:39:00Z">
              <w:r w:rsidRPr="00B414AE">
                <w:rPr>
                  <w:rFonts w:ascii="Arial" w:hAnsi="Arial"/>
                  <w:sz w:val="18"/>
                </w:rPr>
                <w:t>CR.1.1</w:t>
              </w:r>
              <w:r>
                <w:rPr>
                  <w:rFonts w:ascii="Arial" w:hAnsi="Arial"/>
                  <w:sz w:val="18"/>
                </w:rPr>
                <w:t xml:space="preserve"> </w:t>
              </w:r>
              <w:r w:rsidRPr="00B414AE">
                <w:rPr>
                  <w:rFonts w:ascii="Arial" w:hAnsi="Arial"/>
                  <w:sz w:val="18"/>
                </w:rPr>
                <w:t>FDD</w:t>
              </w:r>
            </w:ins>
          </w:p>
        </w:tc>
      </w:tr>
      <w:tr w:rsidR="001939C2" w:rsidRPr="00B414AE" w14:paraId="66B17AE1" w14:textId="77777777" w:rsidTr="00DB4CCF">
        <w:trPr>
          <w:jc w:val="center"/>
          <w:ins w:id="186" w:author="Yanze Fu, Samsung" w:date="2025-11-06T15:39:00Z"/>
        </w:trPr>
        <w:tc>
          <w:tcPr>
            <w:tcW w:w="2402" w:type="pct"/>
            <w:tcBorders>
              <w:top w:val="nil"/>
              <w:left w:val="single" w:sz="4" w:space="0" w:color="auto"/>
              <w:bottom w:val="nil"/>
              <w:right w:val="single" w:sz="4" w:space="0" w:color="auto"/>
            </w:tcBorders>
            <w:shd w:val="clear" w:color="auto" w:fill="auto"/>
            <w:hideMark/>
          </w:tcPr>
          <w:p w14:paraId="632EDF06" w14:textId="77777777" w:rsidR="001939C2" w:rsidRPr="00B414AE" w:rsidRDefault="001939C2" w:rsidP="00DB4CCF">
            <w:pPr>
              <w:spacing w:after="0"/>
              <w:rPr>
                <w:ins w:id="187"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182EDDB2" w14:textId="77777777" w:rsidR="001939C2" w:rsidRPr="00B414AE" w:rsidRDefault="001939C2" w:rsidP="00DB4CCF">
            <w:pPr>
              <w:spacing w:after="0"/>
              <w:jc w:val="center"/>
              <w:rPr>
                <w:ins w:id="188" w:author="Yanze Fu, Samsung" w:date="2025-11-06T15:39:00Z"/>
                <w:rFonts w:ascii="Arial" w:hAnsi="Arial"/>
                <w:sz w:val="18"/>
              </w:rPr>
            </w:pPr>
            <w:ins w:id="189" w:author="Yanze Fu, Samsung" w:date="2025-11-06T15:39: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58FBBA72" w14:textId="77777777" w:rsidR="001939C2" w:rsidRPr="00B414AE" w:rsidRDefault="001939C2" w:rsidP="00DB4CCF">
            <w:pPr>
              <w:spacing w:after="0"/>
              <w:jc w:val="center"/>
              <w:rPr>
                <w:ins w:id="190"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C2C9DE0" w14:textId="77777777" w:rsidR="001939C2" w:rsidRPr="00B414AE" w:rsidRDefault="001939C2" w:rsidP="00DB4CCF">
            <w:pPr>
              <w:spacing w:after="0"/>
              <w:jc w:val="center"/>
              <w:rPr>
                <w:ins w:id="191" w:author="Yanze Fu, Samsung" w:date="2025-11-06T15:39:00Z"/>
                <w:rFonts w:ascii="Arial" w:hAnsi="Arial"/>
                <w:sz w:val="18"/>
              </w:rPr>
            </w:pPr>
            <w:ins w:id="192" w:author="Yanze Fu, Samsung" w:date="2025-11-06T15:39:00Z">
              <w:r w:rsidRPr="00B414AE">
                <w:rPr>
                  <w:rFonts w:ascii="Arial" w:hAnsi="Arial"/>
                  <w:sz w:val="18"/>
                </w:rPr>
                <w:t>CR.1.1</w:t>
              </w:r>
              <w:r>
                <w:rPr>
                  <w:rFonts w:ascii="Arial" w:hAnsi="Arial"/>
                  <w:sz w:val="18"/>
                </w:rPr>
                <w:t xml:space="preserve"> </w:t>
              </w:r>
              <w:r w:rsidRPr="00B414AE">
                <w:rPr>
                  <w:rFonts w:ascii="Arial" w:hAnsi="Arial"/>
                  <w:sz w:val="18"/>
                </w:rPr>
                <w:t>TDD</w:t>
              </w:r>
            </w:ins>
          </w:p>
        </w:tc>
      </w:tr>
      <w:tr w:rsidR="001939C2" w:rsidRPr="00B414AE" w14:paraId="60EC3298" w14:textId="77777777" w:rsidTr="00DB4CCF">
        <w:trPr>
          <w:jc w:val="center"/>
          <w:ins w:id="193" w:author="Yanze Fu, Samsung" w:date="2025-11-06T15:39:00Z"/>
        </w:trPr>
        <w:tc>
          <w:tcPr>
            <w:tcW w:w="2402" w:type="pct"/>
            <w:tcBorders>
              <w:top w:val="nil"/>
              <w:left w:val="single" w:sz="4" w:space="0" w:color="auto"/>
              <w:bottom w:val="single" w:sz="4" w:space="0" w:color="auto"/>
              <w:right w:val="single" w:sz="4" w:space="0" w:color="auto"/>
            </w:tcBorders>
            <w:shd w:val="clear" w:color="auto" w:fill="auto"/>
            <w:hideMark/>
          </w:tcPr>
          <w:p w14:paraId="41C40824" w14:textId="77777777" w:rsidR="001939C2" w:rsidRPr="00B414AE" w:rsidRDefault="001939C2" w:rsidP="00DB4CCF">
            <w:pPr>
              <w:spacing w:after="0"/>
              <w:rPr>
                <w:ins w:id="194"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18793754" w14:textId="77777777" w:rsidR="001939C2" w:rsidRPr="00B414AE" w:rsidRDefault="001939C2" w:rsidP="00DB4CCF">
            <w:pPr>
              <w:spacing w:after="0"/>
              <w:jc w:val="center"/>
              <w:rPr>
                <w:ins w:id="195" w:author="Yanze Fu, Samsung" w:date="2025-11-06T15:39:00Z"/>
                <w:rFonts w:ascii="Arial" w:hAnsi="Arial"/>
                <w:sz w:val="18"/>
              </w:rPr>
            </w:pPr>
            <w:ins w:id="196" w:author="Yanze Fu, Samsung" w:date="2025-11-06T15:39: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7D4C5AB8" w14:textId="77777777" w:rsidR="001939C2" w:rsidRPr="00B414AE" w:rsidRDefault="001939C2" w:rsidP="00DB4CCF">
            <w:pPr>
              <w:spacing w:after="0"/>
              <w:jc w:val="center"/>
              <w:rPr>
                <w:ins w:id="197"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5413070" w14:textId="77777777" w:rsidR="001939C2" w:rsidRPr="00B414AE" w:rsidRDefault="001939C2" w:rsidP="00DB4CCF">
            <w:pPr>
              <w:spacing w:after="0"/>
              <w:jc w:val="center"/>
              <w:rPr>
                <w:ins w:id="198" w:author="Yanze Fu, Samsung" w:date="2025-11-06T15:39:00Z"/>
                <w:rFonts w:ascii="Arial" w:hAnsi="Arial"/>
                <w:sz w:val="18"/>
              </w:rPr>
            </w:pPr>
            <w:ins w:id="199" w:author="Yanze Fu, Samsung" w:date="2025-11-06T15:39:00Z">
              <w:r w:rsidRPr="00B414AE">
                <w:rPr>
                  <w:rFonts w:ascii="Arial" w:hAnsi="Arial"/>
                  <w:sz w:val="18"/>
                </w:rPr>
                <w:t>CR.2.1</w:t>
              </w:r>
              <w:r>
                <w:rPr>
                  <w:rFonts w:ascii="Arial" w:hAnsi="Arial"/>
                  <w:sz w:val="18"/>
                </w:rPr>
                <w:t xml:space="preserve"> </w:t>
              </w:r>
              <w:r w:rsidRPr="00B414AE">
                <w:rPr>
                  <w:rFonts w:ascii="Arial" w:hAnsi="Arial"/>
                  <w:sz w:val="18"/>
                </w:rPr>
                <w:t>TDD</w:t>
              </w:r>
            </w:ins>
          </w:p>
        </w:tc>
      </w:tr>
      <w:tr w:rsidR="001939C2" w:rsidRPr="00B414AE" w14:paraId="65DEF34F" w14:textId="77777777" w:rsidTr="00DB4CCF">
        <w:trPr>
          <w:jc w:val="center"/>
          <w:ins w:id="200" w:author="Yanze Fu, Samsung" w:date="2025-11-06T15:39:00Z"/>
        </w:trPr>
        <w:tc>
          <w:tcPr>
            <w:tcW w:w="2402" w:type="pct"/>
            <w:tcBorders>
              <w:top w:val="single" w:sz="4" w:space="0" w:color="auto"/>
              <w:left w:val="single" w:sz="4" w:space="0" w:color="auto"/>
              <w:bottom w:val="nil"/>
              <w:right w:val="single" w:sz="4" w:space="0" w:color="auto"/>
            </w:tcBorders>
            <w:shd w:val="clear" w:color="auto" w:fill="auto"/>
            <w:hideMark/>
          </w:tcPr>
          <w:p w14:paraId="605DDF70" w14:textId="77777777" w:rsidR="001939C2" w:rsidRPr="00B414AE" w:rsidRDefault="001939C2" w:rsidP="00DB4CCF">
            <w:pPr>
              <w:spacing w:after="0"/>
              <w:rPr>
                <w:ins w:id="201" w:author="Yanze Fu, Samsung" w:date="2025-11-06T15:39:00Z"/>
                <w:rFonts w:ascii="Arial" w:hAnsi="Arial"/>
                <w:sz w:val="18"/>
              </w:rPr>
            </w:pPr>
            <w:ins w:id="202" w:author="Yanze Fu, Samsung" w:date="2025-11-06T15:39:00Z">
              <w:r w:rsidRPr="00B414AE">
                <w:rPr>
                  <w:rFonts w:ascii="Arial" w:hAnsi="Arial"/>
                  <w:sz w:val="18"/>
                </w:rPr>
                <w:t>Dedicated</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627" w:type="pct"/>
            <w:tcBorders>
              <w:top w:val="single" w:sz="4" w:space="0" w:color="auto"/>
              <w:left w:val="single" w:sz="4" w:space="0" w:color="auto"/>
              <w:bottom w:val="single" w:sz="4" w:space="0" w:color="auto"/>
              <w:right w:val="single" w:sz="4" w:space="0" w:color="auto"/>
            </w:tcBorders>
            <w:hideMark/>
          </w:tcPr>
          <w:p w14:paraId="0C51ACF3" w14:textId="77777777" w:rsidR="001939C2" w:rsidRPr="00B414AE" w:rsidRDefault="001939C2" w:rsidP="00DB4CCF">
            <w:pPr>
              <w:spacing w:after="0"/>
              <w:jc w:val="center"/>
              <w:rPr>
                <w:ins w:id="203" w:author="Yanze Fu, Samsung" w:date="2025-11-06T15:39:00Z"/>
                <w:rFonts w:ascii="Arial" w:hAnsi="Arial"/>
                <w:sz w:val="18"/>
              </w:rPr>
            </w:pPr>
            <w:ins w:id="204" w:author="Yanze Fu, Samsung" w:date="2025-11-06T15:39: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346490EA" w14:textId="77777777" w:rsidR="001939C2" w:rsidRPr="00B414AE" w:rsidRDefault="001939C2" w:rsidP="00DB4CCF">
            <w:pPr>
              <w:spacing w:after="0"/>
              <w:jc w:val="center"/>
              <w:rPr>
                <w:ins w:id="205"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118220C" w14:textId="77777777" w:rsidR="001939C2" w:rsidRPr="00B414AE" w:rsidRDefault="001939C2" w:rsidP="00DB4CCF">
            <w:pPr>
              <w:spacing w:after="0"/>
              <w:jc w:val="center"/>
              <w:rPr>
                <w:ins w:id="206" w:author="Yanze Fu, Samsung" w:date="2025-11-06T15:39:00Z"/>
                <w:rFonts w:ascii="Arial" w:hAnsi="Arial"/>
                <w:sz w:val="18"/>
              </w:rPr>
            </w:pPr>
            <w:ins w:id="207" w:author="Yanze Fu, Samsung" w:date="2025-11-06T15:39:00Z">
              <w:r w:rsidRPr="00B414AE">
                <w:rPr>
                  <w:rFonts w:ascii="Arial" w:hAnsi="Arial"/>
                  <w:sz w:val="18"/>
                </w:rPr>
                <w:t>CCR.1.1</w:t>
              </w:r>
              <w:r>
                <w:rPr>
                  <w:rFonts w:ascii="Arial" w:hAnsi="Arial"/>
                  <w:sz w:val="18"/>
                </w:rPr>
                <w:t xml:space="preserve"> </w:t>
              </w:r>
              <w:r w:rsidRPr="00B414AE">
                <w:rPr>
                  <w:rFonts w:ascii="Arial" w:hAnsi="Arial"/>
                  <w:sz w:val="18"/>
                </w:rPr>
                <w:t>FDD</w:t>
              </w:r>
            </w:ins>
          </w:p>
        </w:tc>
      </w:tr>
      <w:tr w:rsidR="001939C2" w:rsidRPr="00B414AE" w14:paraId="61E9BB50" w14:textId="77777777" w:rsidTr="00DB4CCF">
        <w:trPr>
          <w:jc w:val="center"/>
          <w:ins w:id="208" w:author="Yanze Fu, Samsung" w:date="2025-11-06T15:39:00Z"/>
        </w:trPr>
        <w:tc>
          <w:tcPr>
            <w:tcW w:w="2402" w:type="pct"/>
            <w:tcBorders>
              <w:top w:val="nil"/>
              <w:left w:val="single" w:sz="4" w:space="0" w:color="auto"/>
              <w:bottom w:val="nil"/>
              <w:right w:val="single" w:sz="4" w:space="0" w:color="auto"/>
            </w:tcBorders>
            <w:shd w:val="clear" w:color="auto" w:fill="auto"/>
            <w:hideMark/>
          </w:tcPr>
          <w:p w14:paraId="35290C72" w14:textId="77777777" w:rsidR="001939C2" w:rsidRPr="00B414AE" w:rsidRDefault="001939C2" w:rsidP="00DB4CCF">
            <w:pPr>
              <w:spacing w:after="0"/>
              <w:rPr>
                <w:ins w:id="209"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2CF36BA" w14:textId="77777777" w:rsidR="001939C2" w:rsidRPr="00B414AE" w:rsidRDefault="001939C2" w:rsidP="00DB4CCF">
            <w:pPr>
              <w:spacing w:after="0"/>
              <w:jc w:val="center"/>
              <w:rPr>
                <w:ins w:id="210" w:author="Yanze Fu, Samsung" w:date="2025-11-06T15:39:00Z"/>
                <w:rFonts w:ascii="Arial" w:hAnsi="Arial"/>
                <w:sz w:val="18"/>
              </w:rPr>
            </w:pPr>
            <w:ins w:id="211" w:author="Yanze Fu, Samsung" w:date="2025-11-06T15:39: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627331B8" w14:textId="77777777" w:rsidR="001939C2" w:rsidRPr="00B414AE" w:rsidRDefault="001939C2" w:rsidP="00DB4CCF">
            <w:pPr>
              <w:spacing w:after="0"/>
              <w:jc w:val="center"/>
              <w:rPr>
                <w:ins w:id="212"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84749DE" w14:textId="77777777" w:rsidR="001939C2" w:rsidRPr="00B414AE" w:rsidRDefault="001939C2" w:rsidP="00DB4CCF">
            <w:pPr>
              <w:spacing w:after="0"/>
              <w:jc w:val="center"/>
              <w:rPr>
                <w:ins w:id="213" w:author="Yanze Fu, Samsung" w:date="2025-11-06T15:39:00Z"/>
                <w:rFonts w:ascii="Arial" w:hAnsi="Arial"/>
                <w:sz w:val="18"/>
              </w:rPr>
            </w:pPr>
            <w:ins w:id="214" w:author="Yanze Fu, Samsung" w:date="2025-11-06T15:39:00Z">
              <w:r w:rsidRPr="00B414AE">
                <w:rPr>
                  <w:rFonts w:ascii="Arial" w:hAnsi="Arial"/>
                  <w:sz w:val="18"/>
                </w:rPr>
                <w:t>CCR.1.1</w:t>
              </w:r>
              <w:r>
                <w:rPr>
                  <w:rFonts w:ascii="Arial" w:hAnsi="Arial"/>
                  <w:sz w:val="18"/>
                </w:rPr>
                <w:t xml:space="preserve"> </w:t>
              </w:r>
              <w:r w:rsidRPr="00B414AE">
                <w:rPr>
                  <w:rFonts w:ascii="Arial" w:hAnsi="Arial"/>
                  <w:sz w:val="18"/>
                </w:rPr>
                <w:t>TDD</w:t>
              </w:r>
            </w:ins>
          </w:p>
        </w:tc>
      </w:tr>
      <w:tr w:rsidR="001939C2" w:rsidRPr="00B414AE" w14:paraId="68560F58" w14:textId="77777777" w:rsidTr="00DB4CCF">
        <w:trPr>
          <w:jc w:val="center"/>
          <w:ins w:id="215" w:author="Yanze Fu, Samsung" w:date="2025-11-06T15:39:00Z"/>
        </w:trPr>
        <w:tc>
          <w:tcPr>
            <w:tcW w:w="2402" w:type="pct"/>
            <w:tcBorders>
              <w:top w:val="nil"/>
              <w:left w:val="single" w:sz="4" w:space="0" w:color="auto"/>
              <w:bottom w:val="single" w:sz="4" w:space="0" w:color="auto"/>
              <w:right w:val="single" w:sz="4" w:space="0" w:color="auto"/>
            </w:tcBorders>
            <w:shd w:val="clear" w:color="auto" w:fill="auto"/>
            <w:hideMark/>
          </w:tcPr>
          <w:p w14:paraId="5EC3DB08" w14:textId="77777777" w:rsidR="001939C2" w:rsidRPr="00B414AE" w:rsidRDefault="001939C2" w:rsidP="00DB4CCF">
            <w:pPr>
              <w:spacing w:after="0"/>
              <w:rPr>
                <w:ins w:id="216"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1AB69C1F" w14:textId="77777777" w:rsidR="001939C2" w:rsidRPr="00B414AE" w:rsidRDefault="001939C2" w:rsidP="00DB4CCF">
            <w:pPr>
              <w:spacing w:after="0"/>
              <w:jc w:val="center"/>
              <w:rPr>
                <w:ins w:id="217" w:author="Yanze Fu, Samsung" w:date="2025-11-06T15:39:00Z"/>
                <w:rFonts w:ascii="Arial" w:hAnsi="Arial"/>
                <w:sz w:val="18"/>
              </w:rPr>
            </w:pPr>
            <w:ins w:id="218" w:author="Yanze Fu, Samsung" w:date="2025-11-06T15:39: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6A901F69" w14:textId="77777777" w:rsidR="001939C2" w:rsidRPr="00B414AE" w:rsidRDefault="001939C2" w:rsidP="00DB4CCF">
            <w:pPr>
              <w:spacing w:after="0"/>
              <w:jc w:val="center"/>
              <w:rPr>
                <w:ins w:id="219"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611EA4B" w14:textId="77777777" w:rsidR="001939C2" w:rsidRPr="00B414AE" w:rsidRDefault="001939C2" w:rsidP="00DB4CCF">
            <w:pPr>
              <w:spacing w:after="0"/>
              <w:jc w:val="center"/>
              <w:rPr>
                <w:ins w:id="220" w:author="Yanze Fu, Samsung" w:date="2025-11-06T15:39:00Z"/>
                <w:rFonts w:ascii="Arial" w:hAnsi="Arial"/>
                <w:sz w:val="18"/>
              </w:rPr>
            </w:pPr>
            <w:ins w:id="221" w:author="Yanze Fu, Samsung" w:date="2025-11-06T15:39:00Z">
              <w:r w:rsidRPr="00B414AE">
                <w:rPr>
                  <w:rFonts w:ascii="Arial" w:hAnsi="Arial"/>
                  <w:sz w:val="18"/>
                </w:rPr>
                <w:t>CCR.2.1</w:t>
              </w:r>
              <w:r>
                <w:rPr>
                  <w:rFonts w:ascii="Arial" w:hAnsi="Arial"/>
                  <w:sz w:val="18"/>
                </w:rPr>
                <w:t xml:space="preserve"> </w:t>
              </w:r>
              <w:r w:rsidRPr="00B414AE">
                <w:rPr>
                  <w:rFonts w:ascii="Arial" w:hAnsi="Arial"/>
                  <w:sz w:val="18"/>
                </w:rPr>
                <w:t>TDD</w:t>
              </w:r>
            </w:ins>
          </w:p>
        </w:tc>
      </w:tr>
      <w:tr w:rsidR="001939C2" w:rsidRPr="00B414AE" w14:paraId="0E891C47" w14:textId="77777777" w:rsidTr="00DB4CCF">
        <w:trPr>
          <w:jc w:val="center"/>
          <w:ins w:id="222" w:author="Yanze Fu, Samsung" w:date="2025-11-06T15:39:00Z"/>
        </w:trPr>
        <w:tc>
          <w:tcPr>
            <w:tcW w:w="2402" w:type="pct"/>
            <w:tcBorders>
              <w:top w:val="single" w:sz="4" w:space="0" w:color="auto"/>
              <w:left w:val="single" w:sz="4" w:space="0" w:color="auto"/>
              <w:bottom w:val="nil"/>
              <w:right w:val="single" w:sz="4" w:space="0" w:color="auto"/>
            </w:tcBorders>
            <w:shd w:val="clear" w:color="auto" w:fill="auto"/>
            <w:hideMark/>
          </w:tcPr>
          <w:p w14:paraId="4897837A" w14:textId="77777777" w:rsidR="001939C2" w:rsidRPr="00B414AE" w:rsidRDefault="001939C2" w:rsidP="00DB4CCF">
            <w:pPr>
              <w:spacing w:after="0"/>
              <w:rPr>
                <w:ins w:id="223" w:author="Yanze Fu, Samsung" w:date="2025-11-06T15:39:00Z"/>
                <w:rFonts w:ascii="Arial" w:hAnsi="Arial"/>
                <w:sz w:val="18"/>
              </w:rPr>
            </w:pPr>
            <w:ins w:id="224" w:author="Yanze Fu, Samsung" w:date="2025-11-06T15:39:00Z">
              <w:r w:rsidRPr="00B414AE">
                <w:rPr>
                  <w:rFonts w:ascii="Arial" w:hAnsi="Arial"/>
                  <w:sz w:val="18"/>
                </w:rPr>
                <w:t>SSB</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779BB75C" w14:textId="77777777" w:rsidR="001939C2" w:rsidRPr="00B414AE" w:rsidRDefault="001939C2" w:rsidP="00DB4CCF">
            <w:pPr>
              <w:spacing w:after="0"/>
              <w:jc w:val="center"/>
              <w:rPr>
                <w:ins w:id="225" w:author="Yanze Fu, Samsung" w:date="2025-11-06T15:39:00Z"/>
                <w:rFonts w:ascii="Arial" w:hAnsi="Arial"/>
                <w:sz w:val="18"/>
              </w:rPr>
            </w:pPr>
            <w:ins w:id="226" w:author="Yanze Fu, Samsung" w:date="2025-11-06T15:39: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2BD62EAC" w14:textId="77777777" w:rsidR="001939C2" w:rsidRPr="00B414AE" w:rsidRDefault="001939C2" w:rsidP="00DB4CCF">
            <w:pPr>
              <w:spacing w:after="0"/>
              <w:jc w:val="center"/>
              <w:rPr>
                <w:ins w:id="227"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2C945D7" w14:textId="77777777" w:rsidR="001939C2" w:rsidRPr="00B414AE" w:rsidRDefault="001939C2" w:rsidP="00DB4CCF">
            <w:pPr>
              <w:spacing w:after="0"/>
              <w:jc w:val="center"/>
              <w:rPr>
                <w:ins w:id="228" w:author="Yanze Fu, Samsung" w:date="2025-11-06T15:39:00Z"/>
                <w:rFonts w:ascii="Arial" w:hAnsi="Arial"/>
                <w:sz w:val="18"/>
              </w:rPr>
            </w:pPr>
            <w:ins w:id="229" w:author="Yanze Fu, Samsung" w:date="2025-11-06T15:39:00Z">
              <w:r w:rsidRPr="00B414AE">
                <w:rPr>
                  <w:rFonts w:ascii="Arial" w:hAnsi="Arial"/>
                  <w:sz w:val="18"/>
                </w:rPr>
                <w:t>SSB.3</w:t>
              </w:r>
              <w:r>
                <w:rPr>
                  <w:rFonts w:ascii="Arial" w:hAnsi="Arial"/>
                  <w:sz w:val="18"/>
                </w:rPr>
                <w:t xml:space="preserve"> </w:t>
              </w:r>
              <w:r w:rsidRPr="00B414AE">
                <w:rPr>
                  <w:rFonts w:ascii="Arial" w:hAnsi="Arial"/>
                  <w:sz w:val="18"/>
                </w:rPr>
                <w:t>FR1</w:t>
              </w:r>
            </w:ins>
          </w:p>
        </w:tc>
      </w:tr>
      <w:tr w:rsidR="001939C2" w:rsidRPr="00B414AE" w14:paraId="0EECA43F" w14:textId="77777777" w:rsidTr="00DB4CCF">
        <w:trPr>
          <w:jc w:val="center"/>
          <w:ins w:id="230" w:author="Yanze Fu, Samsung" w:date="2025-11-06T15:39:00Z"/>
        </w:trPr>
        <w:tc>
          <w:tcPr>
            <w:tcW w:w="2402" w:type="pct"/>
            <w:tcBorders>
              <w:top w:val="nil"/>
              <w:left w:val="single" w:sz="4" w:space="0" w:color="auto"/>
              <w:bottom w:val="nil"/>
              <w:right w:val="single" w:sz="4" w:space="0" w:color="auto"/>
            </w:tcBorders>
            <w:shd w:val="clear" w:color="auto" w:fill="auto"/>
            <w:hideMark/>
          </w:tcPr>
          <w:p w14:paraId="3D0E9B19" w14:textId="77777777" w:rsidR="001939C2" w:rsidRPr="00B414AE" w:rsidRDefault="001939C2" w:rsidP="00DB4CCF">
            <w:pPr>
              <w:spacing w:after="0"/>
              <w:rPr>
                <w:ins w:id="231"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7460D69C" w14:textId="77777777" w:rsidR="001939C2" w:rsidRPr="00B414AE" w:rsidRDefault="001939C2" w:rsidP="00DB4CCF">
            <w:pPr>
              <w:spacing w:after="0"/>
              <w:jc w:val="center"/>
              <w:rPr>
                <w:ins w:id="232" w:author="Yanze Fu, Samsung" w:date="2025-11-06T15:39:00Z"/>
                <w:rFonts w:ascii="Arial" w:hAnsi="Arial"/>
                <w:sz w:val="18"/>
              </w:rPr>
            </w:pPr>
            <w:ins w:id="233" w:author="Yanze Fu, Samsung" w:date="2025-11-06T15:39: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42161848" w14:textId="77777777" w:rsidR="001939C2" w:rsidRPr="00B414AE" w:rsidRDefault="001939C2" w:rsidP="00DB4CCF">
            <w:pPr>
              <w:spacing w:after="0"/>
              <w:jc w:val="center"/>
              <w:rPr>
                <w:ins w:id="234"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4AE5480" w14:textId="77777777" w:rsidR="001939C2" w:rsidRPr="00B414AE" w:rsidRDefault="001939C2" w:rsidP="00DB4CCF">
            <w:pPr>
              <w:spacing w:after="0"/>
              <w:jc w:val="center"/>
              <w:rPr>
                <w:ins w:id="235" w:author="Yanze Fu, Samsung" w:date="2025-11-06T15:39:00Z"/>
                <w:rFonts w:ascii="Arial" w:hAnsi="Arial"/>
                <w:sz w:val="18"/>
              </w:rPr>
            </w:pPr>
            <w:ins w:id="236" w:author="Yanze Fu, Samsung" w:date="2025-11-06T15:39:00Z">
              <w:r w:rsidRPr="00B414AE">
                <w:rPr>
                  <w:rFonts w:ascii="Arial" w:hAnsi="Arial"/>
                  <w:sz w:val="18"/>
                </w:rPr>
                <w:t>SSB.3</w:t>
              </w:r>
              <w:r>
                <w:rPr>
                  <w:rFonts w:ascii="Arial" w:hAnsi="Arial"/>
                  <w:sz w:val="18"/>
                </w:rPr>
                <w:t xml:space="preserve"> </w:t>
              </w:r>
              <w:r w:rsidRPr="00B414AE">
                <w:rPr>
                  <w:rFonts w:ascii="Arial" w:hAnsi="Arial"/>
                  <w:sz w:val="18"/>
                </w:rPr>
                <w:t>FR1</w:t>
              </w:r>
            </w:ins>
          </w:p>
        </w:tc>
      </w:tr>
      <w:tr w:rsidR="001939C2" w:rsidRPr="00B414AE" w14:paraId="16F93BB5" w14:textId="77777777" w:rsidTr="00DB4CCF">
        <w:trPr>
          <w:jc w:val="center"/>
          <w:ins w:id="237" w:author="Yanze Fu, Samsung" w:date="2025-11-06T15:39:00Z"/>
        </w:trPr>
        <w:tc>
          <w:tcPr>
            <w:tcW w:w="2402" w:type="pct"/>
            <w:tcBorders>
              <w:top w:val="nil"/>
              <w:left w:val="single" w:sz="4" w:space="0" w:color="auto"/>
              <w:bottom w:val="single" w:sz="4" w:space="0" w:color="auto"/>
              <w:right w:val="single" w:sz="4" w:space="0" w:color="auto"/>
            </w:tcBorders>
            <w:shd w:val="clear" w:color="auto" w:fill="auto"/>
            <w:hideMark/>
          </w:tcPr>
          <w:p w14:paraId="2765AE06" w14:textId="77777777" w:rsidR="001939C2" w:rsidRPr="00B414AE" w:rsidRDefault="001939C2" w:rsidP="00DB4CCF">
            <w:pPr>
              <w:spacing w:after="0"/>
              <w:rPr>
                <w:ins w:id="238"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2D1EB4F" w14:textId="77777777" w:rsidR="001939C2" w:rsidRPr="00B414AE" w:rsidRDefault="001939C2" w:rsidP="00DB4CCF">
            <w:pPr>
              <w:spacing w:after="0"/>
              <w:jc w:val="center"/>
              <w:rPr>
                <w:ins w:id="239" w:author="Yanze Fu, Samsung" w:date="2025-11-06T15:39:00Z"/>
                <w:rFonts w:ascii="Arial" w:hAnsi="Arial"/>
                <w:sz w:val="18"/>
              </w:rPr>
            </w:pPr>
            <w:ins w:id="240" w:author="Yanze Fu, Samsung" w:date="2025-11-06T15:39: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4A3CE1FB" w14:textId="77777777" w:rsidR="001939C2" w:rsidRPr="00B414AE" w:rsidRDefault="001939C2" w:rsidP="00DB4CCF">
            <w:pPr>
              <w:spacing w:after="0"/>
              <w:jc w:val="center"/>
              <w:rPr>
                <w:ins w:id="241"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CB64171" w14:textId="77777777" w:rsidR="001939C2" w:rsidRPr="00B414AE" w:rsidRDefault="001939C2" w:rsidP="00DB4CCF">
            <w:pPr>
              <w:spacing w:after="0"/>
              <w:jc w:val="center"/>
              <w:rPr>
                <w:ins w:id="242" w:author="Yanze Fu, Samsung" w:date="2025-11-06T15:39:00Z"/>
                <w:rFonts w:ascii="Arial" w:hAnsi="Arial"/>
                <w:sz w:val="18"/>
              </w:rPr>
            </w:pPr>
            <w:ins w:id="243" w:author="Yanze Fu, Samsung" w:date="2025-11-06T15:39:00Z">
              <w:r w:rsidRPr="00B414AE">
                <w:rPr>
                  <w:rFonts w:ascii="Arial" w:hAnsi="Arial"/>
                  <w:sz w:val="18"/>
                </w:rPr>
                <w:t>SSB.4</w:t>
              </w:r>
              <w:r>
                <w:rPr>
                  <w:rFonts w:ascii="Arial" w:hAnsi="Arial"/>
                  <w:sz w:val="18"/>
                </w:rPr>
                <w:t xml:space="preserve"> </w:t>
              </w:r>
              <w:r w:rsidRPr="00B414AE">
                <w:rPr>
                  <w:rFonts w:ascii="Arial" w:hAnsi="Arial"/>
                  <w:sz w:val="18"/>
                </w:rPr>
                <w:t>FR1</w:t>
              </w:r>
            </w:ins>
          </w:p>
        </w:tc>
      </w:tr>
      <w:tr w:rsidR="001939C2" w:rsidRPr="00B414AE" w14:paraId="11B54869" w14:textId="77777777" w:rsidTr="00DB4CCF">
        <w:trPr>
          <w:jc w:val="center"/>
          <w:ins w:id="244"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7274564F" w14:textId="77777777" w:rsidR="001939C2" w:rsidRPr="00B414AE" w:rsidRDefault="001939C2" w:rsidP="00DB4CCF">
            <w:pPr>
              <w:spacing w:after="0"/>
              <w:rPr>
                <w:ins w:id="245" w:author="Yanze Fu, Samsung" w:date="2025-11-06T15:39:00Z"/>
                <w:rFonts w:ascii="Arial" w:hAnsi="Arial"/>
                <w:sz w:val="18"/>
              </w:rPr>
            </w:pPr>
            <w:ins w:id="246" w:author="Yanze Fu, Samsung" w:date="2025-11-06T15:39:00Z">
              <w:r w:rsidRPr="00B414AE">
                <w:rPr>
                  <w:rFonts w:ascii="Arial" w:hAnsi="Arial"/>
                  <w:sz w:val="18"/>
                </w:rPr>
                <w:t>OCNG</w:t>
              </w:r>
              <w:r>
                <w:rPr>
                  <w:rFonts w:ascii="Arial" w:hAnsi="Arial"/>
                  <w:sz w:val="18"/>
                </w:rPr>
                <w:t xml:space="preserve"> </w:t>
              </w:r>
              <w:r w:rsidRPr="00B414AE">
                <w:rPr>
                  <w:rFonts w:ascii="Arial" w:hAnsi="Arial"/>
                  <w:sz w:val="18"/>
                </w:rPr>
                <w:t>Patterns</w:t>
              </w:r>
            </w:ins>
          </w:p>
        </w:tc>
        <w:tc>
          <w:tcPr>
            <w:tcW w:w="627" w:type="pct"/>
            <w:tcBorders>
              <w:top w:val="single" w:sz="4" w:space="0" w:color="auto"/>
              <w:left w:val="single" w:sz="4" w:space="0" w:color="auto"/>
              <w:bottom w:val="single" w:sz="4" w:space="0" w:color="auto"/>
              <w:right w:val="single" w:sz="4" w:space="0" w:color="auto"/>
            </w:tcBorders>
            <w:hideMark/>
          </w:tcPr>
          <w:p w14:paraId="74200071" w14:textId="77777777" w:rsidR="001939C2" w:rsidRPr="00B414AE" w:rsidRDefault="001939C2" w:rsidP="00DB4CCF">
            <w:pPr>
              <w:spacing w:after="0"/>
              <w:jc w:val="center"/>
              <w:rPr>
                <w:ins w:id="247" w:author="Yanze Fu, Samsung" w:date="2025-11-06T15:39:00Z"/>
                <w:rFonts w:ascii="Arial" w:hAnsi="Arial"/>
                <w:sz w:val="18"/>
              </w:rPr>
            </w:pPr>
            <w:ins w:id="248"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0ABDF70D" w14:textId="77777777" w:rsidR="001939C2" w:rsidRPr="00B414AE" w:rsidRDefault="001939C2" w:rsidP="00DB4CCF">
            <w:pPr>
              <w:spacing w:after="0"/>
              <w:jc w:val="center"/>
              <w:rPr>
                <w:ins w:id="249"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4BB54E9" w14:textId="77777777" w:rsidR="001939C2" w:rsidRPr="00B414AE" w:rsidRDefault="001939C2" w:rsidP="00DB4CCF">
            <w:pPr>
              <w:spacing w:after="0"/>
              <w:jc w:val="center"/>
              <w:rPr>
                <w:ins w:id="250" w:author="Yanze Fu, Samsung" w:date="2025-11-06T15:39:00Z"/>
                <w:rFonts w:ascii="Arial" w:hAnsi="Arial"/>
                <w:sz w:val="18"/>
              </w:rPr>
            </w:pPr>
            <w:ins w:id="251" w:author="Yanze Fu, Samsung" w:date="2025-11-06T15:39:00Z">
              <w:r w:rsidRPr="00B414AE">
                <w:rPr>
                  <w:rFonts w:ascii="Arial" w:hAnsi="Arial"/>
                  <w:sz w:val="18"/>
                </w:rPr>
                <w:t>OP.1</w:t>
              </w:r>
            </w:ins>
          </w:p>
        </w:tc>
      </w:tr>
      <w:tr w:rsidR="001939C2" w:rsidRPr="00B414AE" w14:paraId="2EC31C47" w14:textId="77777777" w:rsidTr="00DB4CCF">
        <w:trPr>
          <w:jc w:val="center"/>
          <w:ins w:id="252"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72A7AED8" w14:textId="77777777" w:rsidR="001939C2" w:rsidRPr="00B414AE" w:rsidRDefault="001939C2" w:rsidP="00DB4CCF">
            <w:pPr>
              <w:spacing w:after="0"/>
              <w:rPr>
                <w:ins w:id="253" w:author="Yanze Fu, Samsung" w:date="2025-11-06T15:39:00Z"/>
                <w:rFonts w:ascii="Arial" w:hAnsi="Arial"/>
                <w:sz w:val="18"/>
              </w:rPr>
            </w:pPr>
            <w:ins w:id="254" w:author="Yanze Fu, Samsung" w:date="2025-11-06T15:39:00Z">
              <w:r w:rsidRPr="00B414AE">
                <w:rPr>
                  <w:rFonts w:ascii="Arial" w:hAnsi="Arial"/>
                  <w:sz w:val="18"/>
                </w:rPr>
                <w:t>Initial</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25EB9858" w14:textId="77777777" w:rsidR="001939C2" w:rsidRPr="00B414AE" w:rsidRDefault="001939C2" w:rsidP="00DB4CCF">
            <w:pPr>
              <w:spacing w:after="0"/>
              <w:jc w:val="center"/>
              <w:rPr>
                <w:ins w:id="255" w:author="Yanze Fu, Samsung" w:date="2025-11-06T15:39:00Z"/>
                <w:rFonts w:ascii="Arial" w:hAnsi="Arial"/>
                <w:sz w:val="18"/>
              </w:rPr>
            </w:pPr>
            <w:ins w:id="256"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5A4035D1" w14:textId="77777777" w:rsidR="001939C2" w:rsidRPr="00B414AE" w:rsidRDefault="001939C2" w:rsidP="00DB4CCF">
            <w:pPr>
              <w:spacing w:after="0"/>
              <w:jc w:val="center"/>
              <w:rPr>
                <w:ins w:id="257"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C5D8890" w14:textId="77777777" w:rsidR="001939C2" w:rsidRPr="00B414AE" w:rsidRDefault="001939C2" w:rsidP="00DB4CCF">
            <w:pPr>
              <w:spacing w:after="0"/>
              <w:jc w:val="center"/>
              <w:rPr>
                <w:ins w:id="258" w:author="Yanze Fu, Samsung" w:date="2025-11-06T15:39:00Z"/>
                <w:rFonts w:ascii="Arial" w:hAnsi="Arial"/>
                <w:sz w:val="18"/>
              </w:rPr>
            </w:pPr>
            <w:ins w:id="259" w:author="Yanze Fu, Samsung" w:date="2025-11-06T15:39:00Z">
              <w:r w:rsidRPr="00B414AE">
                <w:rPr>
                  <w:rFonts w:ascii="Arial" w:hAnsi="Arial"/>
                  <w:sz w:val="18"/>
                </w:rPr>
                <w:t>DLBWP.0.1</w:t>
              </w:r>
            </w:ins>
          </w:p>
          <w:p w14:paraId="5B4CDCE5" w14:textId="77777777" w:rsidR="001939C2" w:rsidRPr="00B414AE" w:rsidRDefault="001939C2" w:rsidP="00DB4CCF">
            <w:pPr>
              <w:spacing w:after="0"/>
              <w:jc w:val="center"/>
              <w:rPr>
                <w:ins w:id="260" w:author="Yanze Fu, Samsung" w:date="2025-11-06T15:39:00Z"/>
                <w:rFonts w:ascii="Arial" w:hAnsi="Arial"/>
                <w:sz w:val="18"/>
              </w:rPr>
            </w:pPr>
            <w:ins w:id="261" w:author="Yanze Fu, Samsung" w:date="2025-11-06T15:39:00Z">
              <w:r w:rsidRPr="00B414AE">
                <w:rPr>
                  <w:rFonts w:ascii="Arial" w:hAnsi="Arial"/>
                  <w:sz w:val="18"/>
                </w:rPr>
                <w:t>ULBWP.0.1</w:t>
              </w:r>
            </w:ins>
          </w:p>
        </w:tc>
      </w:tr>
      <w:tr w:rsidR="001939C2" w:rsidRPr="00B414AE" w14:paraId="3E6E32B6" w14:textId="77777777" w:rsidTr="00DB4CCF">
        <w:trPr>
          <w:jc w:val="center"/>
          <w:ins w:id="262"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0E209687" w14:textId="77777777" w:rsidR="001939C2" w:rsidRPr="00B414AE" w:rsidRDefault="001939C2" w:rsidP="00DB4CCF">
            <w:pPr>
              <w:spacing w:after="0"/>
              <w:rPr>
                <w:ins w:id="263" w:author="Yanze Fu, Samsung" w:date="2025-11-06T15:39:00Z"/>
                <w:rFonts w:ascii="Arial" w:hAnsi="Arial"/>
                <w:sz w:val="18"/>
              </w:rPr>
            </w:pPr>
            <w:ins w:id="264" w:author="Yanze Fu, Samsung" w:date="2025-11-06T15:39:00Z">
              <w:r w:rsidRPr="00B414AE">
                <w:rPr>
                  <w:rFonts w:ascii="Arial" w:hAnsi="Arial"/>
                  <w:sz w:val="18"/>
                </w:rPr>
                <w:t>Dedicated</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133B7E81" w14:textId="77777777" w:rsidR="001939C2" w:rsidRPr="00B414AE" w:rsidRDefault="001939C2" w:rsidP="00DB4CCF">
            <w:pPr>
              <w:spacing w:after="0"/>
              <w:jc w:val="center"/>
              <w:rPr>
                <w:ins w:id="265" w:author="Yanze Fu, Samsung" w:date="2025-11-06T15:39:00Z"/>
                <w:rFonts w:ascii="Arial" w:hAnsi="Arial"/>
                <w:sz w:val="18"/>
              </w:rPr>
            </w:pPr>
            <w:ins w:id="266"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6C70DCF3" w14:textId="77777777" w:rsidR="001939C2" w:rsidRPr="00B414AE" w:rsidRDefault="001939C2" w:rsidP="00DB4CCF">
            <w:pPr>
              <w:spacing w:after="0"/>
              <w:jc w:val="center"/>
              <w:rPr>
                <w:ins w:id="267"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0D9380F" w14:textId="77777777" w:rsidR="001939C2" w:rsidRPr="00B414AE" w:rsidRDefault="001939C2" w:rsidP="00DB4CCF">
            <w:pPr>
              <w:spacing w:after="0"/>
              <w:jc w:val="center"/>
              <w:rPr>
                <w:ins w:id="268" w:author="Yanze Fu, Samsung" w:date="2025-11-06T15:39:00Z"/>
                <w:rFonts w:ascii="Arial" w:hAnsi="Arial"/>
                <w:sz w:val="18"/>
              </w:rPr>
            </w:pPr>
            <w:ins w:id="269" w:author="Yanze Fu, Samsung" w:date="2025-11-06T15:39:00Z">
              <w:r w:rsidRPr="00B414AE">
                <w:rPr>
                  <w:rFonts w:ascii="Arial" w:hAnsi="Arial"/>
                  <w:sz w:val="18"/>
                </w:rPr>
                <w:t>DLBWP.1.1</w:t>
              </w:r>
            </w:ins>
          </w:p>
          <w:p w14:paraId="684872EF" w14:textId="77777777" w:rsidR="001939C2" w:rsidRPr="00B414AE" w:rsidRDefault="001939C2" w:rsidP="00DB4CCF">
            <w:pPr>
              <w:spacing w:after="0"/>
              <w:jc w:val="center"/>
              <w:rPr>
                <w:ins w:id="270" w:author="Yanze Fu, Samsung" w:date="2025-11-06T15:39:00Z"/>
                <w:rFonts w:ascii="Arial" w:hAnsi="Arial"/>
                <w:sz w:val="18"/>
              </w:rPr>
            </w:pPr>
            <w:ins w:id="271" w:author="Yanze Fu, Samsung" w:date="2025-11-06T15:39:00Z">
              <w:r w:rsidRPr="00B414AE">
                <w:rPr>
                  <w:rFonts w:ascii="Arial" w:hAnsi="Arial"/>
                  <w:sz w:val="18"/>
                </w:rPr>
                <w:t>ULBWP.1.1</w:t>
              </w:r>
            </w:ins>
          </w:p>
        </w:tc>
      </w:tr>
      <w:tr w:rsidR="001939C2" w:rsidRPr="00B414AE" w14:paraId="1E2CBBDF" w14:textId="77777777" w:rsidTr="00DB4CCF">
        <w:trPr>
          <w:jc w:val="center"/>
          <w:ins w:id="272"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249C3B92" w14:textId="77777777" w:rsidR="001939C2" w:rsidRPr="00B414AE" w:rsidRDefault="001939C2" w:rsidP="00DB4CCF">
            <w:pPr>
              <w:spacing w:after="0"/>
              <w:rPr>
                <w:ins w:id="273" w:author="Yanze Fu, Samsung" w:date="2025-11-06T15:39:00Z"/>
                <w:rFonts w:ascii="Arial" w:hAnsi="Arial"/>
                <w:sz w:val="18"/>
              </w:rPr>
            </w:pPr>
            <w:ins w:id="274" w:author="Yanze Fu, Samsung" w:date="2025-11-06T15:39:00Z">
              <w:r w:rsidRPr="00B414AE">
                <w:rPr>
                  <w:rFonts w:ascii="Arial" w:hAnsi="Arial"/>
                  <w:sz w:val="18"/>
                </w:rPr>
                <w:t>SMTC</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18A62682" w14:textId="77777777" w:rsidR="001939C2" w:rsidRPr="00B414AE" w:rsidRDefault="001939C2" w:rsidP="00DB4CCF">
            <w:pPr>
              <w:spacing w:after="0"/>
              <w:jc w:val="center"/>
              <w:rPr>
                <w:ins w:id="275" w:author="Yanze Fu, Samsung" w:date="2025-11-06T15:39:00Z"/>
                <w:rFonts w:ascii="Arial" w:hAnsi="Arial"/>
                <w:sz w:val="18"/>
              </w:rPr>
            </w:pPr>
            <w:ins w:id="276"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3920143B" w14:textId="77777777" w:rsidR="001939C2" w:rsidRPr="00B414AE" w:rsidRDefault="001939C2" w:rsidP="00DB4CCF">
            <w:pPr>
              <w:spacing w:after="0"/>
              <w:jc w:val="center"/>
              <w:rPr>
                <w:ins w:id="277"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EB4EE75" w14:textId="77777777" w:rsidR="001939C2" w:rsidRPr="00B414AE" w:rsidRDefault="001939C2" w:rsidP="00DB4CCF">
            <w:pPr>
              <w:spacing w:after="0"/>
              <w:jc w:val="center"/>
              <w:rPr>
                <w:ins w:id="278" w:author="Yanze Fu, Samsung" w:date="2025-11-06T15:39:00Z"/>
                <w:rFonts w:ascii="Arial" w:hAnsi="Arial"/>
                <w:sz w:val="18"/>
              </w:rPr>
            </w:pPr>
            <w:ins w:id="279" w:author="Yanze Fu, Samsung" w:date="2025-11-06T15:39:00Z">
              <w:r w:rsidRPr="00B414AE">
                <w:rPr>
                  <w:rFonts w:ascii="Arial" w:hAnsi="Arial"/>
                  <w:sz w:val="18"/>
                </w:rPr>
                <w:t>SMTC.1</w:t>
              </w:r>
            </w:ins>
          </w:p>
        </w:tc>
      </w:tr>
      <w:tr w:rsidR="001939C2" w:rsidRPr="00B414AE" w14:paraId="27C58E07" w14:textId="77777777" w:rsidTr="00DB4CCF">
        <w:trPr>
          <w:jc w:val="center"/>
          <w:ins w:id="280" w:author="Yanze Fu, Samsung" w:date="2025-11-06T15:39:00Z"/>
        </w:trPr>
        <w:tc>
          <w:tcPr>
            <w:tcW w:w="2402" w:type="pct"/>
            <w:tcBorders>
              <w:top w:val="single" w:sz="4" w:space="0" w:color="auto"/>
              <w:left w:val="single" w:sz="4" w:space="0" w:color="auto"/>
              <w:bottom w:val="nil"/>
              <w:right w:val="single" w:sz="4" w:space="0" w:color="auto"/>
            </w:tcBorders>
            <w:shd w:val="clear" w:color="auto" w:fill="auto"/>
            <w:hideMark/>
          </w:tcPr>
          <w:p w14:paraId="35302AC9" w14:textId="77777777" w:rsidR="001939C2" w:rsidRPr="00B414AE" w:rsidRDefault="001939C2" w:rsidP="00DB4CCF">
            <w:pPr>
              <w:spacing w:after="0"/>
              <w:rPr>
                <w:ins w:id="281" w:author="Yanze Fu, Samsung" w:date="2025-11-06T15:39:00Z"/>
                <w:rFonts w:ascii="Arial" w:hAnsi="Arial"/>
                <w:sz w:val="18"/>
              </w:rPr>
            </w:pPr>
            <w:ins w:id="282" w:author="Yanze Fu, Samsung" w:date="2025-11-06T15:39:00Z">
              <w:r w:rsidRPr="00B414AE">
                <w:rPr>
                  <w:rFonts w:ascii="Arial" w:eastAsia="Calibri" w:hAnsi="Arial"/>
                  <w:sz w:val="18"/>
                  <w:szCs w:val="18"/>
                </w:rPr>
                <w:t>CSI-RS</w:t>
              </w:r>
              <w:r>
                <w:rPr>
                  <w:rFonts w:ascii="Arial" w:eastAsia="Calibri" w:hAnsi="Arial"/>
                  <w:sz w:val="18"/>
                  <w:szCs w:val="18"/>
                </w:rPr>
                <w:t xml:space="preserve"> </w:t>
              </w:r>
              <w:r w:rsidRPr="00B414AE">
                <w:rPr>
                  <w:rFonts w:ascii="Arial" w:eastAsia="Calibri" w:hAnsi="Arial"/>
                  <w:sz w:val="18"/>
                  <w:szCs w:val="18"/>
                </w:rPr>
                <w:t>for</w:t>
              </w:r>
              <w:r>
                <w:rPr>
                  <w:rFonts w:ascii="Arial" w:eastAsia="Calibri" w:hAnsi="Arial"/>
                  <w:sz w:val="18"/>
                  <w:szCs w:val="18"/>
                </w:rPr>
                <w:t xml:space="preserve"> </w:t>
              </w:r>
              <w:r w:rsidRPr="00B414AE">
                <w:rPr>
                  <w:rFonts w:ascii="Arial" w:eastAsia="Calibri" w:hAnsi="Arial"/>
                  <w:sz w:val="18"/>
                  <w:szCs w:val="18"/>
                </w:rPr>
                <w:t>tracking</w:t>
              </w:r>
            </w:ins>
          </w:p>
        </w:tc>
        <w:tc>
          <w:tcPr>
            <w:tcW w:w="627" w:type="pct"/>
            <w:tcBorders>
              <w:top w:val="single" w:sz="4" w:space="0" w:color="auto"/>
              <w:left w:val="single" w:sz="4" w:space="0" w:color="auto"/>
              <w:bottom w:val="single" w:sz="4" w:space="0" w:color="auto"/>
              <w:right w:val="single" w:sz="4" w:space="0" w:color="auto"/>
            </w:tcBorders>
            <w:hideMark/>
          </w:tcPr>
          <w:p w14:paraId="13E63385" w14:textId="77777777" w:rsidR="001939C2" w:rsidRPr="00B414AE" w:rsidRDefault="001939C2" w:rsidP="00DB4CCF">
            <w:pPr>
              <w:spacing w:after="0"/>
              <w:jc w:val="center"/>
              <w:rPr>
                <w:ins w:id="283" w:author="Yanze Fu, Samsung" w:date="2025-11-06T15:39:00Z"/>
                <w:rFonts w:ascii="Arial" w:hAnsi="Arial"/>
                <w:sz w:val="18"/>
              </w:rPr>
            </w:pPr>
            <w:ins w:id="284" w:author="Yanze Fu, Samsung" w:date="2025-11-06T15:39:00Z">
              <w:r w:rsidRPr="00B414AE">
                <w:rPr>
                  <w:rFonts w:ascii="Arial" w:hAnsi="Arial"/>
                  <w:sz w:val="18"/>
                </w:rPr>
                <w:t>1,4</w:t>
              </w:r>
            </w:ins>
          </w:p>
        </w:tc>
        <w:tc>
          <w:tcPr>
            <w:tcW w:w="829" w:type="pct"/>
            <w:tcBorders>
              <w:top w:val="single" w:sz="4" w:space="0" w:color="auto"/>
              <w:left w:val="single" w:sz="4" w:space="0" w:color="auto"/>
              <w:bottom w:val="single" w:sz="4" w:space="0" w:color="auto"/>
              <w:right w:val="single" w:sz="4" w:space="0" w:color="auto"/>
            </w:tcBorders>
          </w:tcPr>
          <w:p w14:paraId="01532846" w14:textId="77777777" w:rsidR="001939C2" w:rsidRPr="00B414AE" w:rsidRDefault="001939C2" w:rsidP="00DB4CCF">
            <w:pPr>
              <w:spacing w:after="0"/>
              <w:jc w:val="center"/>
              <w:rPr>
                <w:ins w:id="285"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E3CA652" w14:textId="77777777" w:rsidR="001939C2" w:rsidRPr="00B414AE" w:rsidRDefault="001939C2" w:rsidP="00DB4CCF">
            <w:pPr>
              <w:spacing w:after="0"/>
              <w:jc w:val="center"/>
              <w:rPr>
                <w:ins w:id="286" w:author="Yanze Fu, Samsung" w:date="2025-11-06T15:39:00Z"/>
                <w:rFonts w:ascii="Arial" w:hAnsi="Arial"/>
                <w:sz w:val="18"/>
              </w:rPr>
            </w:pPr>
            <w:ins w:id="287" w:author="Yanze Fu, Samsung" w:date="2025-11-06T15:39:00Z">
              <w:r w:rsidRPr="00B414AE">
                <w:rPr>
                  <w:rFonts w:ascii="Arial" w:eastAsia="Calibri" w:hAnsi="Arial"/>
                  <w:snapToGrid w:val="0"/>
                  <w:sz w:val="18"/>
                  <w:szCs w:val="18"/>
                </w:rPr>
                <w:t>TRS.1.1</w:t>
              </w:r>
              <w:r>
                <w:rPr>
                  <w:rFonts w:ascii="Arial" w:eastAsia="Calibri" w:hAnsi="Arial"/>
                  <w:snapToGrid w:val="0"/>
                  <w:sz w:val="18"/>
                  <w:szCs w:val="18"/>
                </w:rPr>
                <w:t xml:space="preserve"> </w:t>
              </w:r>
              <w:r w:rsidRPr="00B414AE">
                <w:rPr>
                  <w:rFonts w:ascii="Arial" w:eastAsia="Calibri" w:hAnsi="Arial"/>
                  <w:snapToGrid w:val="0"/>
                  <w:sz w:val="18"/>
                  <w:szCs w:val="18"/>
                </w:rPr>
                <w:t>FDD</w:t>
              </w:r>
            </w:ins>
          </w:p>
        </w:tc>
      </w:tr>
      <w:tr w:rsidR="001939C2" w:rsidRPr="00B414AE" w14:paraId="772CFF6B" w14:textId="77777777" w:rsidTr="00DB4CCF">
        <w:trPr>
          <w:jc w:val="center"/>
          <w:ins w:id="288" w:author="Yanze Fu, Samsung" w:date="2025-11-06T15:39:00Z"/>
        </w:trPr>
        <w:tc>
          <w:tcPr>
            <w:tcW w:w="2402" w:type="pct"/>
            <w:tcBorders>
              <w:top w:val="nil"/>
              <w:left w:val="single" w:sz="4" w:space="0" w:color="auto"/>
              <w:bottom w:val="nil"/>
              <w:right w:val="single" w:sz="4" w:space="0" w:color="auto"/>
            </w:tcBorders>
            <w:shd w:val="clear" w:color="auto" w:fill="auto"/>
            <w:hideMark/>
          </w:tcPr>
          <w:p w14:paraId="60E679AF" w14:textId="77777777" w:rsidR="001939C2" w:rsidRPr="00B414AE" w:rsidRDefault="001939C2" w:rsidP="00DB4CCF">
            <w:pPr>
              <w:spacing w:after="0"/>
              <w:rPr>
                <w:ins w:id="289"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4D711EF" w14:textId="77777777" w:rsidR="001939C2" w:rsidRPr="00B414AE" w:rsidRDefault="001939C2" w:rsidP="00DB4CCF">
            <w:pPr>
              <w:spacing w:after="0"/>
              <w:jc w:val="center"/>
              <w:rPr>
                <w:ins w:id="290" w:author="Yanze Fu, Samsung" w:date="2025-11-06T15:39:00Z"/>
                <w:rFonts w:ascii="Arial" w:hAnsi="Arial"/>
                <w:sz w:val="18"/>
              </w:rPr>
            </w:pPr>
            <w:ins w:id="291" w:author="Yanze Fu, Samsung" w:date="2025-11-06T15:39:00Z">
              <w:r w:rsidRPr="00B414AE">
                <w:rPr>
                  <w:rFonts w:ascii="Arial" w:hAnsi="Arial"/>
                  <w:sz w:val="18"/>
                </w:rPr>
                <w:t>2,5</w:t>
              </w:r>
            </w:ins>
          </w:p>
        </w:tc>
        <w:tc>
          <w:tcPr>
            <w:tcW w:w="829" w:type="pct"/>
            <w:tcBorders>
              <w:top w:val="single" w:sz="4" w:space="0" w:color="auto"/>
              <w:left w:val="single" w:sz="4" w:space="0" w:color="auto"/>
              <w:bottom w:val="single" w:sz="4" w:space="0" w:color="auto"/>
              <w:right w:val="single" w:sz="4" w:space="0" w:color="auto"/>
            </w:tcBorders>
          </w:tcPr>
          <w:p w14:paraId="49D7ABC1" w14:textId="77777777" w:rsidR="001939C2" w:rsidRPr="00B414AE" w:rsidRDefault="001939C2" w:rsidP="00DB4CCF">
            <w:pPr>
              <w:spacing w:after="0"/>
              <w:jc w:val="center"/>
              <w:rPr>
                <w:ins w:id="292"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1E4F236" w14:textId="77777777" w:rsidR="001939C2" w:rsidRPr="00B414AE" w:rsidRDefault="001939C2" w:rsidP="00DB4CCF">
            <w:pPr>
              <w:spacing w:after="0"/>
              <w:jc w:val="center"/>
              <w:rPr>
                <w:ins w:id="293" w:author="Yanze Fu, Samsung" w:date="2025-11-06T15:39:00Z"/>
                <w:rFonts w:ascii="Arial" w:hAnsi="Arial"/>
                <w:sz w:val="18"/>
              </w:rPr>
            </w:pPr>
            <w:ins w:id="294" w:author="Yanze Fu, Samsung" w:date="2025-11-06T15:39:00Z">
              <w:r w:rsidRPr="00B414AE">
                <w:rPr>
                  <w:rFonts w:ascii="Arial" w:eastAsia="Calibri" w:hAnsi="Arial"/>
                  <w:snapToGrid w:val="0"/>
                  <w:sz w:val="18"/>
                  <w:szCs w:val="18"/>
                </w:rPr>
                <w:t>TRS.1.1</w:t>
              </w:r>
              <w:r>
                <w:rPr>
                  <w:rFonts w:ascii="Arial" w:eastAsia="Calibri" w:hAnsi="Arial"/>
                  <w:snapToGrid w:val="0"/>
                  <w:sz w:val="18"/>
                  <w:szCs w:val="18"/>
                </w:rPr>
                <w:t xml:space="preserve"> </w:t>
              </w:r>
              <w:r w:rsidRPr="00B414AE">
                <w:rPr>
                  <w:rFonts w:ascii="Arial" w:eastAsia="Calibri" w:hAnsi="Arial"/>
                  <w:snapToGrid w:val="0"/>
                  <w:sz w:val="18"/>
                  <w:szCs w:val="18"/>
                </w:rPr>
                <w:t>TDD</w:t>
              </w:r>
            </w:ins>
          </w:p>
        </w:tc>
      </w:tr>
      <w:tr w:rsidR="001939C2" w:rsidRPr="00B414AE" w14:paraId="4B3DA6FC" w14:textId="77777777" w:rsidTr="00DB4CCF">
        <w:trPr>
          <w:jc w:val="center"/>
          <w:ins w:id="295" w:author="Yanze Fu, Samsung" w:date="2025-11-06T15:39:00Z"/>
        </w:trPr>
        <w:tc>
          <w:tcPr>
            <w:tcW w:w="2402" w:type="pct"/>
            <w:tcBorders>
              <w:top w:val="nil"/>
              <w:left w:val="single" w:sz="4" w:space="0" w:color="auto"/>
              <w:bottom w:val="single" w:sz="4" w:space="0" w:color="auto"/>
              <w:right w:val="single" w:sz="4" w:space="0" w:color="auto"/>
            </w:tcBorders>
            <w:shd w:val="clear" w:color="auto" w:fill="auto"/>
            <w:hideMark/>
          </w:tcPr>
          <w:p w14:paraId="144FAB2D" w14:textId="77777777" w:rsidR="001939C2" w:rsidRPr="00B414AE" w:rsidRDefault="001939C2" w:rsidP="00DB4CCF">
            <w:pPr>
              <w:spacing w:after="0"/>
              <w:rPr>
                <w:ins w:id="296"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4F66A833" w14:textId="77777777" w:rsidR="001939C2" w:rsidRPr="00B414AE" w:rsidRDefault="001939C2" w:rsidP="00DB4CCF">
            <w:pPr>
              <w:spacing w:after="0"/>
              <w:jc w:val="center"/>
              <w:rPr>
                <w:ins w:id="297" w:author="Yanze Fu, Samsung" w:date="2025-11-06T15:39:00Z"/>
                <w:rFonts w:ascii="Arial" w:hAnsi="Arial"/>
                <w:sz w:val="18"/>
              </w:rPr>
            </w:pPr>
            <w:ins w:id="298" w:author="Yanze Fu, Samsung" w:date="2025-11-06T15:39:00Z">
              <w:r w:rsidRPr="00B414AE">
                <w:rPr>
                  <w:rFonts w:ascii="Arial" w:hAnsi="Arial"/>
                  <w:sz w:val="18"/>
                </w:rPr>
                <w:t>3,6</w:t>
              </w:r>
            </w:ins>
          </w:p>
        </w:tc>
        <w:tc>
          <w:tcPr>
            <w:tcW w:w="829" w:type="pct"/>
            <w:tcBorders>
              <w:top w:val="single" w:sz="4" w:space="0" w:color="auto"/>
              <w:left w:val="single" w:sz="4" w:space="0" w:color="auto"/>
              <w:bottom w:val="single" w:sz="4" w:space="0" w:color="auto"/>
              <w:right w:val="single" w:sz="4" w:space="0" w:color="auto"/>
            </w:tcBorders>
          </w:tcPr>
          <w:p w14:paraId="304F97FA" w14:textId="77777777" w:rsidR="001939C2" w:rsidRPr="00B414AE" w:rsidRDefault="001939C2" w:rsidP="00DB4CCF">
            <w:pPr>
              <w:spacing w:after="0"/>
              <w:jc w:val="center"/>
              <w:rPr>
                <w:ins w:id="299"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886176D" w14:textId="77777777" w:rsidR="001939C2" w:rsidRPr="00B414AE" w:rsidRDefault="001939C2" w:rsidP="00DB4CCF">
            <w:pPr>
              <w:spacing w:after="0"/>
              <w:jc w:val="center"/>
              <w:rPr>
                <w:ins w:id="300" w:author="Yanze Fu, Samsung" w:date="2025-11-06T15:39:00Z"/>
                <w:rFonts w:ascii="Arial" w:hAnsi="Arial"/>
                <w:sz w:val="18"/>
              </w:rPr>
            </w:pPr>
            <w:ins w:id="301" w:author="Yanze Fu, Samsung" w:date="2025-11-06T15:39:00Z">
              <w:r w:rsidRPr="00B414AE">
                <w:rPr>
                  <w:rFonts w:ascii="Arial" w:eastAsia="Calibri" w:hAnsi="Arial"/>
                  <w:snapToGrid w:val="0"/>
                  <w:sz w:val="18"/>
                  <w:szCs w:val="18"/>
                </w:rPr>
                <w:t>TRS.1.2</w:t>
              </w:r>
              <w:r>
                <w:rPr>
                  <w:rFonts w:ascii="Arial" w:eastAsia="Calibri" w:hAnsi="Arial"/>
                  <w:snapToGrid w:val="0"/>
                  <w:sz w:val="18"/>
                  <w:szCs w:val="18"/>
                </w:rPr>
                <w:t xml:space="preserve"> </w:t>
              </w:r>
              <w:r w:rsidRPr="00B414AE">
                <w:rPr>
                  <w:rFonts w:ascii="Arial" w:eastAsia="Calibri" w:hAnsi="Arial"/>
                  <w:snapToGrid w:val="0"/>
                  <w:sz w:val="18"/>
                  <w:szCs w:val="18"/>
                </w:rPr>
                <w:t>TDD</w:t>
              </w:r>
            </w:ins>
          </w:p>
        </w:tc>
      </w:tr>
      <w:tr w:rsidR="001939C2" w:rsidRPr="00B414AE" w14:paraId="7F53D1EA" w14:textId="77777777" w:rsidTr="00DB4CCF">
        <w:trPr>
          <w:jc w:val="center"/>
          <w:ins w:id="302"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173BEB17" w14:textId="77777777" w:rsidR="001939C2" w:rsidRPr="00B414AE" w:rsidRDefault="001939C2" w:rsidP="00DB4CCF">
            <w:pPr>
              <w:spacing w:after="0"/>
              <w:rPr>
                <w:ins w:id="303" w:author="Yanze Fu, Samsung" w:date="2025-11-06T15:39:00Z"/>
                <w:rFonts w:ascii="Arial" w:hAnsi="Arial"/>
                <w:sz w:val="18"/>
              </w:rPr>
            </w:pPr>
            <w:ins w:id="304" w:author="Yanze Fu, Samsung" w:date="2025-11-06T15:39:00Z">
              <w:r w:rsidRPr="00B414AE">
                <w:rPr>
                  <w:rFonts w:ascii="Arial" w:hAnsi="Arial"/>
                  <w:sz w:val="18"/>
                </w:rPr>
                <w:t>DRX</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70B68727" w14:textId="77777777" w:rsidR="001939C2" w:rsidRPr="00B414AE" w:rsidRDefault="001939C2" w:rsidP="00DB4CCF">
            <w:pPr>
              <w:spacing w:after="0"/>
              <w:jc w:val="center"/>
              <w:rPr>
                <w:ins w:id="305" w:author="Yanze Fu, Samsung" w:date="2025-11-06T15:39:00Z"/>
                <w:rFonts w:ascii="Arial" w:hAnsi="Arial"/>
                <w:sz w:val="18"/>
              </w:rPr>
            </w:pPr>
            <w:ins w:id="306"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256BCD0B" w14:textId="77777777" w:rsidR="001939C2" w:rsidRPr="00B414AE" w:rsidRDefault="001939C2" w:rsidP="00DB4CCF">
            <w:pPr>
              <w:spacing w:after="0"/>
              <w:jc w:val="center"/>
              <w:rPr>
                <w:ins w:id="307"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3A5EBCC" w14:textId="77777777" w:rsidR="001939C2" w:rsidRPr="00B414AE" w:rsidRDefault="001939C2" w:rsidP="00DB4CCF">
            <w:pPr>
              <w:spacing w:after="0"/>
              <w:jc w:val="center"/>
              <w:rPr>
                <w:ins w:id="308" w:author="Yanze Fu, Samsung" w:date="2025-11-06T15:39:00Z"/>
                <w:rFonts w:ascii="Arial" w:hAnsi="Arial"/>
                <w:sz w:val="18"/>
              </w:rPr>
            </w:pPr>
            <w:ins w:id="309" w:author="Yanze Fu, Samsung" w:date="2025-11-06T15:39:00Z">
              <w:r w:rsidRPr="00B414AE">
                <w:rPr>
                  <w:rFonts w:ascii="Arial" w:hAnsi="Arial"/>
                  <w:sz w:val="18"/>
                </w:rPr>
                <w:t>Off</w:t>
              </w:r>
            </w:ins>
          </w:p>
        </w:tc>
      </w:tr>
      <w:tr w:rsidR="001939C2" w:rsidRPr="00B414AE" w14:paraId="3B95EA79" w14:textId="77777777" w:rsidTr="00DB4CCF">
        <w:trPr>
          <w:jc w:val="center"/>
          <w:ins w:id="310"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4DA8F1EC" w14:textId="77777777" w:rsidR="001939C2" w:rsidRPr="00B414AE" w:rsidRDefault="001939C2" w:rsidP="00DB4CCF">
            <w:pPr>
              <w:spacing w:after="0"/>
              <w:rPr>
                <w:ins w:id="311" w:author="Yanze Fu, Samsung" w:date="2025-11-06T15:39:00Z"/>
                <w:rFonts w:ascii="Arial" w:hAnsi="Arial"/>
                <w:sz w:val="18"/>
              </w:rPr>
            </w:pPr>
            <w:ins w:id="312" w:author="Yanze Fu, Samsung" w:date="2025-11-06T15:39:00Z">
              <w:r w:rsidRPr="00B414AE">
                <w:rPr>
                  <w:rFonts w:ascii="Arial" w:hAnsi="Arial"/>
                  <w:sz w:val="18"/>
                </w:rPr>
                <w:t>SSB</w:t>
              </w:r>
              <w:r>
                <w:rPr>
                  <w:rFonts w:ascii="Arial" w:hAnsi="Arial"/>
                  <w:sz w:val="18"/>
                </w:rPr>
                <w:t xml:space="preserve"> </w:t>
              </w:r>
              <w:r w:rsidRPr="00B414AE">
                <w:rPr>
                  <w:rFonts w:ascii="Arial" w:hAnsi="Arial"/>
                  <w:sz w:val="18"/>
                </w:rPr>
                <w:t>index</w:t>
              </w:r>
              <w:r>
                <w:rPr>
                  <w:rFonts w:ascii="Arial" w:hAnsi="Arial"/>
                  <w:sz w:val="18"/>
                </w:rPr>
                <w:t xml:space="preserve"> </w:t>
              </w:r>
              <w:r w:rsidRPr="00B414AE">
                <w:rPr>
                  <w:rFonts w:ascii="Arial" w:hAnsi="Arial"/>
                  <w:sz w:val="18"/>
                </w:rPr>
                <w:t>assigned</w:t>
              </w:r>
              <w:r>
                <w:rPr>
                  <w:rFonts w:ascii="Arial" w:hAnsi="Arial"/>
                  <w:sz w:val="18"/>
                </w:rPr>
                <w:t xml:space="preserve"> </w:t>
              </w:r>
              <w:r w:rsidRPr="00B414AE">
                <w:rPr>
                  <w:rFonts w:ascii="Arial" w:hAnsi="Arial"/>
                  <w:sz w:val="18"/>
                </w:rPr>
                <w:t>as</w:t>
              </w:r>
              <w:r>
                <w:rPr>
                  <w:rFonts w:ascii="Arial" w:hAnsi="Arial"/>
                  <w:sz w:val="18"/>
                </w:rPr>
                <w:t xml:space="preserve"> </w:t>
              </w:r>
              <w:r w:rsidRPr="00B414AE">
                <w:rPr>
                  <w:rFonts w:ascii="Arial" w:hAnsi="Arial"/>
                  <w:sz w:val="18"/>
                </w:rPr>
                <w:t>RLM</w:t>
              </w:r>
              <w:r>
                <w:rPr>
                  <w:rFonts w:ascii="Arial" w:hAnsi="Arial"/>
                  <w:sz w:val="18"/>
                </w:rPr>
                <w:t xml:space="preserve"> </w:t>
              </w:r>
              <w:r w:rsidRPr="00B414AE">
                <w:rPr>
                  <w:rFonts w:ascii="Arial" w:hAnsi="Arial"/>
                  <w:sz w:val="18"/>
                </w:rPr>
                <w:t>RS</w:t>
              </w:r>
            </w:ins>
          </w:p>
        </w:tc>
        <w:tc>
          <w:tcPr>
            <w:tcW w:w="627" w:type="pct"/>
            <w:tcBorders>
              <w:top w:val="single" w:sz="4" w:space="0" w:color="auto"/>
              <w:left w:val="single" w:sz="4" w:space="0" w:color="auto"/>
              <w:bottom w:val="single" w:sz="4" w:space="0" w:color="auto"/>
              <w:right w:val="single" w:sz="4" w:space="0" w:color="auto"/>
            </w:tcBorders>
            <w:hideMark/>
          </w:tcPr>
          <w:p w14:paraId="6555C492" w14:textId="77777777" w:rsidR="001939C2" w:rsidRPr="00B414AE" w:rsidRDefault="001939C2" w:rsidP="00DB4CCF">
            <w:pPr>
              <w:spacing w:after="0"/>
              <w:jc w:val="center"/>
              <w:rPr>
                <w:ins w:id="313" w:author="Yanze Fu, Samsung" w:date="2025-11-06T15:39:00Z"/>
                <w:rFonts w:ascii="Arial" w:hAnsi="Arial"/>
                <w:sz w:val="18"/>
              </w:rPr>
            </w:pPr>
            <w:ins w:id="314"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26630D13" w14:textId="77777777" w:rsidR="001939C2" w:rsidRPr="00B414AE" w:rsidRDefault="001939C2" w:rsidP="00DB4CCF">
            <w:pPr>
              <w:spacing w:after="0"/>
              <w:jc w:val="center"/>
              <w:rPr>
                <w:ins w:id="315"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0F96B4B" w14:textId="77777777" w:rsidR="001939C2" w:rsidRPr="00B414AE" w:rsidRDefault="001939C2" w:rsidP="00DB4CCF">
            <w:pPr>
              <w:spacing w:after="0"/>
              <w:jc w:val="center"/>
              <w:rPr>
                <w:ins w:id="316" w:author="Yanze Fu, Samsung" w:date="2025-11-06T15:39:00Z"/>
                <w:rFonts w:ascii="Arial" w:hAnsi="Arial"/>
                <w:sz w:val="18"/>
              </w:rPr>
            </w:pPr>
            <w:ins w:id="317" w:author="Yanze Fu, Samsung" w:date="2025-11-06T15:39:00Z">
              <w:r w:rsidRPr="00B414AE">
                <w:rPr>
                  <w:rFonts w:ascii="Arial" w:hAnsi="Arial"/>
                  <w:sz w:val="18"/>
                </w:rPr>
                <w:t>0,1</w:t>
              </w:r>
            </w:ins>
          </w:p>
        </w:tc>
      </w:tr>
      <w:tr w:rsidR="001939C2" w:rsidRPr="00B414AE" w14:paraId="2CABA906" w14:textId="77777777" w:rsidTr="00DB4CCF">
        <w:trPr>
          <w:jc w:val="center"/>
          <w:ins w:id="318" w:author="Yanze Fu, Samsung" w:date="2025-11-06T15:39:00Z"/>
        </w:trPr>
        <w:tc>
          <w:tcPr>
            <w:tcW w:w="2402" w:type="pct"/>
            <w:tcBorders>
              <w:top w:val="single" w:sz="4" w:space="0" w:color="auto"/>
              <w:left w:val="single" w:sz="4" w:space="0" w:color="auto"/>
              <w:bottom w:val="single" w:sz="4" w:space="0" w:color="auto"/>
              <w:right w:val="single" w:sz="4" w:space="0" w:color="auto"/>
            </w:tcBorders>
          </w:tcPr>
          <w:p w14:paraId="0150EFB7" w14:textId="77777777" w:rsidR="001939C2" w:rsidRPr="00B414AE" w:rsidRDefault="001939C2" w:rsidP="00DB4CCF">
            <w:pPr>
              <w:spacing w:after="0"/>
              <w:rPr>
                <w:ins w:id="319" w:author="Yanze Fu, Samsung" w:date="2025-11-06T15:39:00Z"/>
                <w:rFonts w:ascii="Arial" w:hAnsi="Arial" w:cs="Arial"/>
                <w:sz w:val="18"/>
              </w:rPr>
            </w:pPr>
            <w:ins w:id="320" w:author="Yanze Fu, Samsung" w:date="2025-11-06T15:39:00Z">
              <w:r w:rsidRPr="00B414AE">
                <w:rPr>
                  <w:rFonts w:ascii="Arial" w:hAnsi="Arial" w:cs="Arial"/>
                  <w:sz w:val="18"/>
                </w:rPr>
                <w:t>SSB</w:t>
              </w:r>
              <w:r>
                <w:rPr>
                  <w:rFonts w:ascii="Arial" w:hAnsi="Arial" w:cs="Arial"/>
                  <w:sz w:val="18"/>
                </w:rPr>
                <w:t xml:space="preserve"> </w:t>
              </w:r>
              <w:r w:rsidRPr="00B414AE">
                <w:rPr>
                  <w:rFonts w:ascii="Arial" w:hAnsi="Arial" w:cs="Arial"/>
                  <w:sz w:val="18"/>
                </w:rPr>
                <w:t>Index</w:t>
              </w:r>
              <w:r>
                <w:rPr>
                  <w:rFonts w:ascii="Arial" w:hAnsi="Arial" w:cs="Arial"/>
                  <w:sz w:val="18"/>
                </w:rPr>
                <w:t xml:space="preserve"> </w:t>
              </w:r>
              <w:r w:rsidRPr="00B414AE">
                <w:rPr>
                  <w:rFonts w:ascii="Arial" w:hAnsi="Arial" w:cs="Arial"/>
                  <w:sz w:val="18"/>
                </w:rPr>
                <w:t>assigned</w:t>
              </w:r>
              <w:r>
                <w:rPr>
                  <w:rFonts w:ascii="Arial" w:hAnsi="Arial" w:cs="Arial"/>
                  <w:sz w:val="18"/>
                </w:rPr>
                <w:t xml:space="preserve"> </w:t>
              </w:r>
              <w:r w:rsidRPr="00B414AE">
                <w:rPr>
                  <w:rFonts w:ascii="Arial" w:hAnsi="Arial" w:cs="Arial"/>
                  <w:sz w:val="18"/>
                </w:rPr>
                <w:t>as</w:t>
              </w:r>
              <w:r>
                <w:rPr>
                  <w:rFonts w:ascii="Arial" w:hAnsi="Arial" w:cs="Arial"/>
                  <w:sz w:val="18"/>
                </w:rPr>
                <w:t xml:space="preserve"> </w:t>
              </w:r>
              <w:r w:rsidRPr="00B414AE">
                <w:rPr>
                  <w:rFonts w:ascii="Arial" w:hAnsi="Arial" w:cs="Arial"/>
                  <w:sz w:val="18"/>
                </w:rPr>
                <w:t>BFD</w:t>
              </w:r>
              <w:r>
                <w:rPr>
                  <w:rFonts w:ascii="Arial" w:hAnsi="Arial" w:cs="Arial"/>
                  <w:sz w:val="18"/>
                </w:rPr>
                <w:t xml:space="preserve"> </w:t>
              </w:r>
              <w:r w:rsidRPr="00B414AE">
                <w:rPr>
                  <w:rFonts w:ascii="Arial" w:hAnsi="Arial" w:cs="Arial"/>
                  <w:sz w:val="18"/>
                </w:rPr>
                <w:t>RS</w:t>
              </w:r>
              <w:r>
                <w:rPr>
                  <w:rFonts w:ascii="Arial" w:hAnsi="Arial" w:cs="Arial"/>
                  <w:sz w:val="18"/>
                </w:rPr>
                <w:t xml:space="preserve"> </w:t>
              </w:r>
              <w:r w:rsidRPr="00B414AE">
                <w:rPr>
                  <w:rFonts w:ascii="Arial" w:hAnsi="Arial" w:cs="Arial"/>
                  <w:sz w:val="18"/>
                </w:rPr>
                <w:t>(q</w:t>
              </w:r>
              <w:r w:rsidRPr="00B414AE">
                <w:rPr>
                  <w:rFonts w:ascii="Arial" w:hAnsi="Arial" w:cs="Arial"/>
                  <w:sz w:val="18"/>
                  <w:vertAlign w:val="subscript"/>
                </w:rPr>
                <w:t>0</w:t>
              </w:r>
              <w:r w:rsidRPr="00B414AE">
                <w:rPr>
                  <w:rFonts w:ascii="Arial" w:hAnsi="Arial" w:cs="Arial"/>
                  <w:sz w:val="18"/>
                </w:rPr>
                <w:t>)</w:t>
              </w:r>
            </w:ins>
          </w:p>
        </w:tc>
        <w:tc>
          <w:tcPr>
            <w:tcW w:w="627" w:type="pct"/>
            <w:tcBorders>
              <w:top w:val="single" w:sz="4" w:space="0" w:color="auto"/>
              <w:left w:val="single" w:sz="4" w:space="0" w:color="auto"/>
              <w:bottom w:val="single" w:sz="4" w:space="0" w:color="auto"/>
              <w:right w:val="single" w:sz="4" w:space="0" w:color="auto"/>
            </w:tcBorders>
          </w:tcPr>
          <w:p w14:paraId="1908E519" w14:textId="77777777" w:rsidR="001939C2" w:rsidRPr="00B414AE" w:rsidRDefault="001939C2" w:rsidP="00DB4CCF">
            <w:pPr>
              <w:spacing w:after="0"/>
              <w:jc w:val="center"/>
              <w:rPr>
                <w:ins w:id="321" w:author="Yanze Fu, Samsung" w:date="2025-11-06T15:39:00Z"/>
                <w:rFonts w:ascii="Arial" w:hAnsi="Arial"/>
                <w:sz w:val="18"/>
              </w:rPr>
            </w:pPr>
            <w:ins w:id="322"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0549AA9B" w14:textId="77777777" w:rsidR="001939C2" w:rsidRPr="00B414AE" w:rsidRDefault="001939C2" w:rsidP="00DB4CCF">
            <w:pPr>
              <w:spacing w:after="0"/>
              <w:jc w:val="center"/>
              <w:rPr>
                <w:ins w:id="323"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tcPr>
          <w:p w14:paraId="7622B5F7" w14:textId="77777777" w:rsidR="001939C2" w:rsidRPr="00B414AE" w:rsidRDefault="001939C2" w:rsidP="00DB4CCF">
            <w:pPr>
              <w:spacing w:after="0"/>
              <w:jc w:val="center"/>
              <w:rPr>
                <w:ins w:id="324" w:author="Yanze Fu, Samsung" w:date="2025-11-06T15:39:00Z"/>
                <w:rFonts w:ascii="Arial" w:hAnsi="Arial"/>
                <w:sz w:val="18"/>
                <w:lang w:eastAsia="zh-CN"/>
              </w:rPr>
            </w:pPr>
            <w:ins w:id="325" w:author="Yanze Fu, Samsung" w:date="2025-11-06T15:39:00Z">
              <w:r w:rsidRPr="00B414AE">
                <w:rPr>
                  <w:rFonts w:ascii="Arial" w:hAnsi="Arial" w:hint="eastAsia"/>
                  <w:sz w:val="18"/>
                  <w:lang w:eastAsia="zh-CN"/>
                </w:rPr>
                <w:t>0</w:t>
              </w:r>
            </w:ins>
          </w:p>
        </w:tc>
      </w:tr>
      <w:tr w:rsidR="001939C2" w:rsidRPr="00B414AE" w14:paraId="1797B2AC" w14:textId="77777777" w:rsidTr="00DB4CCF">
        <w:trPr>
          <w:jc w:val="center"/>
          <w:ins w:id="326"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508016C8" w14:textId="77777777" w:rsidR="001939C2" w:rsidRPr="00B414AE" w:rsidRDefault="001939C2" w:rsidP="00DB4CCF">
            <w:pPr>
              <w:spacing w:after="0"/>
              <w:rPr>
                <w:ins w:id="327" w:author="Yanze Fu, Samsung" w:date="2025-11-06T15:39:00Z"/>
                <w:rFonts w:ascii="Arial" w:hAnsi="Arial" w:cs="Arial"/>
                <w:sz w:val="18"/>
              </w:rPr>
            </w:pPr>
            <w:ins w:id="328" w:author="Yanze Fu, Samsung" w:date="2025-11-06T15:39:00Z">
              <w:r w:rsidRPr="00B414AE">
                <w:rPr>
                  <w:rFonts w:ascii="Arial" w:hAnsi="Arial" w:cs="Arial"/>
                  <w:sz w:val="18"/>
                </w:rPr>
                <w:t>SSB</w:t>
              </w:r>
              <w:r>
                <w:rPr>
                  <w:rFonts w:ascii="Arial" w:hAnsi="Arial" w:cs="Arial"/>
                  <w:sz w:val="18"/>
                </w:rPr>
                <w:t xml:space="preserve"> </w:t>
              </w:r>
              <w:r w:rsidRPr="00B414AE">
                <w:rPr>
                  <w:rFonts w:ascii="Arial" w:hAnsi="Arial" w:cs="Arial"/>
                  <w:sz w:val="18"/>
                </w:rPr>
                <w:t>Index</w:t>
              </w:r>
              <w:r>
                <w:rPr>
                  <w:rFonts w:ascii="Arial" w:hAnsi="Arial" w:cs="Arial"/>
                  <w:sz w:val="18"/>
                </w:rPr>
                <w:t xml:space="preserve"> </w:t>
              </w:r>
              <w:r w:rsidRPr="00B414AE">
                <w:rPr>
                  <w:rFonts w:ascii="Arial" w:hAnsi="Arial" w:cs="Arial"/>
                  <w:sz w:val="18"/>
                </w:rPr>
                <w:t>assigned</w:t>
              </w:r>
              <w:r>
                <w:rPr>
                  <w:rFonts w:ascii="Arial" w:hAnsi="Arial" w:cs="Arial"/>
                  <w:sz w:val="18"/>
                </w:rPr>
                <w:t xml:space="preserve"> </w:t>
              </w:r>
              <w:r w:rsidRPr="00B414AE">
                <w:rPr>
                  <w:rFonts w:ascii="Arial" w:hAnsi="Arial" w:cs="Arial"/>
                  <w:sz w:val="18"/>
                </w:rPr>
                <w:t>as</w:t>
              </w:r>
              <w:r>
                <w:rPr>
                  <w:rFonts w:ascii="Arial" w:hAnsi="Arial" w:cs="Arial"/>
                  <w:sz w:val="18"/>
                </w:rPr>
                <w:t xml:space="preserve"> </w:t>
              </w:r>
              <w:r w:rsidRPr="00B414AE">
                <w:rPr>
                  <w:rFonts w:ascii="Arial" w:hAnsi="Arial" w:cs="Arial"/>
                  <w:sz w:val="18"/>
                </w:rPr>
                <w:t>CBD</w:t>
              </w:r>
              <w:r>
                <w:rPr>
                  <w:rFonts w:ascii="Arial" w:hAnsi="Arial" w:cs="Arial"/>
                  <w:sz w:val="18"/>
                </w:rPr>
                <w:t xml:space="preserve"> </w:t>
              </w:r>
              <w:r w:rsidRPr="00B414AE">
                <w:rPr>
                  <w:rFonts w:ascii="Arial" w:hAnsi="Arial" w:cs="Arial"/>
                  <w:sz w:val="18"/>
                </w:rPr>
                <w:t>RS</w:t>
              </w:r>
              <w:r>
                <w:rPr>
                  <w:rFonts w:ascii="Arial" w:hAnsi="Arial" w:cs="Arial"/>
                  <w:sz w:val="18"/>
                </w:rPr>
                <w:t xml:space="preserve"> </w:t>
              </w:r>
              <w:r w:rsidRPr="00B414AE">
                <w:rPr>
                  <w:rFonts w:ascii="Arial" w:hAnsi="Arial" w:cs="Arial"/>
                  <w:sz w:val="18"/>
                </w:rPr>
                <w:t>(q</w:t>
              </w:r>
              <w:r w:rsidRPr="00B414AE">
                <w:rPr>
                  <w:rFonts w:ascii="Arial" w:hAnsi="Arial" w:cs="Arial"/>
                  <w:sz w:val="18"/>
                  <w:vertAlign w:val="subscript"/>
                </w:rPr>
                <w:t>1</w:t>
              </w:r>
              <w:r w:rsidRPr="00B414AE">
                <w:rPr>
                  <w:rFonts w:ascii="Arial" w:hAnsi="Arial" w:cs="Arial"/>
                  <w:sz w:val="18"/>
                </w:rPr>
                <w:t>)</w:t>
              </w:r>
            </w:ins>
          </w:p>
        </w:tc>
        <w:tc>
          <w:tcPr>
            <w:tcW w:w="627" w:type="pct"/>
            <w:tcBorders>
              <w:top w:val="single" w:sz="4" w:space="0" w:color="auto"/>
              <w:left w:val="single" w:sz="4" w:space="0" w:color="auto"/>
              <w:bottom w:val="single" w:sz="4" w:space="0" w:color="auto"/>
              <w:right w:val="single" w:sz="4" w:space="0" w:color="auto"/>
            </w:tcBorders>
            <w:hideMark/>
          </w:tcPr>
          <w:p w14:paraId="5CF6DB0F" w14:textId="77777777" w:rsidR="001939C2" w:rsidRPr="00B414AE" w:rsidRDefault="001939C2" w:rsidP="00DB4CCF">
            <w:pPr>
              <w:spacing w:after="0"/>
              <w:jc w:val="center"/>
              <w:rPr>
                <w:ins w:id="329" w:author="Yanze Fu, Samsung" w:date="2025-11-06T15:39:00Z"/>
                <w:rFonts w:ascii="Arial" w:hAnsi="Arial"/>
                <w:sz w:val="18"/>
              </w:rPr>
            </w:pPr>
            <w:ins w:id="330"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053EB794" w14:textId="77777777" w:rsidR="001939C2" w:rsidRPr="00B414AE" w:rsidRDefault="001939C2" w:rsidP="00DB4CCF">
            <w:pPr>
              <w:spacing w:after="0"/>
              <w:jc w:val="center"/>
              <w:rPr>
                <w:ins w:id="331"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215562C" w14:textId="77777777" w:rsidR="001939C2" w:rsidRPr="00B414AE" w:rsidRDefault="001939C2" w:rsidP="00DB4CCF">
            <w:pPr>
              <w:spacing w:after="0"/>
              <w:jc w:val="center"/>
              <w:rPr>
                <w:ins w:id="332" w:author="Yanze Fu, Samsung" w:date="2025-11-06T15:39:00Z"/>
                <w:rFonts w:ascii="Arial" w:hAnsi="Arial"/>
                <w:sz w:val="18"/>
              </w:rPr>
            </w:pPr>
            <w:ins w:id="333" w:author="Yanze Fu, Samsung" w:date="2025-11-06T15:39:00Z">
              <w:r w:rsidRPr="00B414AE">
                <w:rPr>
                  <w:rFonts w:ascii="Arial" w:hAnsi="Arial"/>
                  <w:sz w:val="18"/>
                </w:rPr>
                <w:t>1</w:t>
              </w:r>
            </w:ins>
          </w:p>
        </w:tc>
      </w:tr>
      <w:tr w:rsidR="001939C2" w:rsidRPr="00B414AE" w14:paraId="6D809DC9" w14:textId="77777777" w:rsidTr="00DB4CCF">
        <w:trPr>
          <w:jc w:val="center"/>
          <w:ins w:id="334"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31AE3E69" w14:textId="77777777" w:rsidR="001939C2" w:rsidRPr="00B414AE" w:rsidRDefault="001939C2" w:rsidP="00DB4CCF">
            <w:pPr>
              <w:spacing w:after="0"/>
              <w:rPr>
                <w:ins w:id="335" w:author="Yanze Fu, Samsung" w:date="2025-11-06T15:39:00Z"/>
                <w:rFonts w:ascii="Arial" w:hAnsi="Arial"/>
                <w:sz w:val="18"/>
              </w:rPr>
            </w:pPr>
            <w:ins w:id="336"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PSS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single" w:sz="4" w:space="0" w:color="auto"/>
              <w:left w:val="single" w:sz="4" w:space="0" w:color="auto"/>
              <w:bottom w:val="nil"/>
              <w:right w:val="single" w:sz="4" w:space="0" w:color="auto"/>
            </w:tcBorders>
            <w:shd w:val="clear" w:color="auto" w:fill="auto"/>
            <w:hideMark/>
          </w:tcPr>
          <w:p w14:paraId="049D1864" w14:textId="77777777" w:rsidR="001939C2" w:rsidRPr="00B414AE" w:rsidRDefault="001939C2" w:rsidP="00DB4CCF">
            <w:pPr>
              <w:spacing w:after="0"/>
              <w:jc w:val="center"/>
              <w:rPr>
                <w:ins w:id="337" w:author="Yanze Fu, Samsung" w:date="2025-11-06T15:39:00Z"/>
                <w:rFonts w:ascii="Arial" w:hAnsi="Arial"/>
                <w:sz w:val="18"/>
              </w:rPr>
            </w:pPr>
            <w:ins w:id="338" w:author="Yanze Fu, Samsung" w:date="2025-11-06T15:39:00Z">
              <w:r w:rsidRPr="00B414AE">
                <w:rPr>
                  <w:rFonts w:ascii="Arial" w:hAnsi="Arial"/>
                  <w:sz w:val="18"/>
                </w:rPr>
                <w:t>1~6</w:t>
              </w:r>
            </w:ins>
          </w:p>
        </w:tc>
        <w:tc>
          <w:tcPr>
            <w:tcW w:w="829" w:type="pct"/>
            <w:tcBorders>
              <w:top w:val="single" w:sz="4" w:space="0" w:color="auto"/>
              <w:left w:val="single" w:sz="4" w:space="0" w:color="auto"/>
              <w:bottom w:val="nil"/>
              <w:right w:val="single" w:sz="4" w:space="0" w:color="auto"/>
            </w:tcBorders>
            <w:shd w:val="clear" w:color="auto" w:fill="auto"/>
            <w:hideMark/>
          </w:tcPr>
          <w:p w14:paraId="19BD6A6E" w14:textId="77777777" w:rsidR="001939C2" w:rsidRPr="00B414AE" w:rsidRDefault="001939C2" w:rsidP="00DB4CCF">
            <w:pPr>
              <w:spacing w:after="0"/>
              <w:jc w:val="center"/>
              <w:rPr>
                <w:ins w:id="339" w:author="Yanze Fu, Samsung" w:date="2025-11-06T15:39:00Z"/>
                <w:rFonts w:ascii="Arial" w:hAnsi="Arial"/>
                <w:sz w:val="18"/>
              </w:rPr>
            </w:pPr>
            <w:ins w:id="340" w:author="Yanze Fu, Samsung" w:date="2025-11-06T15:39:00Z">
              <w:r w:rsidRPr="00B414AE">
                <w:rPr>
                  <w:rFonts w:ascii="Arial" w:hAnsi="Arial"/>
                  <w:sz w:val="18"/>
                </w:rPr>
                <w:t>dB</w:t>
              </w:r>
            </w:ins>
          </w:p>
        </w:tc>
        <w:tc>
          <w:tcPr>
            <w:tcW w:w="1140" w:type="pct"/>
            <w:tcBorders>
              <w:top w:val="single" w:sz="4" w:space="0" w:color="auto"/>
              <w:left w:val="single" w:sz="4" w:space="0" w:color="auto"/>
              <w:bottom w:val="nil"/>
              <w:right w:val="single" w:sz="4" w:space="0" w:color="auto"/>
            </w:tcBorders>
            <w:shd w:val="clear" w:color="auto" w:fill="auto"/>
            <w:hideMark/>
          </w:tcPr>
          <w:p w14:paraId="12A8B6FC" w14:textId="77777777" w:rsidR="001939C2" w:rsidRPr="00B414AE" w:rsidRDefault="001939C2" w:rsidP="00DB4CCF">
            <w:pPr>
              <w:spacing w:after="0"/>
              <w:jc w:val="center"/>
              <w:rPr>
                <w:ins w:id="341" w:author="Yanze Fu, Samsung" w:date="2025-11-06T15:39:00Z"/>
                <w:rFonts w:ascii="Arial" w:hAnsi="Arial"/>
                <w:sz w:val="18"/>
              </w:rPr>
            </w:pPr>
            <w:ins w:id="342" w:author="Yanze Fu, Samsung" w:date="2025-11-06T15:39:00Z">
              <w:r w:rsidRPr="00B414AE">
                <w:rPr>
                  <w:rFonts w:ascii="Arial" w:hAnsi="Arial"/>
                  <w:sz w:val="18"/>
                </w:rPr>
                <w:t>0</w:t>
              </w:r>
            </w:ins>
          </w:p>
        </w:tc>
      </w:tr>
      <w:tr w:rsidR="001939C2" w:rsidRPr="00B414AE" w14:paraId="033C8195" w14:textId="77777777" w:rsidTr="00DB4CCF">
        <w:trPr>
          <w:jc w:val="center"/>
          <w:ins w:id="343"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7A3229B8" w14:textId="77777777" w:rsidR="001939C2" w:rsidRPr="00B414AE" w:rsidRDefault="001939C2" w:rsidP="00DB4CCF">
            <w:pPr>
              <w:spacing w:after="0"/>
              <w:rPr>
                <w:ins w:id="344" w:author="Yanze Fu, Samsung" w:date="2025-11-06T15:39:00Z"/>
                <w:rFonts w:ascii="Arial" w:hAnsi="Arial"/>
                <w:sz w:val="18"/>
              </w:rPr>
            </w:pPr>
            <w:ins w:id="345"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PBCH</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nil"/>
              <w:left w:val="single" w:sz="4" w:space="0" w:color="auto"/>
              <w:bottom w:val="nil"/>
              <w:right w:val="single" w:sz="4" w:space="0" w:color="auto"/>
            </w:tcBorders>
            <w:shd w:val="clear" w:color="auto" w:fill="auto"/>
            <w:hideMark/>
          </w:tcPr>
          <w:p w14:paraId="717761DD" w14:textId="77777777" w:rsidR="001939C2" w:rsidRPr="00B414AE" w:rsidRDefault="001939C2" w:rsidP="00DB4CCF">
            <w:pPr>
              <w:spacing w:after="0"/>
              <w:jc w:val="center"/>
              <w:rPr>
                <w:ins w:id="346" w:author="Yanze Fu, Samsung" w:date="2025-11-06T15:39: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0BF25C64" w14:textId="77777777" w:rsidR="001939C2" w:rsidRPr="00B414AE" w:rsidRDefault="001939C2" w:rsidP="00DB4CCF">
            <w:pPr>
              <w:spacing w:after="0"/>
              <w:jc w:val="center"/>
              <w:rPr>
                <w:ins w:id="347" w:author="Yanze Fu, Samsung" w:date="2025-11-06T15:39: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6BCF1A9A" w14:textId="77777777" w:rsidR="001939C2" w:rsidRPr="00B414AE" w:rsidRDefault="001939C2" w:rsidP="00DB4CCF">
            <w:pPr>
              <w:spacing w:after="0"/>
              <w:jc w:val="center"/>
              <w:rPr>
                <w:ins w:id="348" w:author="Yanze Fu, Samsung" w:date="2025-11-06T15:39:00Z"/>
                <w:rFonts w:ascii="Arial" w:hAnsi="Arial"/>
                <w:sz w:val="18"/>
              </w:rPr>
            </w:pPr>
          </w:p>
        </w:tc>
      </w:tr>
      <w:tr w:rsidR="001939C2" w:rsidRPr="00B414AE" w14:paraId="2E10C810" w14:textId="77777777" w:rsidTr="00DB4CCF">
        <w:trPr>
          <w:jc w:val="center"/>
          <w:ins w:id="349"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4343D984" w14:textId="77777777" w:rsidR="001939C2" w:rsidRPr="00B414AE" w:rsidRDefault="001939C2" w:rsidP="00DB4CCF">
            <w:pPr>
              <w:spacing w:after="0"/>
              <w:rPr>
                <w:ins w:id="350" w:author="Yanze Fu, Samsung" w:date="2025-11-06T15:39:00Z"/>
                <w:rFonts w:ascii="Arial" w:hAnsi="Arial"/>
                <w:sz w:val="18"/>
              </w:rPr>
            </w:pPr>
            <w:ins w:id="351"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PBCH</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PBCH</w:t>
              </w:r>
              <w:r>
                <w:rPr>
                  <w:rFonts w:ascii="Arial" w:hAnsi="Arial"/>
                  <w:sz w:val="18"/>
                </w:rPr>
                <w:t xml:space="preserve"> </w:t>
              </w:r>
              <w:r w:rsidRPr="00B414AE">
                <w:rPr>
                  <w:rFonts w:ascii="Arial" w:hAnsi="Arial"/>
                  <w:sz w:val="18"/>
                </w:rPr>
                <w:t>DMRS</w:t>
              </w:r>
            </w:ins>
          </w:p>
        </w:tc>
        <w:tc>
          <w:tcPr>
            <w:tcW w:w="627" w:type="pct"/>
            <w:tcBorders>
              <w:top w:val="nil"/>
              <w:left w:val="single" w:sz="4" w:space="0" w:color="auto"/>
              <w:bottom w:val="nil"/>
              <w:right w:val="single" w:sz="4" w:space="0" w:color="auto"/>
            </w:tcBorders>
            <w:shd w:val="clear" w:color="auto" w:fill="auto"/>
            <w:hideMark/>
          </w:tcPr>
          <w:p w14:paraId="1CFC7320" w14:textId="77777777" w:rsidR="001939C2" w:rsidRPr="00B414AE" w:rsidRDefault="001939C2" w:rsidP="00DB4CCF">
            <w:pPr>
              <w:spacing w:after="0"/>
              <w:jc w:val="center"/>
              <w:rPr>
                <w:ins w:id="352" w:author="Yanze Fu, Samsung" w:date="2025-11-06T15:39: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1BD958C3" w14:textId="77777777" w:rsidR="001939C2" w:rsidRPr="00B414AE" w:rsidRDefault="001939C2" w:rsidP="00DB4CCF">
            <w:pPr>
              <w:spacing w:after="0"/>
              <w:jc w:val="center"/>
              <w:rPr>
                <w:ins w:id="353" w:author="Yanze Fu, Samsung" w:date="2025-11-06T15:39: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7C2EE4E9" w14:textId="77777777" w:rsidR="001939C2" w:rsidRPr="00B414AE" w:rsidRDefault="001939C2" w:rsidP="00DB4CCF">
            <w:pPr>
              <w:spacing w:after="0"/>
              <w:jc w:val="center"/>
              <w:rPr>
                <w:ins w:id="354" w:author="Yanze Fu, Samsung" w:date="2025-11-06T15:39:00Z"/>
                <w:rFonts w:ascii="Arial" w:hAnsi="Arial"/>
                <w:sz w:val="18"/>
              </w:rPr>
            </w:pPr>
          </w:p>
        </w:tc>
      </w:tr>
      <w:tr w:rsidR="001939C2" w:rsidRPr="00B414AE" w14:paraId="75E8B3FF" w14:textId="77777777" w:rsidTr="00DB4CCF">
        <w:trPr>
          <w:jc w:val="center"/>
          <w:ins w:id="355"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54D7ECBF" w14:textId="77777777" w:rsidR="001939C2" w:rsidRPr="00B414AE" w:rsidRDefault="001939C2" w:rsidP="00DB4CCF">
            <w:pPr>
              <w:spacing w:after="0"/>
              <w:rPr>
                <w:ins w:id="356" w:author="Yanze Fu, Samsung" w:date="2025-11-06T15:39:00Z"/>
                <w:rFonts w:ascii="Arial" w:hAnsi="Arial"/>
                <w:sz w:val="18"/>
              </w:rPr>
            </w:pPr>
            <w:ins w:id="357"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PDCCH</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nil"/>
              <w:left w:val="single" w:sz="4" w:space="0" w:color="auto"/>
              <w:bottom w:val="nil"/>
              <w:right w:val="single" w:sz="4" w:space="0" w:color="auto"/>
            </w:tcBorders>
            <w:shd w:val="clear" w:color="auto" w:fill="auto"/>
            <w:hideMark/>
          </w:tcPr>
          <w:p w14:paraId="7AA23A8B" w14:textId="77777777" w:rsidR="001939C2" w:rsidRPr="00B414AE" w:rsidRDefault="001939C2" w:rsidP="00DB4CCF">
            <w:pPr>
              <w:spacing w:after="0"/>
              <w:jc w:val="center"/>
              <w:rPr>
                <w:ins w:id="358" w:author="Yanze Fu, Samsung" w:date="2025-11-06T15:39: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3CACDA90" w14:textId="77777777" w:rsidR="001939C2" w:rsidRPr="00B414AE" w:rsidRDefault="001939C2" w:rsidP="00DB4CCF">
            <w:pPr>
              <w:spacing w:after="0"/>
              <w:jc w:val="center"/>
              <w:rPr>
                <w:ins w:id="359" w:author="Yanze Fu, Samsung" w:date="2025-11-06T15:39: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4E4987B9" w14:textId="77777777" w:rsidR="001939C2" w:rsidRPr="00B414AE" w:rsidRDefault="001939C2" w:rsidP="00DB4CCF">
            <w:pPr>
              <w:spacing w:after="0"/>
              <w:jc w:val="center"/>
              <w:rPr>
                <w:ins w:id="360" w:author="Yanze Fu, Samsung" w:date="2025-11-06T15:39:00Z"/>
                <w:rFonts w:ascii="Arial" w:hAnsi="Arial"/>
                <w:sz w:val="18"/>
              </w:rPr>
            </w:pPr>
          </w:p>
        </w:tc>
      </w:tr>
      <w:tr w:rsidR="001939C2" w:rsidRPr="00B414AE" w14:paraId="208C63F2" w14:textId="77777777" w:rsidTr="00DB4CCF">
        <w:trPr>
          <w:jc w:val="center"/>
          <w:ins w:id="361"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7B4E3E23" w14:textId="77777777" w:rsidR="001939C2" w:rsidRPr="00B414AE" w:rsidRDefault="001939C2" w:rsidP="00DB4CCF">
            <w:pPr>
              <w:spacing w:after="0"/>
              <w:rPr>
                <w:ins w:id="362" w:author="Yanze Fu, Samsung" w:date="2025-11-06T15:39:00Z"/>
                <w:rFonts w:ascii="Arial" w:hAnsi="Arial"/>
                <w:sz w:val="18"/>
              </w:rPr>
            </w:pPr>
            <w:ins w:id="363"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PDCCH</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PDCCH</w:t>
              </w:r>
              <w:r>
                <w:rPr>
                  <w:rFonts w:ascii="Arial" w:hAnsi="Arial"/>
                  <w:sz w:val="18"/>
                </w:rPr>
                <w:t xml:space="preserve"> </w:t>
              </w:r>
              <w:r w:rsidRPr="00B414AE">
                <w:rPr>
                  <w:rFonts w:ascii="Arial" w:hAnsi="Arial"/>
                  <w:sz w:val="18"/>
                </w:rPr>
                <w:t>DMRS</w:t>
              </w:r>
            </w:ins>
          </w:p>
        </w:tc>
        <w:tc>
          <w:tcPr>
            <w:tcW w:w="627" w:type="pct"/>
            <w:tcBorders>
              <w:top w:val="nil"/>
              <w:left w:val="single" w:sz="4" w:space="0" w:color="auto"/>
              <w:bottom w:val="nil"/>
              <w:right w:val="single" w:sz="4" w:space="0" w:color="auto"/>
            </w:tcBorders>
            <w:shd w:val="clear" w:color="auto" w:fill="auto"/>
            <w:hideMark/>
          </w:tcPr>
          <w:p w14:paraId="03B2B257" w14:textId="77777777" w:rsidR="001939C2" w:rsidRPr="00B414AE" w:rsidRDefault="001939C2" w:rsidP="00DB4CCF">
            <w:pPr>
              <w:spacing w:after="0"/>
              <w:jc w:val="center"/>
              <w:rPr>
                <w:ins w:id="364" w:author="Yanze Fu, Samsung" w:date="2025-11-06T15:39: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79705D30" w14:textId="77777777" w:rsidR="001939C2" w:rsidRPr="00B414AE" w:rsidRDefault="001939C2" w:rsidP="00DB4CCF">
            <w:pPr>
              <w:spacing w:after="0"/>
              <w:jc w:val="center"/>
              <w:rPr>
                <w:ins w:id="365" w:author="Yanze Fu, Samsung" w:date="2025-11-06T15:39: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66B3F35F" w14:textId="77777777" w:rsidR="001939C2" w:rsidRPr="00B414AE" w:rsidRDefault="001939C2" w:rsidP="00DB4CCF">
            <w:pPr>
              <w:spacing w:after="0"/>
              <w:jc w:val="center"/>
              <w:rPr>
                <w:ins w:id="366" w:author="Yanze Fu, Samsung" w:date="2025-11-06T15:39:00Z"/>
                <w:rFonts w:ascii="Arial" w:hAnsi="Arial"/>
                <w:sz w:val="18"/>
              </w:rPr>
            </w:pPr>
          </w:p>
        </w:tc>
      </w:tr>
      <w:tr w:rsidR="001939C2" w:rsidRPr="00B414AE" w14:paraId="442F792B" w14:textId="77777777" w:rsidTr="00DB4CCF">
        <w:trPr>
          <w:jc w:val="center"/>
          <w:ins w:id="367"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44E30BFD" w14:textId="77777777" w:rsidR="001939C2" w:rsidRPr="00B414AE" w:rsidRDefault="001939C2" w:rsidP="00DB4CCF">
            <w:pPr>
              <w:spacing w:after="0"/>
              <w:rPr>
                <w:ins w:id="368" w:author="Yanze Fu, Samsung" w:date="2025-11-06T15:39:00Z"/>
                <w:rFonts w:ascii="Arial" w:hAnsi="Arial"/>
                <w:sz w:val="18"/>
              </w:rPr>
            </w:pPr>
            <w:ins w:id="369"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PDSCH</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nil"/>
              <w:left w:val="single" w:sz="4" w:space="0" w:color="auto"/>
              <w:bottom w:val="nil"/>
              <w:right w:val="single" w:sz="4" w:space="0" w:color="auto"/>
            </w:tcBorders>
            <w:shd w:val="clear" w:color="auto" w:fill="auto"/>
            <w:hideMark/>
          </w:tcPr>
          <w:p w14:paraId="554FB0EA" w14:textId="77777777" w:rsidR="001939C2" w:rsidRPr="00B414AE" w:rsidRDefault="001939C2" w:rsidP="00DB4CCF">
            <w:pPr>
              <w:spacing w:after="0"/>
              <w:jc w:val="center"/>
              <w:rPr>
                <w:ins w:id="370" w:author="Yanze Fu, Samsung" w:date="2025-11-06T15:39: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6D42F033" w14:textId="77777777" w:rsidR="001939C2" w:rsidRPr="00B414AE" w:rsidRDefault="001939C2" w:rsidP="00DB4CCF">
            <w:pPr>
              <w:spacing w:after="0"/>
              <w:jc w:val="center"/>
              <w:rPr>
                <w:ins w:id="371" w:author="Yanze Fu, Samsung" w:date="2025-11-06T15:39: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3C05C3A6" w14:textId="77777777" w:rsidR="001939C2" w:rsidRPr="00B414AE" w:rsidRDefault="001939C2" w:rsidP="00DB4CCF">
            <w:pPr>
              <w:spacing w:after="0"/>
              <w:jc w:val="center"/>
              <w:rPr>
                <w:ins w:id="372" w:author="Yanze Fu, Samsung" w:date="2025-11-06T15:39:00Z"/>
                <w:rFonts w:ascii="Arial" w:hAnsi="Arial"/>
                <w:sz w:val="18"/>
              </w:rPr>
            </w:pPr>
          </w:p>
        </w:tc>
      </w:tr>
      <w:tr w:rsidR="001939C2" w:rsidRPr="00B414AE" w14:paraId="66954816" w14:textId="77777777" w:rsidTr="00DB4CCF">
        <w:trPr>
          <w:jc w:val="center"/>
          <w:ins w:id="373"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6C48337F" w14:textId="77777777" w:rsidR="001939C2" w:rsidRPr="00B414AE" w:rsidRDefault="001939C2" w:rsidP="00DB4CCF">
            <w:pPr>
              <w:spacing w:after="0"/>
              <w:rPr>
                <w:ins w:id="374" w:author="Yanze Fu, Samsung" w:date="2025-11-06T15:39:00Z"/>
                <w:rFonts w:ascii="Arial" w:hAnsi="Arial"/>
                <w:sz w:val="18"/>
              </w:rPr>
            </w:pPr>
            <w:ins w:id="375"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PDSCH</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PDSCH</w:t>
              </w:r>
              <w:r>
                <w:rPr>
                  <w:rFonts w:ascii="Arial" w:hAnsi="Arial"/>
                  <w:sz w:val="18"/>
                </w:rPr>
                <w:t xml:space="preserve"> </w:t>
              </w:r>
              <w:r w:rsidRPr="00B414AE">
                <w:rPr>
                  <w:rFonts w:ascii="Arial" w:hAnsi="Arial"/>
                  <w:sz w:val="18"/>
                </w:rPr>
                <w:t>DMRS</w:t>
              </w:r>
            </w:ins>
          </w:p>
        </w:tc>
        <w:tc>
          <w:tcPr>
            <w:tcW w:w="627" w:type="pct"/>
            <w:tcBorders>
              <w:top w:val="nil"/>
              <w:left w:val="single" w:sz="4" w:space="0" w:color="auto"/>
              <w:bottom w:val="nil"/>
              <w:right w:val="single" w:sz="4" w:space="0" w:color="auto"/>
            </w:tcBorders>
            <w:shd w:val="clear" w:color="auto" w:fill="auto"/>
            <w:hideMark/>
          </w:tcPr>
          <w:p w14:paraId="28EC76EA" w14:textId="77777777" w:rsidR="001939C2" w:rsidRPr="00B414AE" w:rsidRDefault="001939C2" w:rsidP="00DB4CCF">
            <w:pPr>
              <w:spacing w:after="0"/>
              <w:jc w:val="center"/>
              <w:rPr>
                <w:ins w:id="376" w:author="Yanze Fu, Samsung" w:date="2025-11-06T15:39: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129AB884" w14:textId="77777777" w:rsidR="001939C2" w:rsidRPr="00B414AE" w:rsidRDefault="001939C2" w:rsidP="00DB4CCF">
            <w:pPr>
              <w:spacing w:after="0"/>
              <w:jc w:val="center"/>
              <w:rPr>
                <w:ins w:id="377" w:author="Yanze Fu, Samsung" w:date="2025-11-06T15:39: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54A55AB2" w14:textId="77777777" w:rsidR="001939C2" w:rsidRPr="00B414AE" w:rsidRDefault="001939C2" w:rsidP="00DB4CCF">
            <w:pPr>
              <w:spacing w:after="0"/>
              <w:jc w:val="center"/>
              <w:rPr>
                <w:ins w:id="378" w:author="Yanze Fu, Samsung" w:date="2025-11-06T15:39:00Z"/>
                <w:rFonts w:ascii="Arial" w:hAnsi="Arial"/>
                <w:sz w:val="18"/>
              </w:rPr>
            </w:pPr>
          </w:p>
        </w:tc>
      </w:tr>
      <w:tr w:rsidR="001939C2" w:rsidRPr="00B414AE" w14:paraId="66C45CF8" w14:textId="77777777" w:rsidTr="00DB4CCF">
        <w:trPr>
          <w:jc w:val="center"/>
          <w:ins w:id="379"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07FB63A4" w14:textId="77777777" w:rsidR="001939C2" w:rsidRPr="00B414AE" w:rsidRDefault="001939C2" w:rsidP="00DB4CCF">
            <w:pPr>
              <w:spacing w:after="0"/>
              <w:rPr>
                <w:ins w:id="380" w:author="Yanze Fu, Samsung" w:date="2025-11-06T15:39:00Z"/>
                <w:rFonts w:ascii="Arial" w:hAnsi="Arial"/>
                <w:sz w:val="18"/>
              </w:rPr>
            </w:pPr>
            <w:ins w:id="381"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OCNG</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proofErr w:type="spellStart"/>
              <w:r w:rsidRPr="00B414AE">
                <w:rPr>
                  <w:rFonts w:ascii="Arial" w:hAnsi="Arial"/>
                  <w:sz w:val="18"/>
                </w:rPr>
                <w:t>SSS</w:t>
              </w:r>
              <w:r w:rsidRPr="00B414AE">
                <w:rPr>
                  <w:rFonts w:ascii="Arial" w:hAnsi="Arial"/>
                  <w:sz w:val="18"/>
                  <w:vertAlign w:val="superscript"/>
                </w:rPr>
                <w:t>Note</w:t>
              </w:r>
              <w:proofErr w:type="spellEnd"/>
              <w:r>
                <w:rPr>
                  <w:rFonts w:ascii="Arial" w:hAnsi="Arial"/>
                  <w:sz w:val="18"/>
                  <w:vertAlign w:val="superscript"/>
                </w:rPr>
                <w:t xml:space="preserve"> </w:t>
              </w:r>
              <w:r w:rsidRPr="00B414AE">
                <w:rPr>
                  <w:rFonts w:ascii="Arial" w:hAnsi="Arial"/>
                  <w:sz w:val="18"/>
                  <w:vertAlign w:val="superscript"/>
                </w:rPr>
                <w:t>1</w:t>
              </w:r>
            </w:ins>
          </w:p>
        </w:tc>
        <w:tc>
          <w:tcPr>
            <w:tcW w:w="627" w:type="pct"/>
            <w:tcBorders>
              <w:top w:val="nil"/>
              <w:left w:val="single" w:sz="4" w:space="0" w:color="auto"/>
              <w:bottom w:val="nil"/>
              <w:right w:val="single" w:sz="4" w:space="0" w:color="auto"/>
            </w:tcBorders>
            <w:shd w:val="clear" w:color="auto" w:fill="auto"/>
            <w:hideMark/>
          </w:tcPr>
          <w:p w14:paraId="522A306B" w14:textId="77777777" w:rsidR="001939C2" w:rsidRPr="00B414AE" w:rsidRDefault="001939C2" w:rsidP="00DB4CCF">
            <w:pPr>
              <w:spacing w:after="0"/>
              <w:jc w:val="center"/>
              <w:rPr>
                <w:ins w:id="382" w:author="Yanze Fu, Samsung" w:date="2025-11-06T15:39: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3790484C" w14:textId="77777777" w:rsidR="001939C2" w:rsidRPr="00B414AE" w:rsidRDefault="001939C2" w:rsidP="00DB4CCF">
            <w:pPr>
              <w:spacing w:after="0"/>
              <w:jc w:val="center"/>
              <w:rPr>
                <w:ins w:id="383" w:author="Yanze Fu, Samsung" w:date="2025-11-06T15:39: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353253C4" w14:textId="77777777" w:rsidR="001939C2" w:rsidRPr="00B414AE" w:rsidRDefault="001939C2" w:rsidP="00DB4CCF">
            <w:pPr>
              <w:spacing w:after="0"/>
              <w:jc w:val="center"/>
              <w:rPr>
                <w:ins w:id="384" w:author="Yanze Fu, Samsung" w:date="2025-11-06T15:39:00Z"/>
                <w:rFonts w:ascii="Arial" w:hAnsi="Arial"/>
                <w:sz w:val="18"/>
              </w:rPr>
            </w:pPr>
          </w:p>
        </w:tc>
      </w:tr>
      <w:tr w:rsidR="001939C2" w:rsidRPr="00B414AE" w14:paraId="31CA3C06" w14:textId="77777777" w:rsidTr="00DB4CCF">
        <w:trPr>
          <w:jc w:val="center"/>
          <w:ins w:id="385"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162F7CF9" w14:textId="77777777" w:rsidR="001939C2" w:rsidRPr="00B414AE" w:rsidRDefault="001939C2" w:rsidP="00DB4CCF">
            <w:pPr>
              <w:spacing w:after="0"/>
              <w:rPr>
                <w:ins w:id="386" w:author="Yanze Fu, Samsung" w:date="2025-11-06T15:39:00Z"/>
                <w:rFonts w:ascii="Arial" w:hAnsi="Arial"/>
                <w:sz w:val="18"/>
              </w:rPr>
            </w:pPr>
            <w:ins w:id="387"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OCNG</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OCNG</w:t>
              </w:r>
              <w:r>
                <w:rPr>
                  <w:rFonts w:ascii="Arial" w:hAnsi="Arial"/>
                  <w:sz w:val="18"/>
                </w:rPr>
                <w:t xml:space="preserve"> </w:t>
              </w:r>
              <w:r w:rsidRPr="00B414AE">
                <w:rPr>
                  <w:rFonts w:ascii="Arial" w:hAnsi="Arial"/>
                  <w:sz w:val="18"/>
                </w:rPr>
                <w:t>DMRS</w:t>
              </w:r>
              <w:r>
                <w:rPr>
                  <w:rFonts w:ascii="Arial" w:hAnsi="Arial"/>
                  <w:sz w:val="18"/>
                  <w:vertAlign w:val="superscript"/>
                </w:rPr>
                <w:t xml:space="preserve"> </w:t>
              </w:r>
              <w:r w:rsidRPr="00B414AE">
                <w:rPr>
                  <w:rFonts w:ascii="Arial" w:hAnsi="Arial"/>
                  <w:sz w:val="18"/>
                  <w:vertAlign w:val="superscript"/>
                </w:rPr>
                <w:t>Note</w:t>
              </w:r>
              <w:r>
                <w:rPr>
                  <w:rFonts w:ascii="Arial" w:hAnsi="Arial"/>
                  <w:sz w:val="18"/>
                  <w:vertAlign w:val="superscript"/>
                </w:rPr>
                <w:t xml:space="preserve"> </w:t>
              </w:r>
              <w:r w:rsidRPr="00B414AE">
                <w:rPr>
                  <w:rFonts w:ascii="Arial" w:hAnsi="Arial"/>
                  <w:sz w:val="18"/>
                  <w:vertAlign w:val="superscript"/>
                </w:rPr>
                <w:t>1</w:t>
              </w:r>
            </w:ins>
          </w:p>
        </w:tc>
        <w:tc>
          <w:tcPr>
            <w:tcW w:w="627" w:type="pct"/>
            <w:tcBorders>
              <w:top w:val="nil"/>
              <w:left w:val="single" w:sz="4" w:space="0" w:color="auto"/>
              <w:bottom w:val="single" w:sz="4" w:space="0" w:color="auto"/>
              <w:right w:val="single" w:sz="4" w:space="0" w:color="auto"/>
            </w:tcBorders>
            <w:shd w:val="clear" w:color="auto" w:fill="auto"/>
            <w:hideMark/>
          </w:tcPr>
          <w:p w14:paraId="36DA1EFF" w14:textId="77777777" w:rsidR="001939C2" w:rsidRPr="00B414AE" w:rsidRDefault="001939C2" w:rsidP="00DB4CCF">
            <w:pPr>
              <w:spacing w:after="0"/>
              <w:jc w:val="center"/>
              <w:rPr>
                <w:ins w:id="388" w:author="Yanze Fu, Samsung" w:date="2025-11-06T15:39:00Z"/>
                <w:rFonts w:ascii="Arial" w:hAnsi="Arial"/>
                <w:sz w:val="18"/>
              </w:rPr>
            </w:pPr>
          </w:p>
        </w:tc>
        <w:tc>
          <w:tcPr>
            <w:tcW w:w="829" w:type="pct"/>
            <w:tcBorders>
              <w:top w:val="nil"/>
              <w:left w:val="single" w:sz="4" w:space="0" w:color="auto"/>
              <w:bottom w:val="single" w:sz="4" w:space="0" w:color="auto"/>
              <w:right w:val="single" w:sz="4" w:space="0" w:color="auto"/>
            </w:tcBorders>
            <w:shd w:val="clear" w:color="auto" w:fill="auto"/>
            <w:hideMark/>
          </w:tcPr>
          <w:p w14:paraId="68E3DB80" w14:textId="77777777" w:rsidR="001939C2" w:rsidRPr="00B414AE" w:rsidRDefault="001939C2" w:rsidP="00DB4CCF">
            <w:pPr>
              <w:spacing w:after="0"/>
              <w:jc w:val="center"/>
              <w:rPr>
                <w:ins w:id="389" w:author="Yanze Fu, Samsung" w:date="2025-11-06T15:39:00Z"/>
                <w:rFonts w:ascii="Arial" w:hAnsi="Arial"/>
                <w:sz w:val="18"/>
              </w:rPr>
            </w:pPr>
          </w:p>
        </w:tc>
        <w:tc>
          <w:tcPr>
            <w:tcW w:w="1140" w:type="pct"/>
            <w:tcBorders>
              <w:top w:val="nil"/>
              <w:left w:val="single" w:sz="4" w:space="0" w:color="auto"/>
              <w:bottom w:val="single" w:sz="4" w:space="0" w:color="auto"/>
              <w:right w:val="single" w:sz="4" w:space="0" w:color="auto"/>
            </w:tcBorders>
            <w:shd w:val="clear" w:color="auto" w:fill="auto"/>
            <w:hideMark/>
          </w:tcPr>
          <w:p w14:paraId="0868A68E" w14:textId="77777777" w:rsidR="001939C2" w:rsidRPr="00B414AE" w:rsidRDefault="001939C2" w:rsidP="00DB4CCF">
            <w:pPr>
              <w:spacing w:after="0"/>
              <w:jc w:val="center"/>
              <w:rPr>
                <w:ins w:id="390" w:author="Yanze Fu, Samsung" w:date="2025-11-06T15:39:00Z"/>
                <w:rFonts w:ascii="Arial" w:hAnsi="Arial"/>
                <w:sz w:val="18"/>
              </w:rPr>
            </w:pPr>
          </w:p>
        </w:tc>
      </w:tr>
      <w:tr w:rsidR="001939C2" w:rsidRPr="00B414AE" w14:paraId="06A7DF1A" w14:textId="77777777" w:rsidTr="00DB4CCF">
        <w:trPr>
          <w:jc w:val="center"/>
          <w:ins w:id="391" w:author="Yanze Fu, Samsung" w:date="2025-11-06T15:39:00Z"/>
        </w:trPr>
        <w:tc>
          <w:tcPr>
            <w:tcW w:w="2402" w:type="pct"/>
            <w:tcBorders>
              <w:top w:val="single" w:sz="4" w:space="0" w:color="auto"/>
              <w:left w:val="single" w:sz="4" w:space="0" w:color="auto"/>
              <w:bottom w:val="single" w:sz="4" w:space="0" w:color="auto"/>
              <w:right w:val="single" w:sz="4" w:space="0" w:color="auto"/>
            </w:tcBorders>
          </w:tcPr>
          <w:p w14:paraId="366D92FD" w14:textId="77777777" w:rsidR="001939C2" w:rsidRPr="00B414AE" w:rsidRDefault="001939C2" w:rsidP="00DB4CCF">
            <w:pPr>
              <w:spacing w:after="0"/>
              <w:rPr>
                <w:ins w:id="392" w:author="Yanze Fu, Samsung" w:date="2025-11-06T15:39:00Z"/>
                <w:rFonts w:ascii="Arial" w:hAnsi="Arial"/>
                <w:sz w:val="18"/>
              </w:rPr>
            </w:pPr>
            <w:ins w:id="393" w:author="Yanze Fu, Samsung" w:date="2025-11-06T15:39:00Z">
              <w:r w:rsidRPr="00B414AE">
                <w:rPr>
                  <w:position w:val="-12"/>
                </w:rPr>
                <w:object w:dxaOrig="405" w:dyaOrig="345" w14:anchorId="06488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25pt;height:15.25pt" o:ole="" fillcolor="window">
                    <v:imagedata r:id="rId10" o:title=""/>
                  </v:shape>
                  <o:OLEObject Type="Embed" ProgID="Equation.3" ShapeID="_x0000_i1049" DrawAspect="Content" ObjectID="_1823949307" r:id="rId11"/>
                </w:object>
              </w:r>
              <w:r w:rsidRPr="00B414AE">
                <w:rPr>
                  <w:vertAlign w:val="superscript"/>
                </w:rPr>
                <w:t>Note2</w:t>
              </w:r>
            </w:ins>
          </w:p>
        </w:tc>
        <w:tc>
          <w:tcPr>
            <w:tcW w:w="627" w:type="pct"/>
            <w:tcBorders>
              <w:top w:val="nil"/>
              <w:left w:val="single" w:sz="4" w:space="0" w:color="auto"/>
              <w:bottom w:val="single" w:sz="4" w:space="0" w:color="auto"/>
              <w:right w:val="single" w:sz="4" w:space="0" w:color="auto"/>
            </w:tcBorders>
            <w:shd w:val="clear" w:color="auto" w:fill="auto"/>
          </w:tcPr>
          <w:p w14:paraId="24ACC177" w14:textId="77777777" w:rsidR="001939C2" w:rsidRPr="00B414AE" w:rsidRDefault="001939C2" w:rsidP="00DB4CCF">
            <w:pPr>
              <w:spacing w:after="0"/>
              <w:jc w:val="center"/>
              <w:rPr>
                <w:ins w:id="394" w:author="Yanze Fu, Samsung" w:date="2025-11-06T15:39:00Z"/>
                <w:rFonts w:ascii="Arial" w:hAnsi="Arial"/>
                <w:sz w:val="18"/>
              </w:rPr>
            </w:pPr>
            <w:ins w:id="395" w:author="Yanze Fu, Samsung" w:date="2025-11-06T15:39: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1286A5A2" w14:textId="77777777" w:rsidR="001939C2" w:rsidRPr="00B414AE" w:rsidRDefault="001939C2" w:rsidP="00DB4CCF">
            <w:pPr>
              <w:spacing w:after="0"/>
              <w:jc w:val="center"/>
              <w:rPr>
                <w:ins w:id="396" w:author="Yanze Fu, Samsung" w:date="2025-11-06T15:39:00Z"/>
                <w:rFonts w:ascii="Arial" w:hAnsi="Arial" w:cs="Arial"/>
                <w:sz w:val="18"/>
                <w:szCs w:val="18"/>
              </w:rPr>
            </w:pPr>
            <w:ins w:id="397" w:author="Yanze Fu, Samsung" w:date="2025-11-06T15:39:00Z">
              <w:r w:rsidRPr="00B414AE">
                <w:rPr>
                  <w:rFonts w:ascii="Arial" w:hAnsi="Arial" w:cs="Arial"/>
                  <w:sz w:val="18"/>
                  <w:szCs w:val="18"/>
                </w:rPr>
                <w:t>dBm/15</w:t>
              </w:r>
              <w:r>
                <w:rPr>
                  <w:rFonts w:ascii="Arial" w:hAnsi="Arial" w:cs="Arial"/>
                  <w:sz w:val="18"/>
                  <w:szCs w:val="18"/>
                </w:rPr>
                <w:t xml:space="preserve"> </w:t>
              </w:r>
              <w:r w:rsidRPr="00B414AE">
                <w:rPr>
                  <w:rFonts w:ascii="Arial" w:hAnsi="Arial" w:cs="Arial"/>
                  <w:sz w:val="18"/>
                  <w:szCs w:val="18"/>
                </w:rPr>
                <w:t>kHz</w:t>
              </w:r>
            </w:ins>
          </w:p>
        </w:tc>
        <w:tc>
          <w:tcPr>
            <w:tcW w:w="1140" w:type="pct"/>
            <w:tcBorders>
              <w:top w:val="nil"/>
              <w:left w:val="single" w:sz="4" w:space="0" w:color="auto"/>
              <w:bottom w:val="single" w:sz="4" w:space="0" w:color="auto"/>
              <w:right w:val="single" w:sz="4" w:space="0" w:color="auto"/>
            </w:tcBorders>
            <w:shd w:val="clear" w:color="auto" w:fill="auto"/>
          </w:tcPr>
          <w:p w14:paraId="528D028E" w14:textId="77777777" w:rsidR="001939C2" w:rsidRPr="00B414AE" w:rsidRDefault="001939C2" w:rsidP="00DB4CCF">
            <w:pPr>
              <w:spacing w:after="0"/>
              <w:jc w:val="center"/>
              <w:rPr>
                <w:ins w:id="398" w:author="Yanze Fu, Samsung" w:date="2025-11-06T15:39:00Z"/>
                <w:rFonts w:ascii="Arial" w:hAnsi="Arial"/>
                <w:sz w:val="18"/>
                <w:lang w:eastAsia="zh-CN"/>
              </w:rPr>
            </w:pPr>
            <w:ins w:id="399" w:author="Yanze Fu, Samsung" w:date="2025-11-06T15:39:00Z">
              <w:r w:rsidRPr="00B414AE">
                <w:rPr>
                  <w:rFonts w:ascii="Arial" w:hAnsi="Arial" w:hint="eastAsia"/>
                  <w:sz w:val="18"/>
                  <w:lang w:eastAsia="zh-CN"/>
                </w:rPr>
                <w:t>-</w:t>
              </w:r>
              <w:r w:rsidRPr="00B414AE">
                <w:rPr>
                  <w:rFonts w:ascii="Arial" w:hAnsi="Arial"/>
                  <w:sz w:val="18"/>
                  <w:lang w:eastAsia="zh-CN"/>
                </w:rPr>
                <w:t>104</w:t>
              </w:r>
            </w:ins>
          </w:p>
        </w:tc>
      </w:tr>
      <w:tr w:rsidR="001939C2" w:rsidRPr="00B414AE" w14:paraId="551EA6FB" w14:textId="77777777" w:rsidTr="00DB4CCF">
        <w:trPr>
          <w:jc w:val="center"/>
          <w:ins w:id="400" w:author="Yanze Fu, Samsung" w:date="2025-11-06T15:39:00Z"/>
        </w:trPr>
        <w:tc>
          <w:tcPr>
            <w:tcW w:w="2402" w:type="pct"/>
            <w:tcBorders>
              <w:top w:val="single" w:sz="4" w:space="0" w:color="auto"/>
              <w:left w:val="single" w:sz="4" w:space="0" w:color="auto"/>
              <w:bottom w:val="single" w:sz="4" w:space="0" w:color="auto"/>
              <w:right w:val="single" w:sz="4" w:space="0" w:color="auto"/>
            </w:tcBorders>
          </w:tcPr>
          <w:p w14:paraId="71268FEE" w14:textId="77777777" w:rsidR="001939C2" w:rsidRPr="00B414AE" w:rsidRDefault="001939C2" w:rsidP="00DB4CCF">
            <w:pPr>
              <w:spacing w:after="0"/>
              <w:rPr>
                <w:ins w:id="401" w:author="Yanze Fu, Samsung" w:date="2025-11-06T15:39:00Z"/>
                <w:rFonts w:ascii="Arial" w:hAnsi="Arial"/>
                <w:sz w:val="18"/>
              </w:rPr>
            </w:pPr>
            <w:ins w:id="402" w:author="Yanze Fu, Samsung" w:date="2025-11-06T15:39:00Z">
              <w:r w:rsidRPr="00B414AE">
                <w:rPr>
                  <w:i/>
                  <w:position w:val="-12"/>
                </w:rPr>
                <w:object w:dxaOrig="615" w:dyaOrig="390" w14:anchorId="28C8CE6E">
                  <v:shape id="_x0000_i1050" type="#_x0000_t75" style="width:31.85pt;height:15.25pt" o:ole="" fillcolor="window">
                    <v:imagedata r:id="rId12" o:title=""/>
                  </v:shape>
                  <o:OLEObject Type="Embed" ProgID="Equation.3" ShapeID="_x0000_i1050" DrawAspect="Content" ObjectID="_1823949308" r:id="rId13"/>
                </w:object>
              </w:r>
            </w:ins>
          </w:p>
        </w:tc>
        <w:tc>
          <w:tcPr>
            <w:tcW w:w="627" w:type="pct"/>
            <w:tcBorders>
              <w:top w:val="nil"/>
              <w:left w:val="single" w:sz="4" w:space="0" w:color="auto"/>
              <w:bottom w:val="single" w:sz="4" w:space="0" w:color="auto"/>
              <w:right w:val="single" w:sz="4" w:space="0" w:color="auto"/>
            </w:tcBorders>
            <w:shd w:val="clear" w:color="auto" w:fill="auto"/>
          </w:tcPr>
          <w:p w14:paraId="6F6C9319" w14:textId="77777777" w:rsidR="001939C2" w:rsidRPr="00B414AE" w:rsidRDefault="001939C2" w:rsidP="00DB4CCF">
            <w:pPr>
              <w:spacing w:after="0"/>
              <w:jc w:val="center"/>
              <w:rPr>
                <w:ins w:id="403" w:author="Yanze Fu, Samsung" w:date="2025-11-06T15:39:00Z"/>
                <w:rFonts w:ascii="Arial" w:hAnsi="Arial"/>
                <w:sz w:val="18"/>
              </w:rPr>
            </w:pPr>
            <w:ins w:id="404" w:author="Yanze Fu, Samsung" w:date="2025-11-06T15:39: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335406D1" w14:textId="77777777" w:rsidR="001939C2" w:rsidRPr="00B414AE" w:rsidRDefault="001939C2" w:rsidP="00DB4CCF">
            <w:pPr>
              <w:spacing w:after="0"/>
              <w:jc w:val="center"/>
              <w:rPr>
                <w:ins w:id="405" w:author="Yanze Fu, Samsung" w:date="2025-11-06T15:39:00Z"/>
                <w:rFonts w:ascii="Arial" w:hAnsi="Arial" w:cs="Arial"/>
                <w:sz w:val="18"/>
                <w:szCs w:val="18"/>
                <w:lang w:eastAsia="zh-CN"/>
              </w:rPr>
            </w:pPr>
            <w:ins w:id="406" w:author="Yanze Fu, Samsung" w:date="2025-11-06T15:39:00Z">
              <w:r w:rsidRPr="00B414AE">
                <w:rPr>
                  <w:rFonts w:ascii="Arial" w:hAnsi="Arial" w:cs="Arial"/>
                  <w:sz w:val="18"/>
                  <w:szCs w:val="18"/>
                  <w:lang w:eastAsia="zh-CN"/>
                </w:rPr>
                <w:t>dB</w:t>
              </w:r>
            </w:ins>
          </w:p>
        </w:tc>
        <w:tc>
          <w:tcPr>
            <w:tcW w:w="1140" w:type="pct"/>
            <w:tcBorders>
              <w:top w:val="nil"/>
              <w:left w:val="single" w:sz="4" w:space="0" w:color="auto"/>
              <w:bottom w:val="single" w:sz="4" w:space="0" w:color="auto"/>
              <w:right w:val="single" w:sz="4" w:space="0" w:color="auto"/>
            </w:tcBorders>
            <w:shd w:val="clear" w:color="auto" w:fill="auto"/>
          </w:tcPr>
          <w:p w14:paraId="39964695" w14:textId="77777777" w:rsidR="001939C2" w:rsidRPr="00B414AE" w:rsidRDefault="001939C2" w:rsidP="00DB4CCF">
            <w:pPr>
              <w:spacing w:after="0"/>
              <w:jc w:val="center"/>
              <w:rPr>
                <w:ins w:id="407" w:author="Yanze Fu, Samsung" w:date="2025-11-06T15:39:00Z"/>
                <w:rFonts w:ascii="Arial" w:hAnsi="Arial"/>
                <w:sz w:val="18"/>
                <w:lang w:eastAsia="zh-CN"/>
              </w:rPr>
            </w:pPr>
            <w:ins w:id="408" w:author="Yanze Fu, Samsung" w:date="2025-11-06T15:39:00Z">
              <w:r w:rsidRPr="00B414AE">
                <w:rPr>
                  <w:rFonts w:ascii="Arial" w:hAnsi="Arial" w:hint="eastAsia"/>
                  <w:sz w:val="18"/>
                  <w:lang w:eastAsia="zh-CN"/>
                </w:rPr>
                <w:t>1</w:t>
              </w:r>
              <w:r w:rsidRPr="00B414AE">
                <w:rPr>
                  <w:rFonts w:ascii="Arial" w:hAnsi="Arial"/>
                  <w:sz w:val="18"/>
                  <w:lang w:eastAsia="zh-CN"/>
                </w:rPr>
                <w:t>7</w:t>
              </w:r>
            </w:ins>
          </w:p>
        </w:tc>
      </w:tr>
      <w:tr w:rsidR="001939C2" w:rsidRPr="00B414AE" w14:paraId="3284E4FF" w14:textId="77777777" w:rsidTr="00DB4CCF">
        <w:trPr>
          <w:jc w:val="center"/>
          <w:ins w:id="409" w:author="Yanze Fu, Samsung" w:date="2025-11-06T15:39:00Z"/>
        </w:trPr>
        <w:tc>
          <w:tcPr>
            <w:tcW w:w="2402" w:type="pct"/>
            <w:tcBorders>
              <w:top w:val="single" w:sz="4" w:space="0" w:color="auto"/>
              <w:left w:val="single" w:sz="4" w:space="0" w:color="auto"/>
              <w:bottom w:val="single" w:sz="4" w:space="0" w:color="auto"/>
              <w:right w:val="single" w:sz="4" w:space="0" w:color="auto"/>
            </w:tcBorders>
          </w:tcPr>
          <w:p w14:paraId="13F8D7C2" w14:textId="77777777" w:rsidR="001939C2" w:rsidRPr="00B414AE" w:rsidRDefault="001939C2" w:rsidP="00DB4CCF">
            <w:pPr>
              <w:spacing w:after="0"/>
              <w:rPr>
                <w:ins w:id="410" w:author="Yanze Fu, Samsung" w:date="2025-11-06T15:39:00Z"/>
                <w:rFonts w:ascii="Arial" w:hAnsi="Arial"/>
                <w:sz w:val="18"/>
              </w:rPr>
            </w:pPr>
            <w:ins w:id="411" w:author="Yanze Fu, Samsung" w:date="2025-11-06T15:39:00Z">
              <w:r w:rsidRPr="00B414AE">
                <w:rPr>
                  <w:position w:val="-12"/>
                </w:rPr>
                <w:object w:dxaOrig="810" w:dyaOrig="390" w14:anchorId="3AA40C8E">
                  <v:shape id="_x0000_i1051" type="#_x0000_t75" style="width:40.15pt;height:15.25pt" o:ole="" fillcolor="window">
                    <v:imagedata r:id="rId14" o:title=""/>
                  </v:shape>
                  <o:OLEObject Type="Embed" ProgID="Equation.3" ShapeID="_x0000_i1051" DrawAspect="Content" ObjectID="_1823949309" r:id="rId15"/>
                </w:object>
              </w:r>
            </w:ins>
          </w:p>
        </w:tc>
        <w:tc>
          <w:tcPr>
            <w:tcW w:w="627" w:type="pct"/>
            <w:tcBorders>
              <w:top w:val="nil"/>
              <w:left w:val="single" w:sz="4" w:space="0" w:color="auto"/>
              <w:bottom w:val="single" w:sz="4" w:space="0" w:color="auto"/>
              <w:right w:val="single" w:sz="4" w:space="0" w:color="auto"/>
            </w:tcBorders>
            <w:shd w:val="clear" w:color="auto" w:fill="auto"/>
          </w:tcPr>
          <w:p w14:paraId="4C79E885" w14:textId="77777777" w:rsidR="001939C2" w:rsidRPr="00B414AE" w:rsidRDefault="001939C2" w:rsidP="00DB4CCF">
            <w:pPr>
              <w:spacing w:after="0"/>
              <w:jc w:val="center"/>
              <w:rPr>
                <w:ins w:id="412" w:author="Yanze Fu, Samsung" w:date="2025-11-06T15:39:00Z"/>
                <w:rFonts w:ascii="Arial" w:hAnsi="Arial"/>
                <w:sz w:val="18"/>
              </w:rPr>
            </w:pPr>
            <w:ins w:id="413" w:author="Yanze Fu, Samsung" w:date="2025-11-06T15:39: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7BDA153F" w14:textId="77777777" w:rsidR="001939C2" w:rsidRPr="00B414AE" w:rsidRDefault="001939C2" w:rsidP="00DB4CCF">
            <w:pPr>
              <w:spacing w:after="0"/>
              <w:jc w:val="center"/>
              <w:rPr>
                <w:ins w:id="414" w:author="Yanze Fu, Samsung" w:date="2025-11-06T15:39:00Z"/>
                <w:rFonts w:ascii="Arial" w:hAnsi="Arial" w:cs="Arial"/>
                <w:sz w:val="18"/>
                <w:szCs w:val="18"/>
                <w:lang w:eastAsia="zh-CN"/>
              </w:rPr>
            </w:pPr>
            <w:ins w:id="415" w:author="Yanze Fu, Samsung" w:date="2025-11-06T15:39:00Z">
              <w:r w:rsidRPr="00B414AE">
                <w:rPr>
                  <w:rFonts w:ascii="Arial" w:hAnsi="Arial" w:cs="Arial"/>
                  <w:sz w:val="18"/>
                  <w:szCs w:val="18"/>
                  <w:lang w:eastAsia="zh-CN"/>
                </w:rPr>
                <w:t>dB</w:t>
              </w:r>
            </w:ins>
          </w:p>
        </w:tc>
        <w:tc>
          <w:tcPr>
            <w:tcW w:w="1140" w:type="pct"/>
            <w:tcBorders>
              <w:top w:val="nil"/>
              <w:left w:val="single" w:sz="4" w:space="0" w:color="auto"/>
              <w:bottom w:val="single" w:sz="4" w:space="0" w:color="auto"/>
              <w:right w:val="single" w:sz="4" w:space="0" w:color="auto"/>
            </w:tcBorders>
            <w:shd w:val="clear" w:color="auto" w:fill="auto"/>
          </w:tcPr>
          <w:p w14:paraId="786E1768" w14:textId="77777777" w:rsidR="001939C2" w:rsidRPr="00B414AE" w:rsidRDefault="001939C2" w:rsidP="00DB4CCF">
            <w:pPr>
              <w:spacing w:after="0"/>
              <w:jc w:val="center"/>
              <w:rPr>
                <w:ins w:id="416" w:author="Yanze Fu, Samsung" w:date="2025-11-06T15:39:00Z"/>
                <w:rFonts w:ascii="Arial" w:hAnsi="Arial"/>
                <w:sz w:val="18"/>
                <w:lang w:eastAsia="zh-CN"/>
              </w:rPr>
            </w:pPr>
            <w:ins w:id="417" w:author="Yanze Fu, Samsung" w:date="2025-11-06T15:39:00Z">
              <w:r w:rsidRPr="00B414AE">
                <w:rPr>
                  <w:rFonts w:ascii="Arial" w:hAnsi="Arial" w:hint="eastAsia"/>
                  <w:sz w:val="18"/>
                  <w:lang w:eastAsia="zh-CN"/>
                </w:rPr>
                <w:t>1</w:t>
              </w:r>
              <w:r w:rsidRPr="00B414AE">
                <w:rPr>
                  <w:rFonts w:ascii="Arial" w:hAnsi="Arial"/>
                  <w:sz w:val="18"/>
                  <w:lang w:eastAsia="zh-CN"/>
                </w:rPr>
                <w:t>7</w:t>
              </w:r>
            </w:ins>
          </w:p>
        </w:tc>
      </w:tr>
      <w:tr w:rsidR="001939C2" w:rsidRPr="00B414AE" w14:paraId="516A0496" w14:textId="77777777" w:rsidTr="00DB4CCF">
        <w:trPr>
          <w:jc w:val="center"/>
          <w:ins w:id="418" w:author="Yanze Fu, Samsung" w:date="2025-11-06T15:39:00Z"/>
        </w:trPr>
        <w:tc>
          <w:tcPr>
            <w:tcW w:w="2402" w:type="pct"/>
            <w:tcBorders>
              <w:top w:val="single" w:sz="4" w:space="0" w:color="auto"/>
              <w:left w:val="single" w:sz="4" w:space="0" w:color="auto"/>
              <w:bottom w:val="single" w:sz="4" w:space="0" w:color="auto"/>
              <w:right w:val="single" w:sz="4" w:space="0" w:color="auto"/>
            </w:tcBorders>
          </w:tcPr>
          <w:p w14:paraId="2F51D9FD" w14:textId="77777777" w:rsidR="001939C2" w:rsidRPr="00B414AE" w:rsidRDefault="001939C2" w:rsidP="00DB4CCF">
            <w:pPr>
              <w:spacing w:after="0"/>
              <w:rPr>
                <w:ins w:id="419" w:author="Yanze Fu, Samsung" w:date="2025-11-06T15:39:00Z"/>
                <w:rFonts w:ascii="Arial" w:hAnsi="Arial" w:cs="Arial"/>
                <w:sz w:val="18"/>
              </w:rPr>
            </w:pPr>
            <w:ins w:id="420" w:author="Yanze Fu, Samsung" w:date="2025-11-06T15:39:00Z">
              <w:r w:rsidRPr="00B414AE">
                <w:rPr>
                  <w:rFonts w:ascii="Arial" w:hAnsi="Arial" w:cs="Arial"/>
                  <w:sz w:val="18"/>
                </w:rPr>
                <w:t>SS-RSRP</w:t>
              </w:r>
              <w:r>
                <w:rPr>
                  <w:rFonts w:ascii="Arial" w:hAnsi="Arial" w:cs="Arial"/>
                  <w:sz w:val="18"/>
                  <w:vertAlign w:val="superscript"/>
                </w:rPr>
                <w:t xml:space="preserve"> </w:t>
              </w:r>
              <w:r w:rsidRPr="00B414AE">
                <w:rPr>
                  <w:rFonts w:ascii="Arial" w:hAnsi="Arial" w:cs="Arial"/>
                  <w:sz w:val="18"/>
                  <w:vertAlign w:val="superscript"/>
                </w:rPr>
                <w:t>Note3</w:t>
              </w:r>
            </w:ins>
          </w:p>
        </w:tc>
        <w:tc>
          <w:tcPr>
            <w:tcW w:w="627" w:type="pct"/>
            <w:tcBorders>
              <w:top w:val="nil"/>
              <w:left w:val="single" w:sz="4" w:space="0" w:color="auto"/>
              <w:bottom w:val="single" w:sz="4" w:space="0" w:color="auto"/>
              <w:right w:val="single" w:sz="4" w:space="0" w:color="auto"/>
            </w:tcBorders>
            <w:shd w:val="clear" w:color="auto" w:fill="auto"/>
          </w:tcPr>
          <w:p w14:paraId="72248018" w14:textId="77777777" w:rsidR="001939C2" w:rsidRPr="00B414AE" w:rsidRDefault="001939C2" w:rsidP="00DB4CCF">
            <w:pPr>
              <w:spacing w:after="0"/>
              <w:jc w:val="center"/>
              <w:rPr>
                <w:ins w:id="421" w:author="Yanze Fu, Samsung" w:date="2025-11-06T15:39:00Z"/>
                <w:rFonts w:ascii="Arial" w:hAnsi="Arial"/>
                <w:sz w:val="18"/>
              </w:rPr>
            </w:pPr>
            <w:ins w:id="422" w:author="Yanze Fu, Samsung" w:date="2025-11-06T15:39: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7D5319F7" w14:textId="77777777" w:rsidR="001939C2" w:rsidRPr="00B414AE" w:rsidRDefault="001939C2" w:rsidP="00DB4CCF">
            <w:pPr>
              <w:spacing w:after="0"/>
              <w:jc w:val="center"/>
              <w:rPr>
                <w:ins w:id="423" w:author="Yanze Fu, Samsung" w:date="2025-11-06T15:39:00Z"/>
                <w:rFonts w:ascii="Arial" w:hAnsi="Arial" w:cs="Arial"/>
                <w:sz w:val="18"/>
                <w:szCs w:val="18"/>
              </w:rPr>
            </w:pPr>
            <w:ins w:id="424" w:author="Yanze Fu, Samsung" w:date="2025-11-06T15:39:00Z">
              <w:r w:rsidRPr="00B414AE">
                <w:rPr>
                  <w:rFonts w:ascii="Arial" w:hAnsi="Arial" w:cs="Arial"/>
                  <w:sz w:val="18"/>
                  <w:szCs w:val="18"/>
                </w:rPr>
                <w:t>dBm/15</w:t>
              </w:r>
              <w:r>
                <w:rPr>
                  <w:rFonts w:ascii="Arial" w:hAnsi="Arial" w:cs="Arial"/>
                  <w:sz w:val="18"/>
                  <w:szCs w:val="18"/>
                </w:rPr>
                <w:t xml:space="preserve"> </w:t>
              </w:r>
              <w:r w:rsidRPr="00B414AE">
                <w:rPr>
                  <w:rFonts w:ascii="Arial" w:hAnsi="Arial" w:cs="Arial"/>
                  <w:sz w:val="18"/>
                  <w:szCs w:val="18"/>
                </w:rPr>
                <w:t>kHz</w:t>
              </w:r>
            </w:ins>
          </w:p>
        </w:tc>
        <w:tc>
          <w:tcPr>
            <w:tcW w:w="1140" w:type="pct"/>
            <w:tcBorders>
              <w:top w:val="nil"/>
              <w:left w:val="single" w:sz="4" w:space="0" w:color="auto"/>
              <w:bottom w:val="single" w:sz="4" w:space="0" w:color="auto"/>
              <w:right w:val="single" w:sz="4" w:space="0" w:color="auto"/>
            </w:tcBorders>
            <w:shd w:val="clear" w:color="auto" w:fill="auto"/>
          </w:tcPr>
          <w:p w14:paraId="781825AB" w14:textId="77777777" w:rsidR="001939C2" w:rsidRPr="00B414AE" w:rsidRDefault="001939C2" w:rsidP="00DB4CCF">
            <w:pPr>
              <w:spacing w:after="0"/>
              <w:jc w:val="center"/>
              <w:rPr>
                <w:ins w:id="425" w:author="Yanze Fu, Samsung" w:date="2025-11-06T15:39:00Z"/>
                <w:rFonts w:ascii="Arial" w:hAnsi="Arial"/>
                <w:sz w:val="18"/>
                <w:lang w:eastAsia="zh-CN"/>
              </w:rPr>
            </w:pPr>
            <w:ins w:id="426" w:author="Yanze Fu, Samsung" w:date="2025-11-06T15:39:00Z">
              <w:r w:rsidRPr="00B414AE">
                <w:rPr>
                  <w:rFonts w:ascii="Arial" w:hAnsi="Arial" w:hint="eastAsia"/>
                  <w:sz w:val="18"/>
                  <w:lang w:eastAsia="zh-CN"/>
                </w:rPr>
                <w:t>-</w:t>
              </w:r>
              <w:r w:rsidRPr="00B414AE">
                <w:rPr>
                  <w:rFonts w:ascii="Arial" w:hAnsi="Arial"/>
                  <w:sz w:val="18"/>
                  <w:lang w:eastAsia="zh-CN"/>
                </w:rPr>
                <w:t>87</w:t>
              </w:r>
            </w:ins>
          </w:p>
        </w:tc>
      </w:tr>
      <w:tr w:rsidR="001939C2" w:rsidRPr="00B414AE" w14:paraId="7DFFD212" w14:textId="77777777" w:rsidTr="00DB4CCF">
        <w:trPr>
          <w:jc w:val="center"/>
          <w:ins w:id="427" w:author="Yanze Fu, Samsung" w:date="2025-11-06T15:39:00Z"/>
        </w:trPr>
        <w:tc>
          <w:tcPr>
            <w:tcW w:w="2402" w:type="pct"/>
            <w:vMerge w:val="restart"/>
            <w:tcBorders>
              <w:top w:val="single" w:sz="4" w:space="0" w:color="auto"/>
              <w:left w:val="single" w:sz="4" w:space="0" w:color="auto"/>
              <w:right w:val="single" w:sz="4" w:space="0" w:color="auto"/>
            </w:tcBorders>
          </w:tcPr>
          <w:p w14:paraId="6B3EC4E2" w14:textId="77777777" w:rsidR="001939C2" w:rsidRPr="00B414AE" w:rsidRDefault="001939C2" w:rsidP="00DB4CCF">
            <w:pPr>
              <w:keepNext/>
              <w:keepLines/>
              <w:spacing w:after="0"/>
              <w:rPr>
                <w:ins w:id="428" w:author="Yanze Fu, Samsung" w:date="2025-11-06T15:39:00Z"/>
                <w:rFonts w:ascii="Arial" w:hAnsi="Arial" w:cs="Arial"/>
                <w:sz w:val="18"/>
              </w:rPr>
            </w:pPr>
            <w:ins w:id="429" w:author="Yanze Fu, Samsung" w:date="2025-11-06T15:39:00Z">
              <w:r w:rsidRPr="00B414AE">
                <w:rPr>
                  <w:rFonts w:ascii="Arial" w:hAnsi="Arial" w:cs="Arial"/>
                  <w:sz w:val="18"/>
                </w:rPr>
                <w:t>Io</w:t>
              </w:r>
              <w:r w:rsidRPr="00B414AE">
                <w:rPr>
                  <w:rFonts w:ascii="Arial" w:hAnsi="Arial" w:cs="Arial"/>
                  <w:sz w:val="18"/>
                  <w:vertAlign w:val="superscript"/>
                </w:rPr>
                <w:t>Note3</w:t>
              </w:r>
            </w:ins>
          </w:p>
        </w:tc>
        <w:tc>
          <w:tcPr>
            <w:tcW w:w="627" w:type="pct"/>
            <w:tcBorders>
              <w:top w:val="nil"/>
              <w:left w:val="single" w:sz="4" w:space="0" w:color="auto"/>
              <w:bottom w:val="single" w:sz="4" w:space="0" w:color="auto"/>
              <w:right w:val="single" w:sz="4" w:space="0" w:color="auto"/>
            </w:tcBorders>
            <w:shd w:val="clear" w:color="auto" w:fill="auto"/>
          </w:tcPr>
          <w:p w14:paraId="6213FC7F" w14:textId="77777777" w:rsidR="001939C2" w:rsidRPr="00B414AE" w:rsidRDefault="001939C2" w:rsidP="00DB4CCF">
            <w:pPr>
              <w:keepNext/>
              <w:keepLines/>
              <w:spacing w:after="0"/>
              <w:jc w:val="center"/>
              <w:rPr>
                <w:ins w:id="430" w:author="Yanze Fu, Samsung" w:date="2025-11-06T15:39:00Z"/>
                <w:rFonts w:ascii="Arial" w:hAnsi="Arial"/>
                <w:sz w:val="18"/>
                <w:lang w:eastAsia="zh-CN"/>
              </w:rPr>
            </w:pPr>
            <w:ins w:id="431" w:author="Yanze Fu, Samsung" w:date="2025-11-06T15:39:00Z">
              <w:r w:rsidRPr="00B414AE">
                <w:rPr>
                  <w:rFonts w:ascii="Arial" w:hAnsi="Arial" w:hint="eastAsia"/>
                  <w:sz w:val="18"/>
                  <w:lang w:eastAsia="zh-CN"/>
                </w:rPr>
                <w:t>1</w:t>
              </w:r>
              <w:r w:rsidRPr="00B414AE">
                <w:rPr>
                  <w:rFonts w:ascii="Arial" w:hAnsi="Arial"/>
                  <w:sz w:val="18"/>
                  <w:lang w:eastAsia="zh-CN"/>
                </w:rPr>
                <w:t>,2,4,5</w:t>
              </w:r>
            </w:ins>
          </w:p>
        </w:tc>
        <w:tc>
          <w:tcPr>
            <w:tcW w:w="829" w:type="pct"/>
            <w:tcBorders>
              <w:top w:val="nil"/>
              <w:left w:val="single" w:sz="4" w:space="0" w:color="auto"/>
              <w:bottom w:val="single" w:sz="4" w:space="0" w:color="auto"/>
              <w:right w:val="single" w:sz="4" w:space="0" w:color="auto"/>
            </w:tcBorders>
            <w:shd w:val="clear" w:color="auto" w:fill="auto"/>
          </w:tcPr>
          <w:p w14:paraId="33CA91A5" w14:textId="77777777" w:rsidR="001939C2" w:rsidRPr="00B414AE" w:rsidRDefault="001939C2" w:rsidP="00DB4CCF">
            <w:pPr>
              <w:pStyle w:val="TAC"/>
              <w:rPr>
                <w:ins w:id="432" w:author="Yanze Fu, Samsung" w:date="2025-11-06T15:39:00Z"/>
                <w:rFonts w:cs="Arial"/>
                <w:szCs w:val="18"/>
              </w:rPr>
            </w:pPr>
            <w:ins w:id="433" w:author="Yanze Fu, Samsung" w:date="2025-11-06T15:39:00Z">
              <w:r w:rsidRPr="00B414AE">
                <w:rPr>
                  <w:rFonts w:cs="Arial"/>
                  <w:szCs w:val="18"/>
                </w:rPr>
                <w:t>dBm/</w:t>
              </w:r>
            </w:ins>
          </w:p>
          <w:p w14:paraId="7D4223EE" w14:textId="77777777" w:rsidR="001939C2" w:rsidRPr="00B414AE" w:rsidRDefault="001939C2" w:rsidP="00DB4CCF">
            <w:pPr>
              <w:keepNext/>
              <w:keepLines/>
              <w:spacing w:after="0"/>
              <w:jc w:val="center"/>
              <w:rPr>
                <w:ins w:id="434" w:author="Yanze Fu, Samsung" w:date="2025-11-06T15:39:00Z"/>
                <w:rFonts w:ascii="Arial" w:hAnsi="Arial" w:cs="Arial"/>
                <w:sz w:val="18"/>
                <w:szCs w:val="18"/>
              </w:rPr>
            </w:pPr>
            <w:ins w:id="435" w:author="Yanze Fu, Samsung" w:date="2025-11-06T15:39:00Z">
              <w:r w:rsidRPr="00B414AE">
                <w:rPr>
                  <w:rFonts w:ascii="Arial" w:hAnsi="Arial" w:cs="Arial"/>
                  <w:sz w:val="18"/>
                  <w:szCs w:val="18"/>
                </w:rPr>
                <w:t>9.36</w:t>
              </w:r>
              <w:r>
                <w:rPr>
                  <w:rFonts w:ascii="Arial" w:hAnsi="Arial" w:cs="Arial"/>
                  <w:sz w:val="18"/>
                  <w:szCs w:val="18"/>
                </w:rPr>
                <w:t xml:space="preserve"> MHz</w:t>
              </w:r>
            </w:ins>
          </w:p>
        </w:tc>
        <w:tc>
          <w:tcPr>
            <w:tcW w:w="1140" w:type="pct"/>
            <w:tcBorders>
              <w:top w:val="nil"/>
              <w:left w:val="single" w:sz="4" w:space="0" w:color="auto"/>
              <w:bottom w:val="single" w:sz="4" w:space="0" w:color="auto"/>
              <w:right w:val="single" w:sz="4" w:space="0" w:color="auto"/>
            </w:tcBorders>
            <w:shd w:val="clear" w:color="auto" w:fill="auto"/>
          </w:tcPr>
          <w:p w14:paraId="6D695C1E" w14:textId="77777777" w:rsidR="001939C2" w:rsidRPr="00B414AE" w:rsidRDefault="001939C2" w:rsidP="00DB4CCF">
            <w:pPr>
              <w:keepNext/>
              <w:keepLines/>
              <w:spacing w:after="0"/>
              <w:jc w:val="center"/>
              <w:rPr>
                <w:ins w:id="436" w:author="Yanze Fu, Samsung" w:date="2025-11-06T15:39:00Z"/>
                <w:rFonts w:ascii="Arial" w:hAnsi="Arial"/>
                <w:sz w:val="18"/>
                <w:lang w:eastAsia="zh-CN"/>
              </w:rPr>
            </w:pPr>
            <w:ins w:id="437" w:author="Yanze Fu, Samsung" w:date="2025-11-06T15:39:00Z">
              <w:r w:rsidRPr="00B414AE">
                <w:rPr>
                  <w:rFonts w:ascii="Arial" w:hAnsi="Arial" w:hint="eastAsia"/>
                  <w:sz w:val="18"/>
                  <w:lang w:eastAsia="zh-CN"/>
                </w:rPr>
                <w:t>-</w:t>
              </w:r>
              <w:r w:rsidRPr="00B414AE">
                <w:rPr>
                  <w:rFonts w:ascii="Arial" w:hAnsi="Arial"/>
                  <w:sz w:val="18"/>
                  <w:lang w:eastAsia="zh-CN"/>
                </w:rPr>
                <w:t>58.96</w:t>
              </w:r>
            </w:ins>
          </w:p>
        </w:tc>
      </w:tr>
      <w:tr w:rsidR="001939C2" w:rsidRPr="00B414AE" w14:paraId="7F4C8478" w14:textId="77777777" w:rsidTr="00DB4CCF">
        <w:trPr>
          <w:jc w:val="center"/>
          <w:ins w:id="438" w:author="Yanze Fu, Samsung" w:date="2025-11-06T15:39:00Z"/>
        </w:trPr>
        <w:tc>
          <w:tcPr>
            <w:tcW w:w="2402" w:type="pct"/>
            <w:vMerge/>
            <w:tcBorders>
              <w:left w:val="single" w:sz="4" w:space="0" w:color="auto"/>
              <w:bottom w:val="single" w:sz="4" w:space="0" w:color="auto"/>
              <w:right w:val="single" w:sz="4" w:space="0" w:color="auto"/>
            </w:tcBorders>
          </w:tcPr>
          <w:p w14:paraId="5A2B0163" w14:textId="77777777" w:rsidR="001939C2" w:rsidRPr="00B414AE" w:rsidRDefault="001939C2" w:rsidP="00DB4CCF">
            <w:pPr>
              <w:keepNext/>
              <w:keepLines/>
              <w:spacing w:after="0"/>
              <w:rPr>
                <w:ins w:id="439" w:author="Yanze Fu, Samsung" w:date="2025-11-06T15:39:00Z"/>
                <w:rFonts w:ascii="Arial" w:hAnsi="Arial" w:cs="Arial"/>
                <w:sz w:val="18"/>
              </w:rPr>
            </w:pPr>
          </w:p>
        </w:tc>
        <w:tc>
          <w:tcPr>
            <w:tcW w:w="627" w:type="pct"/>
            <w:tcBorders>
              <w:top w:val="nil"/>
              <w:left w:val="single" w:sz="4" w:space="0" w:color="auto"/>
              <w:bottom w:val="single" w:sz="4" w:space="0" w:color="auto"/>
              <w:right w:val="single" w:sz="4" w:space="0" w:color="auto"/>
            </w:tcBorders>
            <w:shd w:val="clear" w:color="auto" w:fill="auto"/>
          </w:tcPr>
          <w:p w14:paraId="3EE10EC1" w14:textId="77777777" w:rsidR="001939C2" w:rsidRPr="00B414AE" w:rsidRDefault="001939C2" w:rsidP="00DB4CCF">
            <w:pPr>
              <w:keepNext/>
              <w:keepLines/>
              <w:spacing w:after="0"/>
              <w:jc w:val="center"/>
              <w:rPr>
                <w:ins w:id="440" w:author="Yanze Fu, Samsung" w:date="2025-11-06T15:39:00Z"/>
                <w:rFonts w:ascii="Arial" w:hAnsi="Arial"/>
                <w:sz w:val="18"/>
                <w:lang w:eastAsia="zh-CN"/>
              </w:rPr>
            </w:pPr>
            <w:ins w:id="441" w:author="Yanze Fu, Samsung" w:date="2025-11-06T15:39:00Z">
              <w:r w:rsidRPr="00B414AE">
                <w:rPr>
                  <w:rFonts w:ascii="Arial" w:hAnsi="Arial" w:hint="eastAsia"/>
                  <w:sz w:val="18"/>
                  <w:lang w:eastAsia="zh-CN"/>
                </w:rPr>
                <w:t>3</w:t>
              </w:r>
              <w:r w:rsidRPr="00B414AE">
                <w:rPr>
                  <w:rFonts w:ascii="Arial" w:hAnsi="Arial"/>
                  <w:sz w:val="18"/>
                  <w:lang w:eastAsia="zh-CN"/>
                </w:rPr>
                <w:t>,6</w:t>
              </w:r>
            </w:ins>
          </w:p>
        </w:tc>
        <w:tc>
          <w:tcPr>
            <w:tcW w:w="829" w:type="pct"/>
            <w:tcBorders>
              <w:top w:val="nil"/>
              <w:left w:val="single" w:sz="4" w:space="0" w:color="auto"/>
              <w:bottom w:val="single" w:sz="4" w:space="0" w:color="auto"/>
              <w:right w:val="single" w:sz="4" w:space="0" w:color="auto"/>
            </w:tcBorders>
            <w:shd w:val="clear" w:color="auto" w:fill="auto"/>
          </w:tcPr>
          <w:p w14:paraId="5AFFC925" w14:textId="77777777" w:rsidR="001939C2" w:rsidRPr="00B414AE" w:rsidRDefault="001939C2" w:rsidP="00DB4CCF">
            <w:pPr>
              <w:pStyle w:val="TAC"/>
              <w:rPr>
                <w:ins w:id="442" w:author="Yanze Fu, Samsung" w:date="2025-11-06T15:39:00Z"/>
                <w:rFonts w:cs="Arial"/>
                <w:szCs w:val="18"/>
              </w:rPr>
            </w:pPr>
            <w:ins w:id="443" w:author="Yanze Fu, Samsung" w:date="2025-11-06T15:39:00Z">
              <w:r w:rsidRPr="00B414AE">
                <w:rPr>
                  <w:rFonts w:cs="Arial"/>
                  <w:szCs w:val="18"/>
                </w:rPr>
                <w:t>dBm/</w:t>
              </w:r>
            </w:ins>
          </w:p>
          <w:p w14:paraId="21D471C7" w14:textId="77777777" w:rsidR="001939C2" w:rsidRPr="00B414AE" w:rsidRDefault="001939C2" w:rsidP="00DB4CCF">
            <w:pPr>
              <w:keepNext/>
              <w:keepLines/>
              <w:spacing w:after="0"/>
              <w:jc w:val="center"/>
              <w:rPr>
                <w:ins w:id="444" w:author="Yanze Fu, Samsung" w:date="2025-11-06T15:39:00Z"/>
                <w:rFonts w:ascii="Arial" w:hAnsi="Arial" w:cs="Arial"/>
                <w:sz w:val="18"/>
                <w:szCs w:val="18"/>
              </w:rPr>
            </w:pPr>
            <w:ins w:id="445" w:author="Yanze Fu, Samsung" w:date="2025-11-06T15:39:00Z">
              <w:r w:rsidRPr="00B414AE">
                <w:rPr>
                  <w:rFonts w:ascii="Arial" w:hAnsi="Arial" w:cs="Arial"/>
                  <w:sz w:val="18"/>
                  <w:szCs w:val="18"/>
                </w:rPr>
                <w:t>38.16</w:t>
              </w:r>
              <w:r>
                <w:rPr>
                  <w:rFonts w:ascii="Arial" w:hAnsi="Arial" w:cs="Arial"/>
                  <w:sz w:val="18"/>
                  <w:szCs w:val="18"/>
                </w:rPr>
                <w:t xml:space="preserve"> MHz</w:t>
              </w:r>
            </w:ins>
          </w:p>
        </w:tc>
        <w:tc>
          <w:tcPr>
            <w:tcW w:w="1140" w:type="pct"/>
            <w:tcBorders>
              <w:top w:val="nil"/>
              <w:left w:val="single" w:sz="4" w:space="0" w:color="auto"/>
              <w:bottom w:val="single" w:sz="4" w:space="0" w:color="auto"/>
              <w:right w:val="single" w:sz="4" w:space="0" w:color="auto"/>
            </w:tcBorders>
            <w:shd w:val="clear" w:color="auto" w:fill="auto"/>
          </w:tcPr>
          <w:p w14:paraId="6E1D90E5" w14:textId="77777777" w:rsidR="001939C2" w:rsidRPr="00B414AE" w:rsidRDefault="001939C2" w:rsidP="00DB4CCF">
            <w:pPr>
              <w:keepNext/>
              <w:keepLines/>
              <w:spacing w:after="0"/>
              <w:jc w:val="center"/>
              <w:rPr>
                <w:ins w:id="446" w:author="Yanze Fu, Samsung" w:date="2025-11-06T15:39:00Z"/>
                <w:rFonts w:ascii="Arial" w:hAnsi="Arial"/>
                <w:sz w:val="18"/>
                <w:lang w:eastAsia="zh-CN"/>
              </w:rPr>
            </w:pPr>
            <w:ins w:id="447" w:author="Yanze Fu, Samsung" w:date="2025-11-06T15:39:00Z">
              <w:r w:rsidRPr="00B414AE">
                <w:rPr>
                  <w:rFonts w:ascii="Arial" w:hAnsi="Arial" w:hint="eastAsia"/>
                  <w:sz w:val="18"/>
                  <w:lang w:eastAsia="zh-CN"/>
                </w:rPr>
                <w:t>-</w:t>
              </w:r>
              <w:r w:rsidRPr="00B414AE">
                <w:rPr>
                  <w:rFonts w:ascii="Arial" w:hAnsi="Arial"/>
                  <w:sz w:val="18"/>
                  <w:lang w:eastAsia="zh-CN"/>
                </w:rPr>
                <w:t>52.86</w:t>
              </w:r>
            </w:ins>
          </w:p>
        </w:tc>
      </w:tr>
      <w:tr w:rsidR="001939C2" w:rsidRPr="00B414AE" w14:paraId="3535D132" w14:textId="77777777" w:rsidTr="00DB4CCF">
        <w:trPr>
          <w:jc w:val="center"/>
          <w:ins w:id="448"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3582E35C" w14:textId="77777777" w:rsidR="001939C2" w:rsidRPr="00B414AE" w:rsidRDefault="001939C2" w:rsidP="00DB4CCF">
            <w:pPr>
              <w:spacing w:after="0"/>
              <w:rPr>
                <w:ins w:id="449" w:author="Yanze Fu, Samsung" w:date="2025-11-06T15:39:00Z"/>
                <w:rFonts w:ascii="Arial" w:hAnsi="Arial"/>
                <w:sz w:val="18"/>
              </w:rPr>
            </w:pPr>
            <w:ins w:id="450" w:author="Yanze Fu, Samsung" w:date="2025-11-06T15:39:00Z">
              <w:r w:rsidRPr="00B414AE">
                <w:rPr>
                  <w:rFonts w:ascii="Arial" w:hAnsi="Arial"/>
                  <w:sz w:val="18"/>
                </w:rPr>
                <w:t>Propagation</w:t>
              </w:r>
              <w:r>
                <w:rPr>
                  <w:rFonts w:ascii="Arial" w:hAnsi="Arial"/>
                  <w:sz w:val="18"/>
                </w:rPr>
                <w:t xml:space="preserve"> </w:t>
              </w:r>
              <w:r w:rsidRPr="00B414AE">
                <w:rPr>
                  <w:rFonts w:ascii="Arial" w:hAnsi="Arial"/>
                  <w:sz w:val="18"/>
                </w:rPr>
                <w:t>condition</w:t>
              </w:r>
            </w:ins>
          </w:p>
        </w:tc>
        <w:tc>
          <w:tcPr>
            <w:tcW w:w="627" w:type="pct"/>
            <w:tcBorders>
              <w:top w:val="single" w:sz="4" w:space="0" w:color="auto"/>
              <w:left w:val="single" w:sz="4" w:space="0" w:color="auto"/>
              <w:bottom w:val="single" w:sz="4" w:space="0" w:color="auto"/>
              <w:right w:val="single" w:sz="4" w:space="0" w:color="auto"/>
            </w:tcBorders>
            <w:hideMark/>
          </w:tcPr>
          <w:p w14:paraId="79590C52" w14:textId="77777777" w:rsidR="001939C2" w:rsidRPr="00B414AE" w:rsidRDefault="001939C2" w:rsidP="00DB4CCF">
            <w:pPr>
              <w:spacing w:after="0"/>
              <w:jc w:val="center"/>
              <w:rPr>
                <w:ins w:id="451" w:author="Yanze Fu, Samsung" w:date="2025-11-06T15:39:00Z"/>
                <w:rFonts w:ascii="Arial" w:hAnsi="Arial"/>
                <w:sz w:val="18"/>
              </w:rPr>
            </w:pPr>
            <w:ins w:id="452"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hideMark/>
          </w:tcPr>
          <w:p w14:paraId="683AA610" w14:textId="77777777" w:rsidR="001939C2" w:rsidRPr="00B414AE" w:rsidRDefault="001939C2" w:rsidP="00DB4CCF">
            <w:pPr>
              <w:spacing w:after="0"/>
              <w:jc w:val="center"/>
              <w:rPr>
                <w:ins w:id="453"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2D01B2D1" w14:textId="77777777" w:rsidR="001939C2" w:rsidRPr="00B414AE" w:rsidRDefault="001939C2" w:rsidP="00DB4CCF">
            <w:pPr>
              <w:spacing w:after="0"/>
              <w:jc w:val="center"/>
              <w:rPr>
                <w:ins w:id="454" w:author="Yanze Fu, Samsung" w:date="2025-11-06T15:39:00Z"/>
                <w:rFonts w:ascii="Arial" w:hAnsi="Arial"/>
                <w:sz w:val="18"/>
              </w:rPr>
            </w:pPr>
            <w:ins w:id="455" w:author="Yanze Fu, Samsung" w:date="2025-11-06T15:39:00Z">
              <w:r w:rsidRPr="00B414AE">
                <w:rPr>
                  <w:rFonts w:ascii="Arial" w:hAnsi="Arial"/>
                  <w:sz w:val="18"/>
                </w:rPr>
                <w:t>AWGN</w:t>
              </w:r>
            </w:ins>
          </w:p>
        </w:tc>
      </w:tr>
      <w:tr w:rsidR="001939C2" w:rsidRPr="00B414AE" w14:paraId="20765E35" w14:textId="77777777" w:rsidTr="00DB4CCF">
        <w:trPr>
          <w:jc w:val="center"/>
          <w:ins w:id="456" w:author="Yanze Fu, Samsung" w:date="2025-11-06T15:39: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CA739C3" w14:textId="77777777" w:rsidR="001939C2" w:rsidRPr="00B414AE" w:rsidRDefault="001939C2" w:rsidP="00DB4CCF">
            <w:pPr>
              <w:spacing w:after="0"/>
              <w:ind w:left="851" w:hanging="851"/>
              <w:rPr>
                <w:ins w:id="457" w:author="Yanze Fu, Samsung" w:date="2025-11-06T15:39:00Z"/>
                <w:rFonts w:ascii="Arial" w:hAnsi="Arial"/>
                <w:sz w:val="18"/>
              </w:rPr>
            </w:pPr>
            <w:ins w:id="458" w:author="Yanze Fu, Samsung" w:date="2025-11-06T15:39:00Z">
              <w:r>
                <w:rPr>
                  <w:rFonts w:ascii="Arial" w:hAnsi="Arial"/>
                  <w:sz w:val="18"/>
                </w:rPr>
                <w:t xml:space="preserve">NOTE </w:t>
              </w:r>
              <w:r w:rsidRPr="00B414AE">
                <w:rPr>
                  <w:rFonts w:ascii="Arial" w:hAnsi="Arial"/>
                  <w:sz w:val="18"/>
                </w:rPr>
                <w:t>1</w:t>
              </w:r>
              <w:r>
                <w:rPr>
                  <w:rFonts w:ascii="Arial" w:hAnsi="Arial"/>
                  <w:sz w:val="18"/>
                </w:rPr>
                <w:t>:</w:t>
              </w:r>
              <w:r w:rsidRPr="00B414AE">
                <w:rPr>
                  <w:rFonts w:ascii="Arial" w:hAnsi="Arial"/>
                  <w:sz w:val="18"/>
                </w:rPr>
                <w:tab/>
                <w:t>OCNG</w:t>
              </w:r>
              <w:r>
                <w:rPr>
                  <w:rFonts w:ascii="Arial" w:hAnsi="Arial"/>
                  <w:sz w:val="18"/>
                </w:rPr>
                <w:t xml:space="preserve"> </w:t>
              </w:r>
              <w:r w:rsidRPr="00B414AE">
                <w:rPr>
                  <w:rFonts w:ascii="Arial" w:hAnsi="Arial"/>
                  <w:sz w:val="18"/>
                </w:rPr>
                <w:t>shall</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used</w:t>
              </w:r>
              <w:r>
                <w:rPr>
                  <w:rFonts w:ascii="Arial" w:hAnsi="Arial"/>
                  <w:sz w:val="18"/>
                </w:rPr>
                <w:t xml:space="preserve"> </w:t>
              </w:r>
              <w:r w:rsidRPr="00B414AE">
                <w:rPr>
                  <w:rFonts w:ascii="Arial" w:hAnsi="Arial"/>
                  <w:sz w:val="18"/>
                </w:rPr>
                <w:t>such</w:t>
              </w:r>
              <w:r>
                <w:rPr>
                  <w:rFonts w:ascii="Arial" w:hAnsi="Arial"/>
                  <w:sz w:val="18"/>
                </w:rPr>
                <w:t xml:space="preserve"> </w:t>
              </w:r>
              <w:r w:rsidRPr="00B414AE">
                <w:rPr>
                  <w:rFonts w:ascii="Arial" w:hAnsi="Arial"/>
                  <w:sz w:val="18"/>
                </w:rPr>
                <w:t>that</w:t>
              </w:r>
              <w:r>
                <w:rPr>
                  <w:rFonts w:ascii="Arial" w:hAnsi="Arial"/>
                  <w:sz w:val="18"/>
                </w:rPr>
                <w:t xml:space="preserve"> </w:t>
              </w:r>
              <w:r w:rsidRPr="00B414AE">
                <w:rPr>
                  <w:rFonts w:ascii="Arial" w:hAnsi="Arial"/>
                  <w:sz w:val="18"/>
                </w:rPr>
                <w:t>both</w:t>
              </w:r>
              <w:r>
                <w:rPr>
                  <w:rFonts w:ascii="Arial" w:hAnsi="Arial"/>
                  <w:sz w:val="18"/>
                </w:rPr>
                <w:t xml:space="preserve"> </w:t>
              </w:r>
              <w:r w:rsidRPr="00B414AE">
                <w:rPr>
                  <w:rFonts w:ascii="Arial" w:hAnsi="Arial"/>
                  <w:sz w:val="18"/>
                </w:rPr>
                <w:t>cells</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fully</w:t>
              </w:r>
              <w:r>
                <w:rPr>
                  <w:rFonts w:ascii="Arial" w:hAnsi="Arial"/>
                  <w:sz w:val="18"/>
                </w:rPr>
                <w:t xml:space="preserve"> </w:t>
              </w:r>
              <w:r w:rsidRPr="00B414AE">
                <w:rPr>
                  <w:rFonts w:ascii="Arial" w:hAnsi="Arial"/>
                  <w:sz w:val="18"/>
                </w:rPr>
                <w:t>allocated</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a</w:t>
              </w:r>
              <w:r>
                <w:rPr>
                  <w:rFonts w:ascii="Arial" w:hAnsi="Arial"/>
                  <w:sz w:val="18"/>
                </w:rPr>
                <w:t xml:space="preserve"> </w:t>
              </w:r>
              <w:r w:rsidRPr="00B414AE">
                <w:rPr>
                  <w:rFonts w:ascii="Arial" w:hAnsi="Arial"/>
                  <w:sz w:val="18"/>
                </w:rPr>
                <w:t>constant</w:t>
              </w:r>
              <w:r>
                <w:rPr>
                  <w:rFonts w:ascii="Arial" w:hAnsi="Arial"/>
                  <w:sz w:val="18"/>
                </w:rPr>
                <w:t xml:space="preserve"> </w:t>
              </w:r>
              <w:r w:rsidRPr="00B414AE">
                <w:rPr>
                  <w:rFonts w:ascii="Arial" w:hAnsi="Arial"/>
                  <w:sz w:val="18"/>
                </w:rPr>
                <w:t>total</w:t>
              </w:r>
              <w:r>
                <w:rPr>
                  <w:rFonts w:ascii="Arial" w:hAnsi="Arial"/>
                  <w:sz w:val="18"/>
                </w:rPr>
                <w:t xml:space="preserve"> </w:t>
              </w:r>
              <w:r w:rsidRPr="00B414AE">
                <w:rPr>
                  <w:rFonts w:ascii="Arial" w:hAnsi="Arial"/>
                  <w:sz w:val="18"/>
                </w:rPr>
                <w:t>transmitted</w:t>
              </w:r>
              <w:r>
                <w:rPr>
                  <w:rFonts w:ascii="Arial" w:hAnsi="Arial"/>
                  <w:sz w:val="18"/>
                </w:rPr>
                <w:t xml:space="preserve"> </w:t>
              </w:r>
              <w:r w:rsidRPr="00B414AE">
                <w:rPr>
                  <w:rFonts w:ascii="Arial" w:hAnsi="Arial"/>
                  <w:sz w:val="18"/>
                </w:rPr>
                <w:t>power</w:t>
              </w:r>
              <w:r>
                <w:rPr>
                  <w:rFonts w:ascii="Arial" w:hAnsi="Arial"/>
                  <w:sz w:val="18"/>
                </w:rPr>
                <w:t xml:space="preserve"> </w:t>
              </w:r>
              <w:r w:rsidRPr="00B414AE">
                <w:rPr>
                  <w:rFonts w:ascii="Arial" w:hAnsi="Arial"/>
                  <w:sz w:val="18"/>
                </w:rPr>
                <w:t>spectral</w:t>
              </w:r>
              <w:r>
                <w:rPr>
                  <w:rFonts w:ascii="Arial" w:hAnsi="Arial"/>
                  <w:sz w:val="18"/>
                </w:rPr>
                <w:t xml:space="preserve"> </w:t>
              </w:r>
              <w:r w:rsidRPr="00B414AE">
                <w:rPr>
                  <w:rFonts w:ascii="Arial" w:hAnsi="Arial"/>
                  <w:sz w:val="18"/>
                </w:rPr>
                <w:t>density</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achieved</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all</w:t>
              </w:r>
              <w:r>
                <w:rPr>
                  <w:rFonts w:ascii="Arial" w:hAnsi="Arial"/>
                  <w:sz w:val="18"/>
                </w:rPr>
                <w:t xml:space="preserve"> </w:t>
              </w:r>
              <w:r w:rsidRPr="00B414AE">
                <w:rPr>
                  <w:rFonts w:ascii="Arial" w:hAnsi="Arial"/>
                  <w:sz w:val="18"/>
                </w:rPr>
                <w:t>OFDM</w:t>
              </w:r>
              <w:r>
                <w:rPr>
                  <w:rFonts w:ascii="Arial" w:hAnsi="Arial"/>
                  <w:sz w:val="18"/>
                </w:rPr>
                <w:t xml:space="preserve"> </w:t>
              </w:r>
              <w:r w:rsidRPr="00B414AE">
                <w:rPr>
                  <w:rFonts w:ascii="Arial" w:hAnsi="Arial"/>
                  <w:sz w:val="18"/>
                </w:rPr>
                <w:t>symbols.</w:t>
              </w:r>
            </w:ins>
          </w:p>
          <w:p w14:paraId="665FDC6F" w14:textId="77777777" w:rsidR="001939C2" w:rsidRPr="00B414AE" w:rsidRDefault="001939C2" w:rsidP="00DB4CCF">
            <w:pPr>
              <w:spacing w:after="0"/>
              <w:ind w:left="851" w:hanging="851"/>
              <w:rPr>
                <w:ins w:id="459" w:author="Yanze Fu, Samsung" w:date="2025-11-06T15:39:00Z"/>
                <w:rFonts w:ascii="Arial" w:hAnsi="Arial" w:cs="Arial"/>
                <w:sz w:val="18"/>
                <w:szCs w:val="18"/>
              </w:rPr>
            </w:pPr>
            <w:ins w:id="460" w:author="Yanze Fu, Samsung" w:date="2025-11-06T15:39:00Z">
              <w:r>
                <w:rPr>
                  <w:rFonts w:ascii="Arial" w:hAnsi="Arial"/>
                  <w:sz w:val="18"/>
                </w:rPr>
                <w:t xml:space="preserve">NOTE </w:t>
              </w:r>
              <w:r w:rsidRPr="00B414AE">
                <w:rPr>
                  <w:rFonts w:ascii="Arial" w:hAnsi="Arial"/>
                  <w:sz w:val="18"/>
                </w:rPr>
                <w:t>2</w:t>
              </w:r>
              <w:r>
                <w:rPr>
                  <w:rFonts w:ascii="Arial" w:hAnsi="Arial"/>
                  <w:sz w:val="18"/>
                </w:rPr>
                <w:t>:</w:t>
              </w:r>
              <w:r w:rsidRPr="00B414AE">
                <w:rPr>
                  <w:rFonts w:ascii="Arial" w:hAnsi="Arial"/>
                  <w:sz w:val="18"/>
                </w:rPr>
                <w:tab/>
              </w:r>
              <w:r w:rsidRPr="00B414AE">
                <w:rPr>
                  <w:rFonts w:ascii="Arial" w:hAnsi="Arial" w:cs="Arial"/>
                  <w:sz w:val="18"/>
                </w:rPr>
                <w:t>Interference</w:t>
              </w:r>
              <w:r>
                <w:rPr>
                  <w:rFonts w:ascii="Arial" w:hAnsi="Arial" w:cs="Arial"/>
                  <w:sz w:val="18"/>
                </w:rPr>
                <w:t xml:space="preserve"> </w:t>
              </w:r>
              <w:r w:rsidRPr="00B414AE">
                <w:rPr>
                  <w:rFonts w:ascii="Arial" w:hAnsi="Arial" w:cs="Arial"/>
                  <w:sz w:val="18"/>
                </w:rPr>
                <w:t>from</w:t>
              </w:r>
              <w:r>
                <w:rPr>
                  <w:rFonts w:ascii="Arial" w:hAnsi="Arial" w:cs="Arial"/>
                  <w:sz w:val="18"/>
                </w:rPr>
                <w:t xml:space="preserve"> </w:t>
              </w:r>
              <w:r w:rsidRPr="00B414AE">
                <w:rPr>
                  <w:rFonts w:ascii="Arial" w:hAnsi="Arial" w:cs="Arial"/>
                  <w:sz w:val="18"/>
                </w:rPr>
                <w:t>other</w:t>
              </w:r>
              <w:r>
                <w:rPr>
                  <w:rFonts w:ascii="Arial" w:hAnsi="Arial" w:cs="Arial"/>
                  <w:sz w:val="18"/>
                </w:rPr>
                <w:t xml:space="preserve"> </w:t>
              </w:r>
              <w:r w:rsidRPr="00B414AE">
                <w:rPr>
                  <w:rFonts w:ascii="Arial" w:hAnsi="Arial" w:cs="Arial"/>
                  <w:sz w:val="18"/>
                </w:rPr>
                <w:t>cells</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noise</w:t>
              </w:r>
              <w:r>
                <w:rPr>
                  <w:rFonts w:ascii="Arial" w:hAnsi="Arial" w:cs="Arial"/>
                  <w:sz w:val="18"/>
                </w:rPr>
                <w:t xml:space="preserve"> </w:t>
              </w:r>
              <w:r w:rsidRPr="00B414AE">
                <w:rPr>
                  <w:rFonts w:ascii="Arial" w:hAnsi="Arial" w:cs="Arial"/>
                  <w:sz w:val="18"/>
                </w:rPr>
                <w:t>sources</w:t>
              </w:r>
              <w:r>
                <w:rPr>
                  <w:rFonts w:ascii="Arial" w:hAnsi="Arial" w:cs="Arial"/>
                  <w:sz w:val="18"/>
                </w:rPr>
                <w:t xml:space="preserve"> </w:t>
              </w:r>
              <w:r w:rsidRPr="00B414AE">
                <w:rPr>
                  <w:rFonts w:ascii="Arial" w:hAnsi="Arial" w:cs="Arial"/>
                  <w:sz w:val="18"/>
                </w:rPr>
                <w:t>not</w:t>
              </w:r>
              <w:r>
                <w:rPr>
                  <w:rFonts w:ascii="Arial" w:hAnsi="Arial" w:cs="Arial"/>
                  <w:sz w:val="18"/>
                </w:rPr>
                <w:t xml:space="preserve"> </w:t>
              </w:r>
              <w:r w:rsidRPr="00B414AE">
                <w:rPr>
                  <w:rFonts w:ascii="Arial" w:hAnsi="Arial" w:cs="Arial"/>
                  <w:sz w:val="18"/>
                </w:rPr>
                <w:t>specified</w:t>
              </w:r>
              <w:r>
                <w:rPr>
                  <w:rFonts w:ascii="Arial" w:hAnsi="Arial" w:cs="Arial"/>
                  <w:sz w:val="18"/>
                </w:rPr>
                <w:t xml:space="preserve"> </w:t>
              </w:r>
              <w:r w:rsidRPr="00B414AE">
                <w:rPr>
                  <w:rFonts w:ascii="Arial" w:hAnsi="Arial" w:cs="Arial"/>
                  <w:sz w:val="18"/>
                </w:rPr>
                <w:t>in</w:t>
              </w:r>
              <w:r>
                <w:rPr>
                  <w:rFonts w:ascii="Arial" w:hAnsi="Arial" w:cs="Arial"/>
                  <w:sz w:val="18"/>
                </w:rPr>
                <w:t xml:space="preserve"> </w:t>
              </w:r>
              <w:r w:rsidRPr="00B414AE">
                <w:rPr>
                  <w:rFonts w:ascii="Arial" w:hAnsi="Arial" w:cs="Arial"/>
                  <w:sz w:val="18"/>
                </w:rPr>
                <w:t>the</w:t>
              </w:r>
              <w:r>
                <w:rPr>
                  <w:rFonts w:ascii="Arial" w:hAnsi="Arial" w:cs="Arial"/>
                  <w:sz w:val="18"/>
                </w:rPr>
                <w:t xml:space="preserve"> </w:t>
              </w:r>
              <w:r w:rsidRPr="00B414AE">
                <w:rPr>
                  <w:rFonts w:ascii="Arial" w:hAnsi="Arial" w:cs="Arial"/>
                  <w:sz w:val="18"/>
                </w:rPr>
                <w:t>test</w:t>
              </w:r>
              <w:r>
                <w:rPr>
                  <w:rFonts w:ascii="Arial" w:hAnsi="Arial" w:cs="Arial"/>
                  <w:sz w:val="18"/>
                </w:rPr>
                <w:t xml:space="preserve"> </w:t>
              </w:r>
              <w:r w:rsidRPr="00B414AE">
                <w:rPr>
                  <w:rFonts w:ascii="Arial" w:hAnsi="Arial" w:cs="Arial"/>
                  <w:sz w:val="18"/>
                </w:rPr>
                <w:t>is</w:t>
              </w:r>
              <w:r>
                <w:rPr>
                  <w:rFonts w:ascii="Arial" w:hAnsi="Arial" w:cs="Arial"/>
                  <w:sz w:val="18"/>
                </w:rPr>
                <w:t xml:space="preserve"> </w:t>
              </w:r>
              <w:r w:rsidRPr="00B414AE">
                <w:rPr>
                  <w:rFonts w:ascii="Arial" w:hAnsi="Arial" w:cs="Arial"/>
                  <w:sz w:val="18"/>
                </w:rPr>
                <w:t>assumed</w:t>
              </w:r>
              <w:r>
                <w:rPr>
                  <w:rFonts w:ascii="Arial" w:hAnsi="Arial" w:cs="Arial"/>
                  <w:sz w:val="18"/>
                </w:rPr>
                <w:t xml:space="preserve"> </w:t>
              </w:r>
              <w:r w:rsidRPr="00B414AE">
                <w:rPr>
                  <w:rFonts w:ascii="Arial" w:hAnsi="Arial" w:cs="Arial"/>
                  <w:sz w:val="18"/>
                </w:rPr>
                <w:t>to</w:t>
              </w:r>
              <w:r>
                <w:rPr>
                  <w:rFonts w:ascii="Arial" w:hAnsi="Arial" w:cs="Arial"/>
                  <w:sz w:val="18"/>
                </w:rPr>
                <w:t xml:space="preserve"> </w:t>
              </w:r>
              <w:r w:rsidRPr="00B414AE">
                <w:rPr>
                  <w:rFonts w:ascii="Arial" w:hAnsi="Arial" w:cs="Arial"/>
                  <w:sz w:val="18"/>
                </w:rPr>
                <w:t>be</w:t>
              </w:r>
              <w:r>
                <w:rPr>
                  <w:rFonts w:ascii="Arial" w:hAnsi="Arial" w:cs="Arial"/>
                  <w:sz w:val="18"/>
                </w:rPr>
                <w:t xml:space="preserve"> </w:t>
              </w:r>
              <w:r w:rsidRPr="00B414AE">
                <w:rPr>
                  <w:rFonts w:ascii="Arial" w:hAnsi="Arial" w:cs="Arial"/>
                  <w:sz w:val="18"/>
                </w:rPr>
                <w:t>constant</w:t>
              </w:r>
              <w:r>
                <w:rPr>
                  <w:rFonts w:ascii="Arial" w:hAnsi="Arial" w:cs="Arial"/>
                  <w:sz w:val="18"/>
                </w:rPr>
                <w:t xml:space="preserve"> </w:t>
              </w:r>
              <w:r w:rsidRPr="00B414AE">
                <w:rPr>
                  <w:rFonts w:ascii="Arial" w:hAnsi="Arial" w:cs="Arial"/>
                  <w:sz w:val="18"/>
                </w:rPr>
                <w:t>over</w:t>
              </w:r>
              <w:r>
                <w:rPr>
                  <w:rFonts w:ascii="Arial" w:hAnsi="Arial" w:cs="Arial"/>
                  <w:sz w:val="18"/>
                </w:rPr>
                <w:t xml:space="preserve"> </w:t>
              </w:r>
              <w:r w:rsidRPr="00B414AE">
                <w:rPr>
                  <w:rFonts w:ascii="Arial" w:hAnsi="Arial" w:cs="Arial"/>
                  <w:sz w:val="18"/>
                </w:rPr>
                <w:t>subcarriers</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time</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shall</w:t>
              </w:r>
              <w:r>
                <w:rPr>
                  <w:rFonts w:ascii="Arial" w:hAnsi="Arial" w:cs="Arial"/>
                  <w:sz w:val="18"/>
                </w:rPr>
                <w:t xml:space="preserve"> </w:t>
              </w:r>
              <w:r w:rsidRPr="00B414AE">
                <w:rPr>
                  <w:rFonts w:ascii="Arial" w:hAnsi="Arial" w:cs="Arial"/>
                  <w:sz w:val="18"/>
                </w:rPr>
                <w:t>be</w:t>
              </w:r>
              <w:r>
                <w:rPr>
                  <w:rFonts w:ascii="Arial" w:hAnsi="Arial" w:cs="Arial"/>
                  <w:sz w:val="18"/>
                </w:rPr>
                <w:t xml:space="preserve"> </w:t>
              </w:r>
              <w:proofErr w:type="spellStart"/>
              <w:r w:rsidRPr="00B414AE">
                <w:rPr>
                  <w:rFonts w:ascii="Arial" w:hAnsi="Arial" w:cs="Arial"/>
                  <w:sz w:val="18"/>
                </w:rPr>
                <w:t>modeled</w:t>
              </w:r>
              <w:proofErr w:type="spellEnd"/>
              <w:r>
                <w:rPr>
                  <w:rFonts w:ascii="Arial" w:hAnsi="Arial" w:cs="Arial"/>
                  <w:sz w:val="18"/>
                </w:rPr>
                <w:t xml:space="preserve"> </w:t>
              </w:r>
              <w:r w:rsidRPr="00B414AE">
                <w:rPr>
                  <w:rFonts w:ascii="Arial" w:hAnsi="Arial" w:cs="Arial"/>
                  <w:sz w:val="18"/>
                </w:rPr>
                <w:t>as</w:t>
              </w:r>
              <w:r>
                <w:rPr>
                  <w:rFonts w:ascii="Arial" w:hAnsi="Arial" w:cs="Arial"/>
                  <w:sz w:val="18"/>
                </w:rPr>
                <w:t xml:space="preserve"> </w:t>
              </w:r>
              <w:r w:rsidRPr="00B414AE">
                <w:rPr>
                  <w:rFonts w:ascii="Arial" w:hAnsi="Arial" w:cs="Arial"/>
                  <w:sz w:val="18"/>
                </w:rPr>
                <w:t>AWGN</w:t>
              </w:r>
              <w:r>
                <w:rPr>
                  <w:rFonts w:ascii="Arial" w:hAnsi="Arial" w:cs="Arial"/>
                  <w:sz w:val="18"/>
                </w:rPr>
                <w:t xml:space="preserve"> </w:t>
              </w:r>
              <w:r w:rsidRPr="00B414AE">
                <w:rPr>
                  <w:rFonts w:ascii="Arial" w:hAnsi="Arial" w:cs="Arial"/>
                  <w:sz w:val="18"/>
                </w:rPr>
                <w:t>of</w:t>
              </w:r>
              <w:r>
                <w:rPr>
                  <w:rFonts w:ascii="Arial" w:hAnsi="Arial" w:cs="Arial"/>
                  <w:sz w:val="18"/>
                </w:rPr>
                <w:t xml:space="preserve"> </w:t>
              </w:r>
              <w:r w:rsidRPr="00B414AE">
                <w:rPr>
                  <w:rFonts w:ascii="Arial" w:hAnsi="Arial" w:cs="Arial"/>
                  <w:sz w:val="18"/>
                </w:rPr>
                <w:t>appropriate</w:t>
              </w:r>
              <w:r>
                <w:rPr>
                  <w:rFonts w:ascii="Arial" w:hAnsi="Arial" w:cs="Arial"/>
                  <w:sz w:val="18"/>
                </w:rPr>
                <w:t xml:space="preserve"> </w:t>
              </w:r>
              <w:r w:rsidRPr="00B414AE">
                <w:rPr>
                  <w:rFonts w:ascii="Arial" w:hAnsi="Arial" w:cs="Arial"/>
                  <w:sz w:val="18"/>
                </w:rPr>
                <w:t>power</w:t>
              </w:r>
              <w:r>
                <w:rPr>
                  <w:rFonts w:ascii="Arial" w:hAnsi="Arial" w:cs="Arial"/>
                  <w:sz w:val="18"/>
                </w:rPr>
                <w:t xml:space="preserve"> </w:t>
              </w:r>
              <w:r w:rsidRPr="00B414AE">
                <w:rPr>
                  <w:rFonts w:ascii="Arial" w:hAnsi="Arial" w:cs="Arial"/>
                  <w:sz w:val="18"/>
                </w:rPr>
                <w:t>for</w:t>
              </w:r>
              <w:r>
                <w:rPr>
                  <w:rFonts w:ascii="Arial" w:hAnsi="Arial" w:cs="Arial"/>
                  <w:sz w:val="18"/>
                </w:rPr>
                <w:t xml:space="preserve"> </w:t>
              </w:r>
              <w:proofErr w:type="spellStart"/>
              <w:r w:rsidRPr="00B414AE">
                <w:rPr>
                  <w:rFonts w:ascii="Arial" w:hAnsi="Arial" w:cs="Arial"/>
                  <w:sz w:val="18"/>
                  <w:szCs w:val="18"/>
                </w:rPr>
                <w:t>N</w:t>
              </w:r>
              <w:r w:rsidRPr="00B414AE">
                <w:rPr>
                  <w:rFonts w:ascii="Arial" w:hAnsi="Arial" w:cs="Arial"/>
                  <w:sz w:val="18"/>
                  <w:szCs w:val="18"/>
                  <w:vertAlign w:val="subscript"/>
                </w:rPr>
                <w:t>oc</w:t>
              </w:r>
              <w:proofErr w:type="spellEnd"/>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be</w:t>
              </w:r>
              <w:r>
                <w:rPr>
                  <w:rFonts w:ascii="Arial" w:hAnsi="Arial" w:cs="Arial"/>
                  <w:sz w:val="18"/>
                  <w:szCs w:val="18"/>
                </w:rPr>
                <w:t xml:space="preserve"> </w:t>
              </w:r>
              <w:r w:rsidRPr="00B414AE">
                <w:rPr>
                  <w:rFonts w:ascii="Arial" w:hAnsi="Arial" w:cs="Arial"/>
                  <w:sz w:val="18"/>
                  <w:szCs w:val="18"/>
                </w:rPr>
                <w:t>fulfilled</w:t>
              </w:r>
              <w:r>
                <w:rPr>
                  <w:rFonts w:ascii="Arial" w:hAnsi="Arial" w:cs="Arial"/>
                  <w:sz w:val="18"/>
                  <w:szCs w:val="18"/>
                </w:rPr>
                <w:t xml:space="preserve"> </w:t>
              </w:r>
              <w:r w:rsidRPr="00B414AE">
                <w:rPr>
                  <w:rFonts w:ascii="Arial" w:hAnsi="Arial" w:cs="Arial"/>
                  <w:sz w:val="18"/>
                  <w:szCs w:val="18"/>
                </w:rPr>
                <w:t>within</w:t>
              </w:r>
              <w:r>
                <w:rPr>
                  <w:rFonts w:ascii="Arial" w:hAnsi="Arial" w:cs="Arial"/>
                  <w:sz w:val="18"/>
                  <w:szCs w:val="18"/>
                </w:rPr>
                <w:t xml:space="preserve"> </w:t>
              </w:r>
              <w:proofErr w:type="spellStart"/>
              <w:r w:rsidRPr="00B414AE">
                <w:rPr>
                  <w:rFonts w:ascii="Arial" w:hAnsi="Arial" w:cs="Arial"/>
                  <w:sz w:val="18"/>
                </w:rPr>
                <w:t>BW</w:t>
              </w:r>
              <w:r w:rsidRPr="00B414AE">
                <w:rPr>
                  <w:rFonts w:ascii="Arial" w:hAnsi="Arial" w:cs="Arial"/>
                  <w:sz w:val="18"/>
                  <w:vertAlign w:val="subscript"/>
                </w:rPr>
                <w:t>occupied</w:t>
              </w:r>
              <w:proofErr w:type="spellEnd"/>
              <w:r w:rsidRPr="00B414AE">
                <w:rPr>
                  <w:rFonts w:ascii="Arial" w:hAnsi="Arial" w:cs="Arial"/>
                  <w:sz w:val="18"/>
                  <w:szCs w:val="18"/>
                </w:rPr>
                <w:t>.</w:t>
              </w:r>
            </w:ins>
          </w:p>
          <w:p w14:paraId="06986C10" w14:textId="77777777" w:rsidR="001939C2" w:rsidRPr="00B414AE" w:rsidRDefault="001939C2" w:rsidP="00DB4CCF">
            <w:pPr>
              <w:spacing w:after="0"/>
              <w:ind w:left="851" w:hanging="851"/>
              <w:rPr>
                <w:ins w:id="461" w:author="Yanze Fu, Samsung" w:date="2025-11-06T15:39:00Z"/>
                <w:rFonts w:ascii="Arial" w:hAnsi="Arial" w:cs="Arial"/>
                <w:sz w:val="18"/>
              </w:rPr>
            </w:pPr>
            <w:ins w:id="462" w:author="Yanze Fu, Samsung" w:date="2025-11-06T15:39:00Z">
              <w:r>
                <w:rPr>
                  <w:rFonts w:ascii="Arial" w:hAnsi="Arial" w:cs="Arial"/>
                  <w:sz w:val="18"/>
                  <w:lang w:eastAsia="ja-JP"/>
                </w:rPr>
                <w:t xml:space="preserve">NOTE </w:t>
              </w:r>
              <w:r w:rsidRPr="00B414AE">
                <w:rPr>
                  <w:rFonts w:ascii="Arial" w:hAnsi="Arial" w:cs="Arial"/>
                  <w:sz w:val="18"/>
                  <w:lang w:eastAsia="ja-JP"/>
                </w:rPr>
                <w:t>3</w:t>
              </w:r>
              <w:r>
                <w:rPr>
                  <w:rFonts w:ascii="Arial" w:hAnsi="Arial" w:cs="Arial"/>
                  <w:sz w:val="18"/>
                  <w:lang w:eastAsia="ja-JP"/>
                </w:rPr>
                <w:t>:</w:t>
              </w:r>
              <w:r w:rsidRPr="00B414AE">
                <w:rPr>
                  <w:rFonts w:ascii="Arial" w:hAnsi="Arial" w:cs="Arial"/>
                  <w:sz w:val="18"/>
                  <w:lang w:eastAsia="ja-JP"/>
                </w:rPr>
                <w:tab/>
                <w:t>SS-RSRP</w:t>
              </w:r>
              <w:r>
                <w:rPr>
                  <w:rFonts w:ascii="Arial" w:hAnsi="Arial" w:cs="Arial"/>
                  <w:sz w:val="18"/>
                  <w:lang w:eastAsia="ja-JP"/>
                </w:rPr>
                <w:t xml:space="preserve"> </w:t>
              </w:r>
              <w:r w:rsidRPr="00B414AE">
                <w:rPr>
                  <w:rFonts w:ascii="Arial" w:hAnsi="Arial" w:cs="Arial"/>
                  <w:sz w:val="18"/>
                  <w:lang w:eastAsia="ja-JP"/>
                </w:rPr>
                <w:t>and</w:t>
              </w:r>
              <w:r>
                <w:rPr>
                  <w:rFonts w:ascii="Arial" w:hAnsi="Arial" w:cs="Arial"/>
                  <w:sz w:val="18"/>
                  <w:lang w:eastAsia="ja-JP"/>
                </w:rPr>
                <w:t xml:space="preserve"> </w:t>
              </w:r>
              <w:r w:rsidRPr="00B414AE">
                <w:rPr>
                  <w:rFonts w:ascii="Arial" w:hAnsi="Arial" w:cs="Arial"/>
                  <w:sz w:val="18"/>
                  <w:lang w:eastAsia="ja-JP"/>
                </w:rPr>
                <w:t>Io</w:t>
              </w:r>
              <w:r>
                <w:rPr>
                  <w:rFonts w:ascii="Arial" w:hAnsi="Arial" w:cs="Arial"/>
                  <w:sz w:val="18"/>
                  <w:lang w:eastAsia="ja-JP"/>
                </w:rPr>
                <w:t xml:space="preserve"> </w:t>
              </w:r>
              <w:r w:rsidRPr="00B414AE">
                <w:rPr>
                  <w:rFonts w:ascii="Arial" w:hAnsi="Arial" w:cs="Arial"/>
                  <w:sz w:val="18"/>
                  <w:lang w:eastAsia="ja-JP"/>
                </w:rPr>
                <w:t>levels</w:t>
              </w:r>
              <w:r>
                <w:rPr>
                  <w:rFonts w:ascii="Arial" w:hAnsi="Arial" w:cs="Arial"/>
                  <w:sz w:val="18"/>
                  <w:lang w:eastAsia="ja-JP"/>
                </w:rPr>
                <w:t xml:space="preserve"> </w:t>
              </w:r>
              <w:r w:rsidRPr="00B414AE">
                <w:rPr>
                  <w:rFonts w:ascii="Arial" w:hAnsi="Arial" w:cs="Arial"/>
                  <w:sz w:val="18"/>
                  <w:lang w:eastAsia="ja-JP"/>
                </w:rPr>
                <w:t>have</w:t>
              </w:r>
              <w:r>
                <w:rPr>
                  <w:rFonts w:ascii="Arial" w:hAnsi="Arial" w:cs="Arial"/>
                  <w:sz w:val="18"/>
                  <w:lang w:eastAsia="ja-JP"/>
                </w:rPr>
                <w:t xml:space="preserve"> </w:t>
              </w:r>
              <w:r w:rsidRPr="00B414AE">
                <w:rPr>
                  <w:rFonts w:ascii="Arial" w:hAnsi="Arial" w:cs="Arial"/>
                  <w:sz w:val="18"/>
                  <w:lang w:eastAsia="ja-JP"/>
                </w:rPr>
                <w:t>been</w:t>
              </w:r>
              <w:r>
                <w:rPr>
                  <w:rFonts w:ascii="Arial" w:hAnsi="Arial" w:cs="Arial"/>
                  <w:sz w:val="18"/>
                  <w:lang w:eastAsia="ja-JP"/>
                </w:rPr>
                <w:t xml:space="preserve"> </w:t>
              </w:r>
              <w:r w:rsidRPr="00B414AE">
                <w:rPr>
                  <w:rFonts w:ascii="Arial" w:hAnsi="Arial" w:cs="Arial"/>
                  <w:sz w:val="18"/>
                  <w:lang w:eastAsia="ja-JP"/>
                </w:rPr>
                <w:t>derived</w:t>
              </w:r>
              <w:r>
                <w:rPr>
                  <w:rFonts w:ascii="Arial" w:hAnsi="Arial" w:cs="Arial"/>
                  <w:sz w:val="18"/>
                  <w:lang w:eastAsia="ja-JP"/>
                </w:rPr>
                <w:t xml:space="preserve"> </w:t>
              </w:r>
              <w:r w:rsidRPr="00B414AE">
                <w:rPr>
                  <w:rFonts w:ascii="Arial" w:hAnsi="Arial" w:cs="Arial"/>
                  <w:sz w:val="18"/>
                  <w:lang w:eastAsia="ja-JP"/>
                </w:rPr>
                <w:t>from</w:t>
              </w:r>
              <w:r>
                <w:rPr>
                  <w:rFonts w:ascii="Arial" w:hAnsi="Arial" w:cs="Arial"/>
                  <w:sz w:val="18"/>
                  <w:lang w:eastAsia="ja-JP"/>
                </w:rPr>
                <w:t xml:space="preserve"> </w:t>
              </w:r>
              <w:r w:rsidRPr="00B414AE">
                <w:rPr>
                  <w:rFonts w:ascii="Arial" w:hAnsi="Arial" w:cs="Arial"/>
                  <w:sz w:val="18"/>
                  <w:lang w:eastAsia="ja-JP"/>
                </w:rPr>
                <w:t>other</w:t>
              </w:r>
              <w:r>
                <w:rPr>
                  <w:rFonts w:ascii="Arial" w:hAnsi="Arial" w:cs="Arial"/>
                  <w:sz w:val="18"/>
                  <w:lang w:eastAsia="ja-JP"/>
                </w:rPr>
                <w:t xml:space="preserve"> </w:t>
              </w:r>
              <w:r w:rsidRPr="00B414AE">
                <w:rPr>
                  <w:rFonts w:ascii="Arial" w:hAnsi="Arial" w:cs="Arial"/>
                  <w:sz w:val="18"/>
                  <w:lang w:eastAsia="ja-JP"/>
                </w:rPr>
                <w:t>parameters</w:t>
              </w:r>
              <w:r>
                <w:rPr>
                  <w:rFonts w:ascii="Arial" w:hAnsi="Arial" w:cs="Arial"/>
                  <w:sz w:val="18"/>
                  <w:lang w:eastAsia="ja-JP"/>
                </w:rPr>
                <w:t xml:space="preserve"> </w:t>
              </w:r>
              <w:r w:rsidRPr="00B414AE">
                <w:rPr>
                  <w:rFonts w:ascii="Arial" w:hAnsi="Arial" w:cs="Arial"/>
                  <w:sz w:val="18"/>
                  <w:lang w:eastAsia="ja-JP"/>
                </w:rPr>
                <w:t>for</w:t>
              </w:r>
              <w:r>
                <w:rPr>
                  <w:rFonts w:ascii="Arial" w:hAnsi="Arial" w:cs="Arial"/>
                  <w:sz w:val="18"/>
                  <w:lang w:eastAsia="ja-JP"/>
                </w:rPr>
                <w:t xml:space="preserve"> </w:t>
              </w:r>
              <w:r w:rsidRPr="00B414AE">
                <w:rPr>
                  <w:rFonts w:ascii="Arial" w:hAnsi="Arial" w:cs="Arial"/>
                  <w:sz w:val="18"/>
                  <w:lang w:eastAsia="ja-JP"/>
                </w:rPr>
                <w:t>information</w:t>
              </w:r>
              <w:r>
                <w:rPr>
                  <w:rFonts w:ascii="Arial" w:hAnsi="Arial" w:cs="Arial"/>
                  <w:sz w:val="18"/>
                  <w:lang w:eastAsia="ja-JP"/>
                </w:rPr>
                <w:t xml:space="preserve"> </w:t>
              </w:r>
              <w:r w:rsidRPr="00B414AE">
                <w:rPr>
                  <w:rFonts w:ascii="Arial" w:hAnsi="Arial" w:cs="Arial"/>
                  <w:sz w:val="18"/>
                  <w:lang w:eastAsia="ja-JP"/>
                </w:rPr>
                <w:t>purposes.</w:t>
              </w:r>
              <w:r>
                <w:rPr>
                  <w:rFonts w:ascii="Arial" w:hAnsi="Arial" w:cs="Arial"/>
                  <w:sz w:val="18"/>
                  <w:lang w:eastAsia="ja-JP"/>
                </w:rPr>
                <w:t xml:space="preserve"> </w:t>
              </w:r>
              <w:r w:rsidRPr="00B414AE">
                <w:rPr>
                  <w:rFonts w:ascii="Arial" w:hAnsi="Arial" w:cs="Arial"/>
                  <w:sz w:val="18"/>
                  <w:lang w:eastAsia="ja-JP"/>
                </w:rPr>
                <w:t>They</w:t>
              </w:r>
              <w:r>
                <w:rPr>
                  <w:rFonts w:ascii="Arial" w:hAnsi="Arial" w:cs="Arial"/>
                  <w:sz w:val="18"/>
                  <w:lang w:eastAsia="ja-JP"/>
                </w:rPr>
                <w:t xml:space="preserve"> </w:t>
              </w:r>
              <w:r w:rsidRPr="00B414AE">
                <w:rPr>
                  <w:rFonts w:ascii="Arial" w:hAnsi="Arial" w:cs="Arial"/>
                  <w:sz w:val="18"/>
                  <w:lang w:eastAsia="ja-JP"/>
                </w:rPr>
                <w:t>are</w:t>
              </w:r>
              <w:r>
                <w:rPr>
                  <w:rFonts w:ascii="Arial" w:hAnsi="Arial" w:cs="Arial"/>
                  <w:sz w:val="18"/>
                  <w:lang w:eastAsia="ja-JP"/>
                </w:rPr>
                <w:t xml:space="preserve"> </w:t>
              </w:r>
              <w:r w:rsidRPr="00B414AE">
                <w:rPr>
                  <w:rFonts w:ascii="Arial" w:hAnsi="Arial" w:cs="Arial"/>
                  <w:sz w:val="18"/>
                  <w:lang w:eastAsia="ja-JP"/>
                </w:rPr>
                <w:t>not</w:t>
              </w:r>
              <w:r>
                <w:rPr>
                  <w:rFonts w:ascii="Arial" w:hAnsi="Arial" w:cs="Arial"/>
                  <w:sz w:val="18"/>
                  <w:lang w:eastAsia="ja-JP"/>
                </w:rPr>
                <w:t xml:space="preserve"> </w:t>
              </w:r>
              <w:r w:rsidRPr="00B414AE">
                <w:rPr>
                  <w:rFonts w:ascii="Arial" w:hAnsi="Arial" w:cs="Arial"/>
                  <w:sz w:val="18"/>
                  <w:lang w:eastAsia="ja-JP"/>
                </w:rPr>
                <w:t>settable</w:t>
              </w:r>
              <w:r>
                <w:rPr>
                  <w:rFonts w:ascii="Arial" w:hAnsi="Arial" w:cs="Arial"/>
                  <w:sz w:val="18"/>
                  <w:lang w:eastAsia="ja-JP"/>
                </w:rPr>
                <w:t xml:space="preserve"> </w:t>
              </w:r>
              <w:r w:rsidRPr="00B414AE">
                <w:rPr>
                  <w:rFonts w:ascii="Arial" w:hAnsi="Arial" w:cs="Arial"/>
                  <w:sz w:val="18"/>
                  <w:lang w:eastAsia="ja-JP"/>
                </w:rPr>
                <w:t>parameters</w:t>
              </w:r>
              <w:r>
                <w:rPr>
                  <w:rFonts w:ascii="Arial" w:hAnsi="Arial" w:cs="Arial"/>
                  <w:sz w:val="18"/>
                  <w:lang w:eastAsia="ja-JP"/>
                </w:rPr>
                <w:t xml:space="preserve"> </w:t>
              </w:r>
              <w:proofErr w:type="spellStart"/>
              <w:r w:rsidRPr="00B414AE">
                <w:rPr>
                  <w:rFonts w:ascii="Arial" w:hAnsi="Arial" w:cs="Arial"/>
                  <w:sz w:val="18"/>
                  <w:lang w:eastAsia="ja-JP"/>
                </w:rPr>
                <w:t>themselves</w:t>
              </w:r>
              <w:r w:rsidRPr="00B414AE">
                <w:rPr>
                  <w:rFonts w:ascii="Arial" w:hAnsi="Arial" w:cs="Arial"/>
                  <w:sz w:val="18"/>
                </w:rPr>
                <w:t>s</w:t>
              </w:r>
              <w:proofErr w:type="spellEnd"/>
              <w:r w:rsidRPr="00B414AE">
                <w:rPr>
                  <w:rFonts w:ascii="Arial" w:hAnsi="Arial" w:cs="Arial"/>
                  <w:sz w:val="18"/>
                </w:rPr>
                <w:t>.</w:t>
              </w:r>
            </w:ins>
          </w:p>
        </w:tc>
      </w:tr>
    </w:tbl>
    <w:p w14:paraId="7808DA29" w14:textId="77777777" w:rsidR="001939C2" w:rsidRPr="00B414AE" w:rsidRDefault="001939C2" w:rsidP="001939C2">
      <w:pPr>
        <w:rPr>
          <w:ins w:id="463" w:author="Yanze Fu, Samsung" w:date="2025-11-06T15:39:00Z"/>
          <w:rFonts w:cs="v4.2.0"/>
        </w:rPr>
      </w:pPr>
    </w:p>
    <w:p w14:paraId="06A65EF8" w14:textId="77777777" w:rsidR="001939C2" w:rsidRPr="00B414AE" w:rsidRDefault="001939C2" w:rsidP="001939C2">
      <w:pPr>
        <w:pStyle w:val="TH"/>
        <w:keepNext w:val="0"/>
        <w:keepLines w:val="0"/>
        <w:rPr>
          <w:ins w:id="464" w:author="Yanze Fu, Samsung" w:date="2025-11-06T15:39:00Z"/>
        </w:rPr>
      </w:pPr>
      <w:ins w:id="465" w:author="Yanze Fu, Samsung" w:date="2025-11-06T15:39:00Z">
        <w:r w:rsidRPr="00B414AE">
          <w:t>Table A.7.6.</w:t>
        </w:r>
        <w:r>
          <w:t>X</w:t>
        </w:r>
        <w:r w:rsidRPr="00B414AE">
          <w:t xml:space="preserve">.6.2-2: Cell specific test parameters for FR2 </w:t>
        </w:r>
        <w:proofErr w:type="spellStart"/>
        <w:r w:rsidRPr="00B414AE">
          <w:t>SCell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336"/>
        <w:gridCol w:w="1021"/>
        <w:gridCol w:w="1358"/>
        <w:gridCol w:w="1914"/>
      </w:tblGrid>
      <w:tr w:rsidR="001939C2" w:rsidRPr="00B414AE" w14:paraId="6B406453" w14:textId="77777777" w:rsidTr="00DB4CCF">
        <w:trPr>
          <w:tblHeader/>
          <w:jc w:val="center"/>
          <w:ins w:id="466" w:author="Yanze Fu, Samsung" w:date="2025-11-06T15:39:00Z"/>
        </w:trPr>
        <w:tc>
          <w:tcPr>
            <w:tcW w:w="2771" w:type="pct"/>
            <w:tcBorders>
              <w:top w:val="single" w:sz="4" w:space="0" w:color="auto"/>
              <w:left w:val="single" w:sz="4" w:space="0" w:color="auto"/>
              <w:bottom w:val="single" w:sz="4" w:space="0" w:color="auto"/>
              <w:right w:val="single" w:sz="4" w:space="0" w:color="auto"/>
            </w:tcBorders>
            <w:vAlign w:val="center"/>
            <w:hideMark/>
          </w:tcPr>
          <w:p w14:paraId="3795FE2D" w14:textId="77777777" w:rsidR="001939C2" w:rsidRPr="00B414AE" w:rsidRDefault="001939C2" w:rsidP="00DB4CCF">
            <w:pPr>
              <w:spacing w:after="0"/>
              <w:jc w:val="center"/>
              <w:rPr>
                <w:ins w:id="467" w:author="Yanze Fu, Samsung" w:date="2025-11-06T15:39:00Z"/>
                <w:rFonts w:ascii="Arial" w:hAnsi="Arial"/>
                <w:b/>
                <w:sz w:val="18"/>
              </w:rPr>
            </w:pPr>
            <w:ins w:id="468" w:author="Yanze Fu, Samsung" w:date="2025-11-06T15:39:00Z">
              <w:r w:rsidRPr="00B414AE">
                <w:rPr>
                  <w:rFonts w:ascii="Arial" w:hAnsi="Arial"/>
                  <w:b/>
                  <w:sz w:val="18"/>
                </w:rPr>
                <w:t>Parameter</w:t>
              </w:r>
            </w:ins>
          </w:p>
        </w:tc>
        <w:tc>
          <w:tcPr>
            <w:tcW w:w="530" w:type="pct"/>
            <w:tcBorders>
              <w:top w:val="single" w:sz="4" w:space="0" w:color="auto"/>
              <w:left w:val="single" w:sz="4" w:space="0" w:color="auto"/>
              <w:bottom w:val="single" w:sz="4" w:space="0" w:color="auto"/>
              <w:right w:val="single" w:sz="4" w:space="0" w:color="auto"/>
            </w:tcBorders>
            <w:vAlign w:val="center"/>
          </w:tcPr>
          <w:p w14:paraId="1044D307" w14:textId="77777777" w:rsidR="001939C2" w:rsidRPr="00B414AE" w:rsidRDefault="001939C2" w:rsidP="00DB4CCF">
            <w:pPr>
              <w:spacing w:after="0"/>
              <w:jc w:val="center"/>
              <w:rPr>
                <w:ins w:id="469" w:author="Yanze Fu, Samsung" w:date="2025-11-06T15:39:00Z"/>
                <w:rFonts w:ascii="Arial" w:hAnsi="Arial"/>
                <w:b/>
                <w:sz w:val="18"/>
              </w:rPr>
            </w:pPr>
            <w:ins w:id="470" w:author="Yanze Fu, Samsung" w:date="2025-11-06T15:39:00Z">
              <w:r w:rsidRPr="00B414AE">
                <w:rPr>
                  <w:rFonts w:ascii="Arial" w:hAnsi="Arial"/>
                  <w:b/>
                  <w:sz w:val="18"/>
                </w:rPr>
                <w:t>Config</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3B605C61" w14:textId="77777777" w:rsidR="001939C2" w:rsidRPr="00B414AE" w:rsidRDefault="001939C2" w:rsidP="00DB4CCF">
            <w:pPr>
              <w:spacing w:after="0"/>
              <w:jc w:val="center"/>
              <w:rPr>
                <w:ins w:id="471" w:author="Yanze Fu, Samsung" w:date="2025-11-06T15:39:00Z"/>
                <w:rFonts w:ascii="Arial" w:hAnsi="Arial"/>
                <w:b/>
                <w:sz w:val="18"/>
              </w:rPr>
            </w:pPr>
            <w:ins w:id="472" w:author="Yanze Fu, Samsung" w:date="2025-11-06T15:39:00Z">
              <w:r w:rsidRPr="00B414AE">
                <w:rPr>
                  <w:rFonts w:ascii="Arial" w:hAnsi="Arial"/>
                  <w:b/>
                  <w:sz w:val="18"/>
                </w:rPr>
                <w:t>Unit</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7AC4CED9" w14:textId="77777777" w:rsidR="001939C2" w:rsidRPr="00B414AE" w:rsidRDefault="001939C2" w:rsidP="00DB4CCF">
            <w:pPr>
              <w:spacing w:after="0"/>
              <w:jc w:val="center"/>
              <w:rPr>
                <w:ins w:id="473" w:author="Yanze Fu, Samsung" w:date="2025-11-06T15:39:00Z"/>
                <w:rFonts w:ascii="Arial" w:hAnsi="Arial"/>
                <w:b/>
                <w:sz w:val="18"/>
              </w:rPr>
            </w:pPr>
            <w:ins w:id="474" w:author="Yanze Fu, Samsung" w:date="2025-11-06T15:39:00Z">
              <w:r w:rsidRPr="00B414AE">
                <w:rPr>
                  <w:rFonts w:ascii="Arial" w:hAnsi="Arial"/>
                  <w:b/>
                  <w:sz w:val="18"/>
                </w:rPr>
                <w:t>Value</w:t>
              </w:r>
            </w:ins>
          </w:p>
        </w:tc>
      </w:tr>
      <w:tr w:rsidR="001939C2" w:rsidRPr="00B414AE" w14:paraId="2F5E684F" w14:textId="77777777" w:rsidTr="00DB4CCF">
        <w:trPr>
          <w:jc w:val="center"/>
          <w:ins w:id="475" w:author="Yanze Fu, Samsung" w:date="2025-11-06T15:39:00Z"/>
        </w:trPr>
        <w:tc>
          <w:tcPr>
            <w:tcW w:w="2771" w:type="pct"/>
            <w:tcBorders>
              <w:top w:val="single" w:sz="4" w:space="0" w:color="auto"/>
              <w:left w:val="single" w:sz="4" w:space="0" w:color="auto"/>
              <w:bottom w:val="single" w:sz="4" w:space="0" w:color="auto"/>
              <w:right w:val="single" w:sz="4" w:space="0" w:color="auto"/>
            </w:tcBorders>
            <w:hideMark/>
          </w:tcPr>
          <w:p w14:paraId="2055A9FB" w14:textId="77777777" w:rsidR="001939C2" w:rsidRPr="00B414AE" w:rsidRDefault="001939C2" w:rsidP="00DB4CCF">
            <w:pPr>
              <w:spacing w:after="0"/>
              <w:rPr>
                <w:ins w:id="476" w:author="Yanze Fu, Samsung" w:date="2025-11-06T15:39:00Z"/>
                <w:rFonts w:ascii="Arial" w:hAnsi="Arial"/>
                <w:sz w:val="18"/>
              </w:rPr>
            </w:pPr>
            <w:ins w:id="477" w:author="Yanze Fu, Samsung" w:date="2025-11-06T15:39:00Z">
              <w:r>
                <w:rPr>
                  <w:rFonts w:ascii="Arial" w:hAnsi="Arial"/>
                  <w:sz w:val="18"/>
                </w:rPr>
                <w:t>SSB ARFCN</w:t>
              </w:r>
            </w:ins>
          </w:p>
        </w:tc>
        <w:tc>
          <w:tcPr>
            <w:tcW w:w="530" w:type="pct"/>
            <w:tcBorders>
              <w:top w:val="single" w:sz="4" w:space="0" w:color="auto"/>
              <w:left w:val="single" w:sz="4" w:space="0" w:color="auto"/>
              <w:bottom w:val="single" w:sz="4" w:space="0" w:color="auto"/>
              <w:right w:val="single" w:sz="4" w:space="0" w:color="auto"/>
            </w:tcBorders>
          </w:tcPr>
          <w:p w14:paraId="1166D655" w14:textId="77777777" w:rsidR="001939C2" w:rsidRPr="00B414AE" w:rsidRDefault="001939C2" w:rsidP="00DB4CCF">
            <w:pPr>
              <w:spacing w:after="0"/>
              <w:jc w:val="center"/>
              <w:rPr>
                <w:ins w:id="478" w:author="Yanze Fu, Samsung" w:date="2025-11-06T15:39:00Z"/>
                <w:rFonts w:ascii="Arial" w:hAnsi="Arial"/>
                <w:sz w:val="18"/>
              </w:rPr>
            </w:pPr>
            <w:ins w:id="479"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1392DAE" w14:textId="77777777" w:rsidR="001939C2" w:rsidRPr="00B414AE" w:rsidRDefault="001939C2" w:rsidP="00DB4CCF">
            <w:pPr>
              <w:spacing w:after="0"/>
              <w:jc w:val="center"/>
              <w:rPr>
                <w:ins w:id="480"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hideMark/>
          </w:tcPr>
          <w:p w14:paraId="799A4BE4" w14:textId="77777777" w:rsidR="001939C2" w:rsidRPr="00B414AE" w:rsidRDefault="001939C2" w:rsidP="00DB4CCF">
            <w:pPr>
              <w:spacing w:after="0"/>
              <w:jc w:val="center"/>
              <w:rPr>
                <w:ins w:id="481" w:author="Yanze Fu, Samsung" w:date="2025-11-06T15:39:00Z"/>
                <w:rFonts w:ascii="Arial" w:hAnsi="Arial"/>
                <w:sz w:val="18"/>
              </w:rPr>
            </w:pPr>
            <w:ins w:id="482" w:author="Yanze Fu, Samsung" w:date="2025-11-06T15:39:00Z">
              <w:r w:rsidRPr="00B414AE">
                <w:rPr>
                  <w:rFonts w:ascii="Arial" w:hAnsi="Arial"/>
                  <w:sz w:val="18"/>
                </w:rPr>
                <w:t>Freq2</w:t>
              </w:r>
            </w:ins>
          </w:p>
        </w:tc>
      </w:tr>
      <w:tr w:rsidR="001939C2" w:rsidRPr="00B414AE" w14:paraId="25E1FB91" w14:textId="77777777" w:rsidTr="00DB4CCF">
        <w:trPr>
          <w:jc w:val="center"/>
          <w:ins w:id="483" w:author="Yanze Fu, Samsung" w:date="2025-11-06T15:39:00Z"/>
        </w:trPr>
        <w:tc>
          <w:tcPr>
            <w:tcW w:w="2771" w:type="pct"/>
            <w:tcBorders>
              <w:top w:val="single" w:sz="4" w:space="0" w:color="auto"/>
              <w:left w:val="single" w:sz="4" w:space="0" w:color="auto"/>
              <w:right w:val="single" w:sz="4" w:space="0" w:color="auto"/>
            </w:tcBorders>
          </w:tcPr>
          <w:p w14:paraId="53D4698D" w14:textId="77777777" w:rsidR="001939C2" w:rsidRPr="00B414AE" w:rsidRDefault="001939C2" w:rsidP="00DB4CCF">
            <w:pPr>
              <w:spacing w:after="0"/>
              <w:rPr>
                <w:ins w:id="484" w:author="Yanze Fu, Samsung" w:date="2025-11-06T15:39:00Z"/>
                <w:rFonts w:ascii="Arial" w:hAnsi="Arial"/>
                <w:sz w:val="18"/>
              </w:rPr>
            </w:pPr>
            <w:ins w:id="485" w:author="Yanze Fu, Samsung" w:date="2025-11-06T15:39:00Z">
              <w:r w:rsidRPr="00B414AE">
                <w:rPr>
                  <w:rFonts w:ascii="Arial" w:hAnsi="Arial"/>
                  <w:sz w:val="18"/>
                </w:rPr>
                <w:t>Duplex</w:t>
              </w:r>
              <w:r>
                <w:rPr>
                  <w:rFonts w:ascii="Arial" w:hAnsi="Arial"/>
                  <w:sz w:val="18"/>
                </w:rPr>
                <w:t xml:space="preserve"> </w:t>
              </w:r>
              <w:r w:rsidRPr="00B414AE">
                <w:rPr>
                  <w:rFonts w:ascii="Arial" w:hAnsi="Arial"/>
                  <w:sz w:val="18"/>
                </w:rPr>
                <w:t>mode</w:t>
              </w:r>
            </w:ins>
          </w:p>
        </w:tc>
        <w:tc>
          <w:tcPr>
            <w:tcW w:w="530" w:type="pct"/>
            <w:tcBorders>
              <w:top w:val="single" w:sz="4" w:space="0" w:color="auto"/>
              <w:left w:val="single" w:sz="4" w:space="0" w:color="auto"/>
              <w:right w:val="single" w:sz="4" w:space="0" w:color="auto"/>
            </w:tcBorders>
          </w:tcPr>
          <w:p w14:paraId="16E231AC" w14:textId="77777777" w:rsidR="001939C2" w:rsidRPr="00B414AE" w:rsidRDefault="001939C2" w:rsidP="00DB4CCF">
            <w:pPr>
              <w:spacing w:after="0"/>
              <w:jc w:val="center"/>
              <w:rPr>
                <w:ins w:id="486" w:author="Yanze Fu, Samsung" w:date="2025-11-06T15:39:00Z"/>
                <w:rFonts w:ascii="Arial" w:hAnsi="Arial"/>
                <w:sz w:val="18"/>
              </w:rPr>
            </w:pPr>
            <w:ins w:id="487" w:author="Yanze Fu, Samsung" w:date="2025-11-06T15:39:00Z">
              <w:r w:rsidRPr="00B414AE">
                <w:rPr>
                  <w:rFonts w:ascii="Arial" w:hAnsi="Arial"/>
                  <w:sz w:val="18"/>
                </w:rPr>
                <w:t>1~6</w:t>
              </w:r>
            </w:ins>
          </w:p>
        </w:tc>
        <w:tc>
          <w:tcPr>
            <w:tcW w:w="705" w:type="pct"/>
            <w:tcBorders>
              <w:top w:val="single" w:sz="4" w:space="0" w:color="auto"/>
              <w:left w:val="single" w:sz="4" w:space="0" w:color="auto"/>
              <w:right w:val="single" w:sz="4" w:space="0" w:color="auto"/>
            </w:tcBorders>
          </w:tcPr>
          <w:p w14:paraId="7E985917" w14:textId="77777777" w:rsidR="001939C2" w:rsidRPr="00B414AE" w:rsidRDefault="001939C2" w:rsidP="00DB4CCF">
            <w:pPr>
              <w:spacing w:after="0"/>
              <w:jc w:val="center"/>
              <w:rPr>
                <w:ins w:id="488" w:author="Yanze Fu, Samsung" w:date="2025-11-06T15:39:00Z"/>
                <w:rFonts w:ascii="Arial" w:hAnsi="Arial"/>
                <w:sz w:val="18"/>
              </w:rPr>
            </w:pPr>
          </w:p>
        </w:tc>
        <w:tc>
          <w:tcPr>
            <w:tcW w:w="994" w:type="pct"/>
            <w:tcBorders>
              <w:top w:val="single" w:sz="4" w:space="0" w:color="auto"/>
              <w:left w:val="single" w:sz="4" w:space="0" w:color="auto"/>
              <w:right w:val="single" w:sz="4" w:space="0" w:color="auto"/>
            </w:tcBorders>
          </w:tcPr>
          <w:p w14:paraId="359EBDBE" w14:textId="77777777" w:rsidR="001939C2" w:rsidRPr="00B414AE" w:rsidRDefault="001939C2" w:rsidP="00DB4CCF">
            <w:pPr>
              <w:spacing w:after="0"/>
              <w:jc w:val="center"/>
              <w:rPr>
                <w:ins w:id="489" w:author="Yanze Fu, Samsung" w:date="2025-11-06T15:39:00Z"/>
                <w:rFonts w:ascii="Arial" w:hAnsi="Arial"/>
                <w:sz w:val="18"/>
              </w:rPr>
            </w:pPr>
            <w:ins w:id="490" w:author="Yanze Fu, Samsung" w:date="2025-11-06T15:39:00Z">
              <w:r w:rsidRPr="00B414AE">
                <w:rPr>
                  <w:rFonts w:ascii="Arial" w:hAnsi="Arial"/>
                  <w:sz w:val="18"/>
                </w:rPr>
                <w:t>TDD</w:t>
              </w:r>
            </w:ins>
          </w:p>
        </w:tc>
      </w:tr>
      <w:tr w:rsidR="001939C2" w:rsidRPr="00B414AE" w14:paraId="102560FB" w14:textId="77777777" w:rsidTr="00DB4CCF">
        <w:trPr>
          <w:jc w:val="center"/>
          <w:ins w:id="491" w:author="Yanze Fu, Samsung" w:date="2025-11-06T15:39:00Z"/>
        </w:trPr>
        <w:tc>
          <w:tcPr>
            <w:tcW w:w="2771" w:type="pct"/>
            <w:tcBorders>
              <w:left w:val="single" w:sz="4" w:space="0" w:color="auto"/>
              <w:right w:val="single" w:sz="4" w:space="0" w:color="auto"/>
            </w:tcBorders>
          </w:tcPr>
          <w:p w14:paraId="697C9F79" w14:textId="77777777" w:rsidR="001939C2" w:rsidRPr="00B414AE" w:rsidRDefault="001939C2" w:rsidP="00DB4CCF">
            <w:pPr>
              <w:spacing w:after="0"/>
              <w:rPr>
                <w:ins w:id="492" w:author="Yanze Fu, Samsung" w:date="2025-11-06T15:39:00Z"/>
                <w:rFonts w:ascii="Arial" w:hAnsi="Arial"/>
                <w:sz w:val="18"/>
              </w:rPr>
            </w:pPr>
            <w:ins w:id="493" w:author="Yanze Fu, Samsung" w:date="2025-11-06T15:39:00Z">
              <w:r w:rsidRPr="00B414AE">
                <w:rPr>
                  <w:rFonts w:ascii="Arial" w:hAnsi="Arial"/>
                  <w:sz w:val="18"/>
                </w:rPr>
                <w:t>TDD</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right w:val="single" w:sz="4" w:space="0" w:color="auto"/>
            </w:tcBorders>
          </w:tcPr>
          <w:p w14:paraId="6CFECED4" w14:textId="77777777" w:rsidR="001939C2" w:rsidRPr="00B414AE" w:rsidRDefault="001939C2" w:rsidP="00DB4CCF">
            <w:pPr>
              <w:spacing w:after="0"/>
              <w:jc w:val="center"/>
              <w:rPr>
                <w:ins w:id="494" w:author="Yanze Fu, Samsung" w:date="2025-11-06T15:39:00Z"/>
                <w:rFonts w:ascii="Arial" w:hAnsi="Arial"/>
                <w:sz w:val="18"/>
              </w:rPr>
            </w:pPr>
            <w:ins w:id="495" w:author="Yanze Fu, Samsung" w:date="2025-11-06T15:39:00Z">
              <w:r w:rsidRPr="00B414AE">
                <w:rPr>
                  <w:rFonts w:ascii="Arial" w:hAnsi="Arial"/>
                  <w:sz w:val="18"/>
                </w:rPr>
                <w:t>1~2</w:t>
              </w:r>
            </w:ins>
          </w:p>
        </w:tc>
        <w:tc>
          <w:tcPr>
            <w:tcW w:w="705" w:type="pct"/>
            <w:tcBorders>
              <w:left w:val="single" w:sz="4" w:space="0" w:color="auto"/>
              <w:right w:val="single" w:sz="4" w:space="0" w:color="auto"/>
            </w:tcBorders>
          </w:tcPr>
          <w:p w14:paraId="06518E1C" w14:textId="77777777" w:rsidR="001939C2" w:rsidRPr="00B414AE" w:rsidRDefault="001939C2" w:rsidP="00DB4CCF">
            <w:pPr>
              <w:spacing w:after="0"/>
              <w:jc w:val="center"/>
              <w:rPr>
                <w:ins w:id="496" w:author="Yanze Fu, Samsung" w:date="2025-11-06T15:39:00Z"/>
                <w:rFonts w:ascii="Arial" w:hAnsi="Arial"/>
                <w:sz w:val="18"/>
              </w:rPr>
            </w:pPr>
          </w:p>
        </w:tc>
        <w:tc>
          <w:tcPr>
            <w:tcW w:w="994" w:type="pct"/>
            <w:tcBorders>
              <w:left w:val="single" w:sz="4" w:space="0" w:color="auto"/>
              <w:right w:val="single" w:sz="4" w:space="0" w:color="auto"/>
            </w:tcBorders>
          </w:tcPr>
          <w:p w14:paraId="01C57BA7" w14:textId="77777777" w:rsidR="001939C2" w:rsidRPr="00B414AE" w:rsidRDefault="001939C2" w:rsidP="00DB4CCF">
            <w:pPr>
              <w:spacing w:after="0"/>
              <w:jc w:val="center"/>
              <w:rPr>
                <w:ins w:id="497" w:author="Yanze Fu, Samsung" w:date="2025-11-06T15:39:00Z"/>
                <w:rFonts w:ascii="Arial" w:hAnsi="Arial"/>
                <w:sz w:val="18"/>
              </w:rPr>
            </w:pPr>
            <w:ins w:id="498" w:author="Yanze Fu, Samsung" w:date="2025-11-06T15:39:00Z">
              <w:r w:rsidRPr="00B414AE">
                <w:rPr>
                  <w:rFonts w:ascii="Arial" w:hAnsi="Arial"/>
                  <w:sz w:val="18"/>
                </w:rPr>
                <w:t>TDDConf.3.1</w:t>
              </w:r>
            </w:ins>
          </w:p>
        </w:tc>
      </w:tr>
      <w:tr w:rsidR="001939C2" w:rsidRPr="00B414AE" w14:paraId="465529B5" w14:textId="77777777" w:rsidTr="00DB4CCF">
        <w:trPr>
          <w:jc w:val="center"/>
          <w:ins w:id="499" w:author="Yanze Fu, Samsung" w:date="2025-11-06T15:39:00Z"/>
        </w:trPr>
        <w:tc>
          <w:tcPr>
            <w:tcW w:w="2771" w:type="pct"/>
            <w:tcBorders>
              <w:top w:val="single" w:sz="4" w:space="0" w:color="auto"/>
              <w:left w:val="single" w:sz="4" w:space="0" w:color="auto"/>
              <w:right w:val="single" w:sz="4" w:space="0" w:color="auto"/>
            </w:tcBorders>
          </w:tcPr>
          <w:p w14:paraId="05063037" w14:textId="77777777" w:rsidR="001939C2" w:rsidRPr="00B414AE" w:rsidRDefault="001939C2" w:rsidP="00DB4CCF">
            <w:pPr>
              <w:spacing w:after="0"/>
              <w:rPr>
                <w:ins w:id="500" w:author="Yanze Fu, Samsung" w:date="2025-11-06T15:39:00Z"/>
                <w:rFonts w:ascii="Arial" w:hAnsi="Arial"/>
                <w:sz w:val="18"/>
                <w:vertAlign w:val="subscript"/>
              </w:rPr>
            </w:pPr>
            <w:proofErr w:type="spellStart"/>
            <w:ins w:id="501" w:author="Yanze Fu, Samsung" w:date="2025-11-06T15:39:00Z">
              <w:r w:rsidRPr="00B414AE">
                <w:rPr>
                  <w:rFonts w:ascii="Arial" w:hAnsi="Arial"/>
                  <w:sz w:val="18"/>
                </w:rPr>
                <w:t>BW</w:t>
              </w:r>
              <w:r w:rsidRPr="00B414AE">
                <w:rPr>
                  <w:rFonts w:ascii="Arial" w:hAnsi="Arial"/>
                  <w:sz w:val="18"/>
                  <w:vertAlign w:val="subscript"/>
                </w:rPr>
                <w:t>channel</w:t>
              </w:r>
              <w:proofErr w:type="spellEnd"/>
            </w:ins>
          </w:p>
        </w:tc>
        <w:tc>
          <w:tcPr>
            <w:tcW w:w="530" w:type="pct"/>
            <w:tcBorders>
              <w:top w:val="single" w:sz="4" w:space="0" w:color="auto"/>
              <w:left w:val="single" w:sz="4" w:space="0" w:color="auto"/>
              <w:right w:val="single" w:sz="4" w:space="0" w:color="auto"/>
            </w:tcBorders>
          </w:tcPr>
          <w:p w14:paraId="59746CD8" w14:textId="77777777" w:rsidR="001939C2" w:rsidRPr="00B414AE" w:rsidRDefault="001939C2" w:rsidP="00DB4CCF">
            <w:pPr>
              <w:spacing w:after="0"/>
              <w:jc w:val="center"/>
              <w:rPr>
                <w:ins w:id="502" w:author="Yanze Fu, Samsung" w:date="2025-11-06T15:39:00Z"/>
                <w:rFonts w:ascii="Arial" w:hAnsi="Arial"/>
                <w:sz w:val="18"/>
              </w:rPr>
            </w:pPr>
            <w:ins w:id="503" w:author="Yanze Fu, Samsung" w:date="2025-11-06T15:39:00Z">
              <w:r w:rsidRPr="00B414AE">
                <w:rPr>
                  <w:rFonts w:ascii="Arial" w:hAnsi="Arial"/>
                  <w:sz w:val="18"/>
                </w:rPr>
                <w:t>1~6</w:t>
              </w:r>
            </w:ins>
          </w:p>
        </w:tc>
        <w:tc>
          <w:tcPr>
            <w:tcW w:w="705" w:type="pct"/>
            <w:tcBorders>
              <w:top w:val="single" w:sz="4" w:space="0" w:color="auto"/>
              <w:left w:val="single" w:sz="4" w:space="0" w:color="auto"/>
              <w:right w:val="single" w:sz="4" w:space="0" w:color="auto"/>
            </w:tcBorders>
          </w:tcPr>
          <w:p w14:paraId="62808384" w14:textId="77777777" w:rsidR="001939C2" w:rsidRPr="00B414AE" w:rsidRDefault="001939C2" w:rsidP="00DB4CCF">
            <w:pPr>
              <w:spacing w:after="0"/>
              <w:jc w:val="center"/>
              <w:rPr>
                <w:ins w:id="504" w:author="Yanze Fu, Samsung" w:date="2025-11-06T15:39:00Z"/>
                <w:rFonts w:ascii="Arial" w:hAnsi="Arial"/>
                <w:sz w:val="18"/>
              </w:rPr>
            </w:pPr>
            <w:ins w:id="505" w:author="Yanze Fu, Samsung" w:date="2025-11-06T15:39:00Z">
              <w:r w:rsidRPr="00B414AE">
                <w:rPr>
                  <w:rFonts w:ascii="Arial" w:hAnsi="Arial"/>
                  <w:sz w:val="18"/>
                </w:rPr>
                <w:t>MHz</w:t>
              </w:r>
            </w:ins>
          </w:p>
        </w:tc>
        <w:tc>
          <w:tcPr>
            <w:tcW w:w="994" w:type="pct"/>
            <w:tcBorders>
              <w:top w:val="single" w:sz="4" w:space="0" w:color="auto"/>
              <w:left w:val="single" w:sz="4" w:space="0" w:color="auto"/>
              <w:right w:val="single" w:sz="4" w:space="0" w:color="auto"/>
            </w:tcBorders>
          </w:tcPr>
          <w:p w14:paraId="7742521D" w14:textId="77777777" w:rsidR="001939C2" w:rsidRPr="00B414AE" w:rsidRDefault="001939C2" w:rsidP="00DB4CCF">
            <w:pPr>
              <w:spacing w:after="0"/>
              <w:jc w:val="center"/>
              <w:rPr>
                <w:ins w:id="506" w:author="Yanze Fu, Samsung" w:date="2025-11-06T15:39:00Z"/>
                <w:rFonts w:ascii="Arial" w:hAnsi="Arial"/>
                <w:sz w:val="18"/>
              </w:rPr>
            </w:pPr>
            <w:ins w:id="507" w:author="Yanze Fu, Samsung" w:date="2025-11-06T15:39:00Z">
              <w:r w:rsidRPr="00B414AE">
                <w:rPr>
                  <w:rFonts w:ascii="Arial" w:hAnsi="Arial"/>
                  <w:sz w:val="18"/>
                </w:rPr>
                <w:t>100:</w:t>
              </w:r>
              <w:r>
                <w:rPr>
                  <w:rFonts w:ascii="Arial" w:hAnsi="Arial"/>
                  <w:sz w:val="18"/>
                </w:rPr>
                <w:t xml:space="preserve"> </w:t>
              </w:r>
              <w:proofErr w:type="spellStart"/>
              <w:proofErr w:type="gramStart"/>
              <w:r w:rsidRPr="00B414AE">
                <w:rPr>
                  <w:rFonts w:ascii="Arial" w:hAnsi="Arial"/>
                  <w:sz w:val="18"/>
                </w:rPr>
                <w:t>N</w:t>
              </w:r>
              <w:r w:rsidRPr="00C470B2">
                <w:rPr>
                  <w:rFonts w:ascii="Arial" w:hAnsi="Arial"/>
                  <w:sz w:val="18"/>
                  <w:vertAlign w:val="subscript"/>
                </w:rPr>
                <w:t>PRB</w:t>
              </w:r>
              <w:r w:rsidRPr="00B414AE">
                <w:rPr>
                  <w:rFonts w:ascii="Arial" w:hAnsi="Arial"/>
                  <w:sz w:val="18"/>
                  <w:vertAlign w:val="subscript"/>
                </w:rPr>
                <w:t>,c</w:t>
              </w:r>
              <w:proofErr w:type="spellEnd"/>
              <w:proofErr w:type="gramEnd"/>
              <w:r>
                <w:rPr>
                  <w:rFonts w:ascii="Arial" w:hAnsi="Arial"/>
                  <w:sz w:val="18"/>
                </w:rPr>
                <w:t xml:space="preserve"> </w:t>
              </w:r>
              <w:r w:rsidRPr="00B414AE">
                <w:rPr>
                  <w:rFonts w:ascii="Arial" w:hAnsi="Arial"/>
                  <w:sz w:val="18"/>
                </w:rPr>
                <w:t>=</w:t>
              </w:r>
              <w:r>
                <w:rPr>
                  <w:rFonts w:ascii="Arial" w:hAnsi="Arial"/>
                  <w:sz w:val="18"/>
                </w:rPr>
                <w:t xml:space="preserve"> </w:t>
              </w:r>
              <w:r w:rsidRPr="00B414AE">
                <w:rPr>
                  <w:rFonts w:ascii="Arial" w:hAnsi="Arial"/>
                  <w:sz w:val="18"/>
                </w:rPr>
                <w:t>66</w:t>
              </w:r>
            </w:ins>
          </w:p>
        </w:tc>
      </w:tr>
      <w:tr w:rsidR="001939C2" w:rsidRPr="00B414AE" w14:paraId="664C3846" w14:textId="77777777" w:rsidTr="00DB4CCF">
        <w:trPr>
          <w:jc w:val="center"/>
          <w:ins w:id="508" w:author="Yanze Fu, Samsung" w:date="2025-11-06T15:39:00Z"/>
        </w:trPr>
        <w:tc>
          <w:tcPr>
            <w:tcW w:w="2771" w:type="pct"/>
            <w:tcBorders>
              <w:top w:val="single" w:sz="4" w:space="0" w:color="auto"/>
              <w:left w:val="single" w:sz="4" w:space="0" w:color="auto"/>
              <w:right w:val="single" w:sz="4" w:space="0" w:color="auto"/>
            </w:tcBorders>
            <w:vAlign w:val="center"/>
          </w:tcPr>
          <w:p w14:paraId="4C2DD24E" w14:textId="77777777" w:rsidR="001939C2" w:rsidRPr="00B414AE" w:rsidRDefault="001939C2" w:rsidP="00DB4CCF">
            <w:pPr>
              <w:spacing w:after="0"/>
              <w:rPr>
                <w:ins w:id="509" w:author="Yanze Fu, Samsung" w:date="2025-11-06T15:39:00Z"/>
                <w:rFonts w:ascii="Arial" w:hAnsi="Arial"/>
                <w:sz w:val="18"/>
              </w:rPr>
            </w:pPr>
            <w:ins w:id="510" w:author="Yanze Fu, Samsung" w:date="2025-11-06T15:39:00Z">
              <w:r w:rsidRPr="00B414AE">
                <w:rPr>
                  <w:rFonts w:ascii="Arial" w:hAnsi="Arial" w:cs="Arial"/>
                  <w:sz w:val="18"/>
                </w:rPr>
                <w:t>Data</w:t>
              </w:r>
              <w:r>
                <w:rPr>
                  <w:rFonts w:ascii="Arial" w:hAnsi="Arial" w:cs="Arial"/>
                  <w:sz w:val="18"/>
                </w:rPr>
                <w:t xml:space="preserve"> PRB</w:t>
              </w:r>
              <w:r w:rsidRPr="00B414AE">
                <w:rPr>
                  <w:rFonts w:ascii="Arial" w:hAnsi="Arial" w:cs="Arial"/>
                  <w:sz w:val="18"/>
                </w:rPr>
                <w:t>s</w:t>
              </w:r>
              <w:r>
                <w:rPr>
                  <w:rFonts w:ascii="Arial" w:hAnsi="Arial" w:cs="Arial"/>
                  <w:sz w:val="18"/>
                </w:rPr>
                <w:t xml:space="preserve"> </w:t>
              </w:r>
              <w:r w:rsidRPr="00B414AE">
                <w:rPr>
                  <w:rFonts w:ascii="Arial" w:hAnsi="Arial" w:cs="Arial"/>
                  <w:sz w:val="18"/>
                </w:rPr>
                <w:t>allocated</w:t>
              </w:r>
            </w:ins>
          </w:p>
        </w:tc>
        <w:tc>
          <w:tcPr>
            <w:tcW w:w="530" w:type="pct"/>
            <w:tcBorders>
              <w:top w:val="single" w:sz="4" w:space="0" w:color="auto"/>
              <w:left w:val="single" w:sz="4" w:space="0" w:color="auto"/>
              <w:right w:val="single" w:sz="4" w:space="0" w:color="auto"/>
            </w:tcBorders>
            <w:vAlign w:val="center"/>
          </w:tcPr>
          <w:p w14:paraId="14E9D41A" w14:textId="77777777" w:rsidR="001939C2" w:rsidRPr="00B414AE" w:rsidRDefault="001939C2" w:rsidP="00DB4CCF">
            <w:pPr>
              <w:spacing w:after="0"/>
              <w:jc w:val="center"/>
              <w:rPr>
                <w:ins w:id="511" w:author="Yanze Fu, Samsung" w:date="2025-11-06T15:39:00Z"/>
                <w:rFonts w:ascii="Arial" w:hAnsi="Arial"/>
                <w:sz w:val="18"/>
              </w:rPr>
            </w:pPr>
            <w:ins w:id="512" w:author="Yanze Fu, Samsung" w:date="2025-11-06T15:39:00Z">
              <w:r w:rsidRPr="00B414AE">
                <w:rPr>
                  <w:rFonts w:ascii="Arial" w:hAnsi="Arial" w:cs="Arial"/>
                  <w:sz w:val="18"/>
                </w:rPr>
                <w:t>1~6</w:t>
              </w:r>
            </w:ins>
          </w:p>
        </w:tc>
        <w:tc>
          <w:tcPr>
            <w:tcW w:w="705" w:type="pct"/>
            <w:tcBorders>
              <w:top w:val="single" w:sz="4" w:space="0" w:color="auto"/>
              <w:left w:val="single" w:sz="4" w:space="0" w:color="auto"/>
              <w:right w:val="single" w:sz="4" w:space="0" w:color="auto"/>
            </w:tcBorders>
            <w:vAlign w:val="center"/>
          </w:tcPr>
          <w:p w14:paraId="697AB426" w14:textId="77777777" w:rsidR="001939C2" w:rsidRPr="00B414AE" w:rsidRDefault="001939C2" w:rsidP="00DB4CCF">
            <w:pPr>
              <w:spacing w:after="0"/>
              <w:jc w:val="center"/>
              <w:rPr>
                <w:ins w:id="513" w:author="Yanze Fu, Samsung" w:date="2025-11-06T15:39:00Z"/>
                <w:rFonts w:ascii="Arial" w:hAnsi="Arial"/>
                <w:sz w:val="18"/>
              </w:rPr>
            </w:pPr>
          </w:p>
        </w:tc>
        <w:tc>
          <w:tcPr>
            <w:tcW w:w="994" w:type="pct"/>
            <w:tcBorders>
              <w:top w:val="single" w:sz="4" w:space="0" w:color="auto"/>
              <w:left w:val="single" w:sz="4" w:space="0" w:color="auto"/>
              <w:right w:val="single" w:sz="4" w:space="0" w:color="auto"/>
            </w:tcBorders>
            <w:vAlign w:val="center"/>
          </w:tcPr>
          <w:p w14:paraId="235DF351" w14:textId="77777777" w:rsidR="001939C2" w:rsidRPr="00B414AE" w:rsidRDefault="001939C2" w:rsidP="00DB4CCF">
            <w:pPr>
              <w:spacing w:after="0"/>
              <w:jc w:val="center"/>
              <w:rPr>
                <w:ins w:id="514" w:author="Yanze Fu, Samsung" w:date="2025-11-06T15:39:00Z"/>
                <w:rFonts w:ascii="Arial" w:hAnsi="Arial"/>
                <w:sz w:val="18"/>
              </w:rPr>
            </w:pPr>
            <w:ins w:id="515" w:author="Yanze Fu, Samsung" w:date="2025-11-06T15:39:00Z">
              <w:r w:rsidRPr="00B414AE">
                <w:rPr>
                  <w:rFonts w:ascii="Arial" w:hAnsi="Arial" w:cs="Arial"/>
                  <w:sz w:val="18"/>
                </w:rPr>
                <w:t>66</w:t>
              </w:r>
            </w:ins>
          </w:p>
        </w:tc>
      </w:tr>
      <w:tr w:rsidR="001939C2" w:rsidRPr="00B414AE" w14:paraId="7E6746EC" w14:textId="77777777" w:rsidTr="00DB4CCF">
        <w:trPr>
          <w:jc w:val="center"/>
          <w:ins w:id="516" w:author="Yanze Fu, Samsung" w:date="2025-11-06T15:39:00Z"/>
        </w:trPr>
        <w:tc>
          <w:tcPr>
            <w:tcW w:w="2771" w:type="pct"/>
            <w:vMerge w:val="restart"/>
            <w:tcBorders>
              <w:top w:val="single" w:sz="4" w:space="0" w:color="auto"/>
              <w:left w:val="single" w:sz="4" w:space="0" w:color="auto"/>
              <w:right w:val="single" w:sz="4" w:space="0" w:color="auto"/>
            </w:tcBorders>
            <w:hideMark/>
          </w:tcPr>
          <w:p w14:paraId="1517CB12" w14:textId="77777777" w:rsidR="001939C2" w:rsidRPr="00B414AE" w:rsidRDefault="001939C2" w:rsidP="00DB4CCF">
            <w:pPr>
              <w:spacing w:after="0"/>
              <w:rPr>
                <w:ins w:id="517" w:author="Yanze Fu, Samsung" w:date="2025-11-06T15:39:00Z"/>
                <w:rFonts w:ascii="Arial" w:hAnsi="Arial"/>
                <w:sz w:val="18"/>
              </w:rPr>
            </w:pPr>
            <w:ins w:id="518" w:author="Yanze Fu, Samsung" w:date="2025-11-06T15:39:00Z">
              <w:r w:rsidRPr="00B414AE">
                <w:rPr>
                  <w:rFonts w:ascii="Arial" w:hAnsi="Arial"/>
                  <w:sz w:val="18"/>
                </w:rPr>
                <w:t>PDSCH</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measurement</w:t>
              </w:r>
              <w:r>
                <w:rPr>
                  <w:rFonts w:ascii="Arial" w:hAnsi="Arial"/>
                  <w:sz w:val="18"/>
                </w:rPr>
                <w:t xml:space="preserve"> </w:t>
              </w:r>
              <w:r w:rsidRPr="00B414AE">
                <w:rPr>
                  <w:rFonts w:ascii="Arial" w:hAnsi="Arial"/>
                  <w:sz w:val="18"/>
                </w:rPr>
                <w:t>channel</w:t>
              </w:r>
            </w:ins>
          </w:p>
        </w:tc>
        <w:tc>
          <w:tcPr>
            <w:tcW w:w="530" w:type="pct"/>
            <w:tcBorders>
              <w:top w:val="single" w:sz="4" w:space="0" w:color="auto"/>
              <w:left w:val="single" w:sz="4" w:space="0" w:color="auto"/>
              <w:right w:val="single" w:sz="4" w:space="0" w:color="auto"/>
            </w:tcBorders>
          </w:tcPr>
          <w:p w14:paraId="4CD62BC2" w14:textId="77777777" w:rsidR="001939C2" w:rsidRPr="00B414AE" w:rsidRDefault="001939C2" w:rsidP="00DB4CCF">
            <w:pPr>
              <w:spacing w:after="0"/>
              <w:jc w:val="center"/>
              <w:rPr>
                <w:ins w:id="519" w:author="Yanze Fu, Samsung" w:date="2025-11-06T15:39:00Z"/>
                <w:rFonts w:ascii="Arial" w:hAnsi="Arial"/>
                <w:sz w:val="18"/>
              </w:rPr>
            </w:pPr>
            <w:ins w:id="520" w:author="Yanze Fu, Samsung" w:date="2025-11-06T15:39:00Z">
              <w:r w:rsidRPr="00B414AE">
                <w:rPr>
                  <w:rFonts w:ascii="Arial" w:hAnsi="Arial"/>
                  <w:sz w:val="18"/>
                </w:rPr>
                <w:t>1,2,3</w:t>
              </w:r>
            </w:ins>
          </w:p>
        </w:tc>
        <w:tc>
          <w:tcPr>
            <w:tcW w:w="705" w:type="pct"/>
            <w:vMerge w:val="restart"/>
            <w:tcBorders>
              <w:top w:val="single" w:sz="4" w:space="0" w:color="auto"/>
              <w:left w:val="single" w:sz="4" w:space="0" w:color="auto"/>
              <w:right w:val="single" w:sz="4" w:space="0" w:color="auto"/>
            </w:tcBorders>
          </w:tcPr>
          <w:p w14:paraId="4F59907C" w14:textId="77777777" w:rsidR="001939C2" w:rsidRPr="00B414AE" w:rsidRDefault="001939C2" w:rsidP="00DB4CCF">
            <w:pPr>
              <w:spacing w:after="0"/>
              <w:jc w:val="center"/>
              <w:rPr>
                <w:ins w:id="521" w:author="Yanze Fu, Samsung" w:date="2025-11-06T15:39:00Z"/>
                <w:rFonts w:ascii="Arial" w:hAnsi="Arial"/>
                <w:sz w:val="18"/>
              </w:rPr>
            </w:pPr>
          </w:p>
        </w:tc>
        <w:tc>
          <w:tcPr>
            <w:tcW w:w="994" w:type="pct"/>
            <w:tcBorders>
              <w:top w:val="single" w:sz="4" w:space="0" w:color="auto"/>
              <w:left w:val="single" w:sz="4" w:space="0" w:color="auto"/>
              <w:right w:val="single" w:sz="4" w:space="0" w:color="auto"/>
            </w:tcBorders>
          </w:tcPr>
          <w:p w14:paraId="3A08CB2D" w14:textId="77777777" w:rsidR="001939C2" w:rsidRPr="00B414AE" w:rsidRDefault="001939C2" w:rsidP="00DB4CCF">
            <w:pPr>
              <w:spacing w:after="0"/>
              <w:jc w:val="center"/>
              <w:rPr>
                <w:ins w:id="522" w:author="Yanze Fu, Samsung" w:date="2025-11-06T15:39:00Z"/>
                <w:rFonts w:ascii="Arial" w:hAnsi="Arial"/>
                <w:sz w:val="18"/>
              </w:rPr>
            </w:pPr>
            <w:ins w:id="523" w:author="Yanze Fu, Samsung" w:date="2025-11-06T15:39:00Z">
              <w:r w:rsidRPr="00B414AE">
                <w:rPr>
                  <w:rFonts w:ascii="Arial" w:hAnsi="Arial"/>
                  <w:sz w:val="18"/>
                </w:rPr>
                <w:t>SR.3.2</w:t>
              </w:r>
              <w:r>
                <w:rPr>
                  <w:rFonts w:ascii="Arial" w:hAnsi="Arial"/>
                  <w:sz w:val="18"/>
                </w:rPr>
                <w:t xml:space="preserve"> </w:t>
              </w:r>
              <w:r w:rsidRPr="00B414AE">
                <w:rPr>
                  <w:rFonts w:ascii="Arial" w:hAnsi="Arial"/>
                  <w:sz w:val="18"/>
                </w:rPr>
                <w:t>TDD</w:t>
              </w:r>
            </w:ins>
          </w:p>
        </w:tc>
      </w:tr>
      <w:tr w:rsidR="001939C2" w:rsidRPr="00B414AE" w14:paraId="5E4C85F2" w14:textId="77777777" w:rsidTr="00DB4CCF">
        <w:trPr>
          <w:jc w:val="center"/>
          <w:ins w:id="524" w:author="Yanze Fu, Samsung" w:date="2025-11-06T15:39:00Z"/>
        </w:trPr>
        <w:tc>
          <w:tcPr>
            <w:tcW w:w="2771" w:type="pct"/>
            <w:vMerge/>
            <w:tcBorders>
              <w:left w:val="single" w:sz="4" w:space="0" w:color="auto"/>
              <w:right w:val="single" w:sz="4" w:space="0" w:color="auto"/>
            </w:tcBorders>
          </w:tcPr>
          <w:p w14:paraId="5B18DA2C" w14:textId="77777777" w:rsidR="001939C2" w:rsidRPr="00B414AE" w:rsidRDefault="001939C2" w:rsidP="00DB4CCF">
            <w:pPr>
              <w:spacing w:after="0"/>
              <w:rPr>
                <w:ins w:id="525" w:author="Yanze Fu, Samsung" w:date="2025-11-06T15:39:00Z"/>
                <w:rFonts w:ascii="Arial" w:hAnsi="Arial"/>
                <w:sz w:val="18"/>
              </w:rPr>
            </w:pPr>
          </w:p>
        </w:tc>
        <w:tc>
          <w:tcPr>
            <w:tcW w:w="530" w:type="pct"/>
            <w:tcBorders>
              <w:top w:val="single" w:sz="4" w:space="0" w:color="auto"/>
              <w:left w:val="single" w:sz="4" w:space="0" w:color="auto"/>
              <w:right w:val="single" w:sz="4" w:space="0" w:color="auto"/>
            </w:tcBorders>
          </w:tcPr>
          <w:p w14:paraId="6376AF5C" w14:textId="77777777" w:rsidR="001939C2" w:rsidRPr="00B414AE" w:rsidRDefault="001939C2" w:rsidP="00DB4CCF">
            <w:pPr>
              <w:spacing w:after="0"/>
              <w:jc w:val="center"/>
              <w:rPr>
                <w:ins w:id="526" w:author="Yanze Fu, Samsung" w:date="2025-11-06T15:39:00Z"/>
                <w:rFonts w:ascii="Arial" w:hAnsi="Arial"/>
                <w:sz w:val="18"/>
              </w:rPr>
            </w:pPr>
            <w:ins w:id="527" w:author="Yanze Fu, Samsung" w:date="2025-11-06T15:39:00Z">
              <w:r w:rsidRPr="00B414AE">
                <w:rPr>
                  <w:rFonts w:ascii="Arial" w:hAnsi="Arial"/>
                  <w:sz w:val="18"/>
                </w:rPr>
                <w:t>4,5,6</w:t>
              </w:r>
            </w:ins>
          </w:p>
        </w:tc>
        <w:tc>
          <w:tcPr>
            <w:tcW w:w="705" w:type="pct"/>
            <w:vMerge/>
            <w:tcBorders>
              <w:left w:val="single" w:sz="4" w:space="0" w:color="auto"/>
              <w:right w:val="single" w:sz="4" w:space="0" w:color="auto"/>
            </w:tcBorders>
          </w:tcPr>
          <w:p w14:paraId="5B325368" w14:textId="77777777" w:rsidR="001939C2" w:rsidRPr="00B414AE" w:rsidRDefault="001939C2" w:rsidP="00DB4CCF">
            <w:pPr>
              <w:spacing w:after="0"/>
              <w:jc w:val="center"/>
              <w:rPr>
                <w:ins w:id="528" w:author="Yanze Fu, Samsung" w:date="2025-11-06T15:39:00Z"/>
                <w:rFonts w:ascii="Arial" w:hAnsi="Arial"/>
                <w:sz w:val="18"/>
              </w:rPr>
            </w:pPr>
          </w:p>
        </w:tc>
        <w:tc>
          <w:tcPr>
            <w:tcW w:w="994" w:type="pct"/>
            <w:tcBorders>
              <w:left w:val="single" w:sz="4" w:space="0" w:color="auto"/>
              <w:right w:val="single" w:sz="4" w:space="0" w:color="auto"/>
            </w:tcBorders>
            <w:vAlign w:val="center"/>
          </w:tcPr>
          <w:p w14:paraId="34B6A7B4" w14:textId="77777777" w:rsidR="001939C2" w:rsidRPr="00B414AE" w:rsidRDefault="001939C2" w:rsidP="00DB4CCF">
            <w:pPr>
              <w:spacing w:after="0"/>
              <w:jc w:val="center"/>
              <w:rPr>
                <w:ins w:id="529" w:author="Yanze Fu, Samsung" w:date="2025-11-06T15:39:00Z"/>
                <w:rFonts w:ascii="Arial" w:hAnsi="Arial"/>
                <w:sz w:val="18"/>
              </w:rPr>
            </w:pPr>
            <w:ins w:id="530" w:author="Yanze Fu, Samsung" w:date="2025-11-06T15:39:00Z">
              <w:r w:rsidRPr="00B414AE">
                <w:rPr>
                  <w:rFonts w:ascii="Arial" w:hAnsi="Arial" w:cs="Arial"/>
                  <w:sz w:val="18"/>
                </w:rPr>
                <w:t>SR.3.3</w:t>
              </w:r>
              <w:r>
                <w:rPr>
                  <w:rFonts w:ascii="Arial" w:hAnsi="Arial" w:cs="Arial"/>
                  <w:sz w:val="18"/>
                </w:rPr>
                <w:t xml:space="preserve"> </w:t>
              </w:r>
              <w:r w:rsidRPr="00B414AE">
                <w:rPr>
                  <w:rFonts w:ascii="Arial" w:hAnsi="Arial" w:cs="Arial"/>
                  <w:sz w:val="18"/>
                </w:rPr>
                <w:t>TDD</w:t>
              </w:r>
            </w:ins>
          </w:p>
        </w:tc>
      </w:tr>
      <w:tr w:rsidR="001939C2" w:rsidRPr="00B414AE" w14:paraId="3F1F10FD" w14:textId="77777777" w:rsidTr="00DB4CCF">
        <w:trPr>
          <w:jc w:val="center"/>
          <w:ins w:id="531" w:author="Yanze Fu, Samsung" w:date="2025-11-06T15:39:00Z"/>
        </w:trPr>
        <w:tc>
          <w:tcPr>
            <w:tcW w:w="2771" w:type="pct"/>
            <w:vMerge w:val="restart"/>
            <w:tcBorders>
              <w:top w:val="single" w:sz="4" w:space="0" w:color="auto"/>
              <w:left w:val="single" w:sz="4" w:space="0" w:color="auto"/>
              <w:right w:val="single" w:sz="4" w:space="0" w:color="auto"/>
            </w:tcBorders>
          </w:tcPr>
          <w:p w14:paraId="38BB81C9" w14:textId="77777777" w:rsidR="001939C2" w:rsidRPr="00B414AE" w:rsidRDefault="001939C2" w:rsidP="00DB4CCF">
            <w:pPr>
              <w:spacing w:after="0"/>
              <w:rPr>
                <w:ins w:id="532" w:author="Yanze Fu, Samsung" w:date="2025-11-06T15:39:00Z"/>
                <w:rFonts w:ascii="Arial" w:hAnsi="Arial"/>
                <w:sz w:val="18"/>
              </w:rPr>
            </w:pPr>
            <w:ins w:id="533" w:author="Yanze Fu, Samsung" w:date="2025-11-06T15:39:00Z">
              <w:r w:rsidRPr="00B414AE">
                <w:rPr>
                  <w:rFonts w:ascii="Arial" w:hAnsi="Arial"/>
                  <w:sz w:val="18"/>
                </w:rPr>
                <w:t>RMSI</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530" w:type="pct"/>
            <w:tcBorders>
              <w:top w:val="single" w:sz="4" w:space="0" w:color="auto"/>
              <w:left w:val="single" w:sz="4" w:space="0" w:color="auto"/>
              <w:right w:val="single" w:sz="4" w:space="0" w:color="auto"/>
            </w:tcBorders>
          </w:tcPr>
          <w:p w14:paraId="0C6ED2F1" w14:textId="77777777" w:rsidR="001939C2" w:rsidRPr="00B414AE" w:rsidRDefault="001939C2" w:rsidP="00DB4CCF">
            <w:pPr>
              <w:spacing w:after="0"/>
              <w:jc w:val="center"/>
              <w:rPr>
                <w:ins w:id="534" w:author="Yanze Fu, Samsung" w:date="2025-11-06T15:39:00Z"/>
                <w:rFonts w:ascii="Arial" w:hAnsi="Arial"/>
                <w:sz w:val="18"/>
              </w:rPr>
            </w:pPr>
            <w:ins w:id="535" w:author="Yanze Fu, Samsung" w:date="2025-11-06T15:39:00Z">
              <w:r w:rsidRPr="00B414AE">
                <w:rPr>
                  <w:rFonts w:ascii="Arial" w:hAnsi="Arial"/>
                  <w:sz w:val="18"/>
                </w:rPr>
                <w:t>1,2,3</w:t>
              </w:r>
            </w:ins>
          </w:p>
        </w:tc>
        <w:tc>
          <w:tcPr>
            <w:tcW w:w="705" w:type="pct"/>
            <w:vMerge w:val="restart"/>
            <w:tcBorders>
              <w:top w:val="single" w:sz="4" w:space="0" w:color="auto"/>
              <w:left w:val="single" w:sz="4" w:space="0" w:color="auto"/>
              <w:right w:val="single" w:sz="4" w:space="0" w:color="auto"/>
            </w:tcBorders>
          </w:tcPr>
          <w:p w14:paraId="129F0FA4" w14:textId="77777777" w:rsidR="001939C2" w:rsidRPr="00B414AE" w:rsidRDefault="001939C2" w:rsidP="00DB4CCF">
            <w:pPr>
              <w:spacing w:after="0"/>
              <w:jc w:val="center"/>
              <w:rPr>
                <w:ins w:id="536" w:author="Yanze Fu, Samsung" w:date="2025-11-06T15:39:00Z"/>
                <w:rFonts w:ascii="Arial" w:hAnsi="Arial"/>
                <w:sz w:val="18"/>
              </w:rPr>
            </w:pPr>
          </w:p>
        </w:tc>
        <w:tc>
          <w:tcPr>
            <w:tcW w:w="994" w:type="pct"/>
            <w:tcBorders>
              <w:top w:val="single" w:sz="4" w:space="0" w:color="auto"/>
              <w:left w:val="single" w:sz="4" w:space="0" w:color="auto"/>
              <w:right w:val="single" w:sz="4" w:space="0" w:color="auto"/>
            </w:tcBorders>
          </w:tcPr>
          <w:p w14:paraId="7B27C0DE" w14:textId="77777777" w:rsidR="001939C2" w:rsidRPr="00B414AE" w:rsidRDefault="001939C2" w:rsidP="00DB4CCF">
            <w:pPr>
              <w:spacing w:after="0"/>
              <w:jc w:val="center"/>
              <w:rPr>
                <w:ins w:id="537" w:author="Yanze Fu, Samsung" w:date="2025-11-06T15:39:00Z"/>
                <w:rFonts w:ascii="Arial" w:hAnsi="Arial"/>
                <w:sz w:val="18"/>
              </w:rPr>
            </w:pPr>
            <w:ins w:id="538" w:author="Yanze Fu, Samsung" w:date="2025-11-06T15:39:00Z">
              <w:r w:rsidRPr="00B414AE">
                <w:rPr>
                  <w:rFonts w:ascii="Arial" w:hAnsi="Arial"/>
                  <w:sz w:val="18"/>
                </w:rPr>
                <w:t>CR.3.1</w:t>
              </w:r>
              <w:r>
                <w:rPr>
                  <w:rFonts w:ascii="Arial" w:hAnsi="Arial"/>
                  <w:sz w:val="18"/>
                </w:rPr>
                <w:t xml:space="preserve"> </w:t>
              </w:r>
              <w:r w:rsidRPr="00B414AE">
                <w:rPr>
                  <w:rFonts w:ascii="Arial" w:hAnsi="Arial"/>
                  <w:sz w:val="18"/>
                </w:rPr>
                <w:t>TDD</w:t>
              </w:r>
            </w:ins>
          </w:p>
        </w:tc>
      </w:tr>
      <w:tr w:rsidR="001939C2" w:rsidRPr="00B414AE" w14:paraId="122998E9" w14:textId="77777777" w:rsidTr="00DB4CCF">
        <w:trPr>
          <w:jc w:val="center"/>
          <w:ins w:id="539" w:author="Yanze Fu, Samsung" w:date="2025-11-06T15:39:00Z"/>
        </w:trPr>
        <w:tc>
          <w:tcPr>
            <w:tcW w:w="2771" w:type="pct"/>
            <w:vMerge/>
            <w:tcBorders>
              <w:left w:val="single" w:sz="4" w:space="0" w:color="auto"/>
              <w:right w:val="single" w:sz="4" w:space="0" w:color="auto"/>
            </w:tcBorders>
          </w:tcPr>
          <w:p w14:paraId="25DB9BFE" w14:textId="77777777" w:rsidR="001939C2" w:rsidRPr="00B414AE" w:rsidRDefault="001939C2" w:rsidP="00DB4CCF">
            <w:pPr>
              <w:spacing w:after="0"/>
              <w:rPr>
                <w:ins w:id="540" w:author="Yanze Fu, Samsung" w:date="2025-11-06T15:39:00Z"/>
                <w:rFonts w:ascii="Arial" w:hAnsi="Arial"/>
                <w:sz w:val="18"/>
              </w:rPr>
            </w:pPr>
          </w:p>
        </w:tc>
        <w:tc>
          <w:tcPr>
            <w:tcW w:w="530" w:type="pct"/>
            <w:tcBorders>
              <w:top w:val="single" w:sz="4" w:space="0" w:color="auto"/>
              <w:left w:val="single" w:sz="4" w:space="0" w:color="auto"/>
              <w:right w:val="single" w:sz="4" w:space="0" w:color="auto"/>
            </w:tcBorders>
          </w:tcPr>
          <w:p w14:paraId="74FC3031" w14:textId="77777777" w:rsidR="001939C2" w:rsidRPr="00B414AE" w:rsidRDefault="001939C2" w:rsidP="00DB4CCF">
            <w:pPr>
              <w:spacing w:after="0"/>
              <w:jc w:val="center"/>
              <w:rPr>
                <w:ins w:id="541" w:author="Yanze Fu, Samsung" w:date="2025-11-06T15:39:00Z"/>
                <w:rFonts w:ascii="Arial" w:hAnsi="Arial"/>
                <w:sz w:val="18"/>
              </w:rPr>
            </w:pPr>
            <w:ins w:id="542" w:author="Yanze Fu, Samsung" w:date="2025-11-06T15:39:00Z">
              <w:r w:rsidRPr="00B414AE">
                <w:rPr>
                  <w:rFonts w:ascii="Arial" w:hAnsi="Arial"/>
                  <w:sz w:val="18"/>
                </w:rPr>
                <w:t>4,5,6</w:t>
              </w:r>
            </w:ins>
          </w:p>
        </w:tc>
        <w:tc>
          <w:tcPr>
            <w:tcW w:w="705" w:type="pct"/>
            <w:vMerge/>
            <w:tcBorders>
              <w:left w:val="single" w:sz="4" w:space="0" w:color="auto"/>
              <w:right w:val="single" w:sz="4" w:space="0" w:color="auto"/>
            </w:tcBorders>
          </w:tcPr>
          <w:p w14:paraId="09D1CE9A" w14:textId="77777777" w:rsidR="001939C2" w:rsidRPr="00B414AE" w:rsidRDefault="001939C2" w:rsidP="00DB4CCF">
            <w:pPr>
              <w:spacing w:after="0"/>
              <w:jc w:val="center"/>
              <w:rPr>
                <w:ins w:id="543" w:author="Yanze Fu, Samsung" w:date="2025-11-06T15:39:00Z"/>
                <w:rFonts w:ascii="Arial" w:hAnsi="Arial"/>
                <w:sz w:val="18"/>
              </w:rPr>
            </w:pPr>
          </w:p>
        </w:tc>
        <w:tc>
          <w:tcPr>
            <w:tcW w:w="994" w:type="pct"/>
            <w:tcBorders>
              <w:left w:val="single" w:sz="4" w:space="0" w:color="auto"/>
              <w:right w:val="single" w:sz="4" w:space="0" w:color="auto"/>
            </w:tcBorders>
            <w:vAlign w:val="center"/>
          </w:tcPr>
          <w:p w14:paraId="50EF94BB" w14:textId="77777777" w:rsidR="001939C2" w:rsidRPr="00B414AE" w:rsidRDefault="001939C2" w:rsidP="00DB4CCF">
            <w:pPr>
              <w:spacing w:after="0"/>
              <w:jc w:val="center"/>
              <w:rPr>
                <w:ins w:id="544" w:author="Yanze Fu, Samsung" w:date="2025-11-06T15:39:00Z"/>
                <w:rFonts w:ascii="Arial" w:hAnsi="Arial"/>
                <w:sz w:val="18"/>
              </w:rPr>
            </w:pPr>
            <w:ins w:id="545" w:author="Yanze Fu, Samsung" w:date="2025-11-06T15:39:00Z">
              <w:r w:rsidRPr="00B414AE">
                <w:rPr>
                  <w:rFonts w:ascii="Arial" w:hAnsi="Arial" w:cs="Arial"/>
                  <w:sz w:val="18"/>
                </w:rPr>
                <w:t>CR.3.2</w:t>
              </w:r>
              <w:r>
                <w:rPr>
                  <w:rFonts w:ascii="Arial" w:hAnsi="Arial" w:cs="Arial"/>
                  <w:sz w:val="18"/>
                </w:rPr>
                <w:t xml:space="preserve"> </w:t>
              </w:r>
              <w:r w:rsidRPr="00B414AE">
                <w:rPr>
                  <w:rFonts w:ascii="Arial" w:hAnsi="Arial" w:cs="Arial"/>
                  <w:sz w:val="18"/>
                </w:rPr>
                <w:t>TDD</w:t>
              </w:r>
            </w:ins>
          </w:p>
        </w:tc>
      </w:tr>
      <w:tr w:rsidR="001939C2" w:rsidRPr="00B414AE" w14:paraId="56D8F5BF" w14:textId="77777777" w:rsidTr="00DB4CCF">
        <w:trPr>
          <w:jc w:val="center"/>
          <w:ins w:id="546" w:author="Yanze Fu, Samsung" w:date="2025-11-06T15:39:00Z"/>
        </w:trPr>
        <w:tc>
          <w:tcPr>
            <w:tcW w:w="2771" w:type="pct"/>
            <w:vMerge w:val="restart"/>
            <w:tcBorders>
              <w:left w:val="single" w:sz="4" w:space="0" w:color="auto"/>
              <w:right w:val="single" w:sz="4" w:space="0" w:color="auto"/>
            </w:tcBorders>
          </w:tcPr>
          <w:p w14:paraId="60DBE75A" w14:textId="77777777" w:rsidR="001939C2" w:rsidRPr="00B414AE" w:rsidRDefault="001939C2" w:rsidP="00DB4CCF">
            <w:pPr>
              <w:spacing w:after="0"/>
              <w:rPr>
                <w:ins w:id="547" w:author="Yanze Fu, Samsung" w:date="2025-11-06T15:39:00Z"/>
                <w:rFonts w:ascii="Arial" w:hAnsi="Arial"/>
                <w:sz w:val="18"/>
              </w:rPr>
            </w:pPr>
            <w:ins w:id="548" w:author="Yanze Fu, Samsung" w:date="2025-11-06T15:39:00Z">
              <w:r w:rsidRPr="00B414AE">
                <w:rPr>
                  <w:rFonts w:ascii="Arial" w:hAnsi="Arial"/>
                  <w:sz w:val="18"/>
                </w:rPr>
                <w:lastRenderedPageBreak/>
                <w:t>Dedicated</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530" w:type="pct"/>
            <w:tcBorders>
              <w:top w:val="single" w:sz="4" w:space="0" w:color="auto"/>
              <w:left w:val="single" w:sz="4" w:space="0" w:color="auto"/>
              <w:right w:val="single" w:sz="4" w:space="0" w:color="auto"/>
            </w:tcBorders>
          </w:tcPr>
          <w:p w14:paraId="6F475730" w14:textId="77777777" w:rsidR="001939C2" w:rsidRPr="00B414AE" w:rsidRDefault="001939C2" w:rsidP="00DB4CCF">
            <w:pPr>
              <w:spacing w:after="0"/>
              <w:jc w:val="center"/>
              <w:rPr>
                <w:ins w:id="549" w:author="Yanze Fu, Samsung" w:date="2025-11-06T15:39:00Z"/>
                <w:rFonts w:ascii="Arial" w:hAnsi="Arial"/>
                <w:sz w:val="18"/>
              </w:rPr>
            </w:pPr>
            <w:ins w:id="550" w:author="Yanze Fu, Samsung" w:date="2025-11-06T15:39:00Z">
              <w:r w:rsidRPr="00B414AE">
                <w:rPr>
                  <w:rFonts w:ascii="Arial" w:hAnsi="Arial"/>
                  <w:sz w:val="18"/>
                </w:rPr>
                <w:t>1,2,3</w:t>
              </w:r>
            </w:ins>
          </w:p>
        </w:tc>
        <w:tc>
          <w:tcPr>
            <w:tcW w:w="705" w:type="pct"/>
            <w:vMerge w:val="restart"/>
            <w:tcBorders>
              <w:left w:val="single" w:sz="4" w:space="0" w:color="auto"/>
              <w:right w:val="single" w:sz="4" w:space="0" w:color="auto"/>
            </w:tcBorders>
          </w:tcPr>
          <w:p w14:paraId="1EE8B112" w14:textId="77777777" w:rsidR="001939C2" w:rsidRPr="00B414AE" w:rsidRDefault="001939C2" w:rsidP="00DB4CCF">
            <w:pPr>
              <w:spacing w:after="0"/>
              <w:jc w:val="center"/>
              <w:rPr>
                <w:ins w:id="551" w:author="Yanze Fu, Samsung" w:date="2025-11-06T15:39:00Z"/>
                <w:rFonts w:ascii="Arial" w:hAnsi="Arial"/>
                <w:sz w:val="18"/>
              </w:rPr>
            </w:pPr>
          </w:p>
        </w:tc>
        <w:tc>
          <w:tcPr>
            <w:tcW w:w="994" w:type="pct"/>
            <w:tcBorders>
              <w:left w:val="single" w:sz="4" w:space="0" w:color="auto"/>
              <w:right w:val="single" w:sz="4" w:space="0" w:color="auto"/>
            </w:tcBorders>
          </w:tcPr>
          <w:p w14:paraId="5FDDB0EA" w14:textId="77777777" w:rsidR="001939C2" w:rsidRPr="00B414AE" w:rsidRDefault="001939C2" w:rsidP="00DB4CCF">
            <w:pPr>
              <w:spacing w:after="0"/>
              <w:jc w:val="center"/>
              <w:rPr>
                <w:ins w:id="552" w:author="Yanze Fu, Samsung" w:date="2025-11-06T15:39:00Z"/>
                <w:rFonts w:ascii="Arial" w:hAnsi="Arial"/>
                <w:sz w:val="18"/>
              </w:rPr>
            </w:pPr>
            <w:ins w:id="553" w:author="Yanze Fu, Samsung" w:date="2025-11-06T15:39:00Z">
              <w:r w:rsidRPr="00B414AE">
                <w:rPr>
                  <w:rFonts w:ascii="Arial" w:hAnsi="Arial"/>
                  <w:sz w:val="18"/>
                </w:rPr>
                <w:t>CCR.3.1</w:t>
              </w:r>
              <w:r>
                <w:rPr>
                  <w:rFonts w:ascii="Arial" w:hAnsi="Arial"/>
                  <w:sz w:val="18"/>
                </w:rPr>
                <w:t xml:space="preserve"> </w:t>
              </w:r>
              <w:r w:rsidRPr="00B414AE">
                <w:rPr>
                  <w:rFonts w:ascii="Arial" w:hAnsi="Arial"/>
                  <w:sz w:val="18"/>
                </w:rPr>
                <w:t>TDD</w:t>
              </w:r>
            </w:ins>
          </w:p>
        </w:tc>
      </w:tr>
      <w:tr w:rsidR="001939C2" w:rsidRPr="00B414AE" w14:paraId="64BBBF4F" w14:textId="77777777" w:rsidTr="00DB4CCF">
        <w:trPr>
          <w:jc w:val="center"/>
          <w:ins w:id="554" w:author="Yanze Fu, Samsung" w:date="2025-11-06T15:39:00Z"/>
        </w:trPr>
        <w:tc>
          <w:tcPr>
            <w:tcW w:w="2771" w:type="pct"/>
            <w:vMerge/>
            <w:tcBorders>
              <w:left w:val="single" w:sz="4" w:space="0" w:color="auto"/>
              <w:bottom w:val="single" w:sz="4" w:space="0" w:color="auto"/>
              <w:right w:val="single" w:sz="4" w:space="0" w:color="auto"/>
            </w:tcBorders>
          </w:tcPr>
          <w:p w14:paraId="5C587A13" w14:textId="77777777" w:rsidR="001939C2" w:rsidRPr="00B414AE" w:rsidRDefault="001939C2" w:rsidP="00DB4CCF">
            <w:pPr>
              <w:spacing w:after="0"/>
              <w:rPr>
                <w:ins w:id="555" w:author="Yanze Fu, Samsung" w:date="2025-11-06T15:39:00Z"/>
                <w:rFonts w:ascii="Arial" w:hAnsi="Arial"/>
                <w:sz w:val="18"/>
              </w:rPr>
            </w:pPr>
          </w:p>
        </w:tc>
        <w:tc>
          <w:tcPr>
            <w:tcW w:w="530" w:type="pct"/>
            <w:tcBorders>
              <w:top w:val="single" w:sz="4" w:space="0" w:color="auto"/>
              <w:left w:val="single" w:sz="4" w:space="0" w:color="auto"/>
              <w:right w:val="single" w:sz="4" w:space="0" w:color="auto"/>
            </w:tcBorders>
          </w:tcPr>
          <w:p w14:paraId="49501500" w14:textId="77777777" w:rsidR="001939C2" w:rsidRPr="00B414AE" w:rsidRDefault="001939C2" w:rsidP="00DB4CCF">
            <w:pPr>
              <w:spacing w:after="0"/>
              <w:jc w:val="center"/>
              <w:rPr>
                <w:ins w:id="556" w:author="Yanze Fu, Samsung" w:date="2025-11-06T15:39:00Z"/>
                <w:rFonts w:ascii="Arial" w:hAnsi="Arial"/>
                <w:sz w:val="18"/>
              </w:rPr>
            </w:pPr>
            <w:ins w:id="557" w:author="Yanze Fu, Samsung" w:date="2025-11-06T15:39:00Z">
              <w:r w:rsidRPr="00B414AE">
                <w:rPr>
                  <w:rFonts w:ascii="Arial" w:hAnsi="Arial"/>
                  <w:sz w:val="18"/>
                </w:rPr>
                <w:t>4,5,6</w:t>
              </w:r>
            </w:ins>
          </w:p>
        </w:tc>
        <w:tc>
          <w:tcPr>
            <w:tcW w:w="705" w:type="pct"/>
            <w:vMerge/>
            <w:tcBorders>
              <w:left w:val="single" w:sz="4" w:space="0" w:color="auto"/>
              <w:right w:val="single" w:sz="4" w:space="0" w:color="auto"/>
            </w:tcBorders>
          </w:tcPr>
          <w:p w14:paraId="204282A2" w14:textId="77777777" w:rsidR="001939C2" w:rsidRPr="00B414AE" w:rsidRDefault="001939C2" w:rsidP="00DB4CCF">
            <w:pPr>
              <w:spacing w:after="0"/>
              <w:jc w:val="center"/>
              <w:rPr>
                <w:ins w:id="558" w:author="Yanze Fu, Samsung" w:date="2025-11-06T15:39:00Z"/>
                <w:rFonts w:ascii="Arial" w:hAnsi="Arial"/>
                <w:sz w:val="18"/>
              </w:rPr>
            </w:pPr>
          </w:p>
        </w:tc>
        <w:tc>
          <w:tcPr>
            <w:tcW w:w="994" w:type="pct"/>
            <w:tcBorders>
              <w:left w:val="single" w:sz="4" w:space="0" w:color="auto"/>
              <w:right w:val="single" w:sz="4" w:space="0" w:color="auto"/>
            </w:tcBorders>
            <w:vAlign w:val="center"/>
          </w:tcPr>
          <w:p w14:paraId="329A4E54" w14:textId="77777777" w:rsidR="001939C2" w:rsidRPr="00B414AE" w:rsidRDefault="001939C2" w:rsidP="00DB4CCF">
            <w:pPr>
              <w:spacing w:after="0"/>
              <w:jc w:val="center"/>
              <w:rPr>
                <w:ins w:id="559" w:author="Yanze Fu, Samsung" w:date="2025-11-06T15:39:00Z"/>
                <w:rFonts w:ascii="Arial" w:hAnsi="Arial"/>
                <w:sz w:val="18"/>
              </w:rPr>
            </w:pPr>
            <w:ins w:id="560" w:author="Yanze Fu, Samsung" w:date="2025-11-06T15:39:00Z">
              <w:r w:rsidRPr="00B414AE">
                <w:rPr>
                  <w:rFonts w:ascii="Arial" w:hAnsi="Arial" w:cs="Arial"/>
                  <w:sz w:val="18"/>
                </w:rPr>
                <w:t>CCR.3.7</w:t>
              </w:r>
              <w:r>
                <w:rPr>
                  <w:rFonts w:ascii="Arial" w:hAnsi="Arial" w:cs="Arial"/>
                  <w:sz w:val="18"/>
                </w:rPr>
                <w:t xml:space="preserve"> </w:t>
              </w:r>
              <w:r w:rsidRPr="00B414AE">
                <w:rPr>
                  <w:rFonts w:ascii="Arial" w:hAnsi="Arial" w:cs="Arial"/>
                  <w:sz w:val="18"/>
                </w:rPr>
                <w:t>TDD</w:t>
              </w:r>
            </w:ins>
          </w:p>
        </w:tc>
      </w:tr>
      <w:tr w:rsidR="001939C2" w:rsidRPr="00B414AE" w14:paraId="5C2ADA0B" w14:textId="77777777" w:rsidTr="00DB4CCF">
        <w:trPr>
          <w:jc w:val="center"/>
          <w:ins w:id="561" w:author="Yanze Fu, Samsung" w:date="2025-11-06T15:39:00Z"/>
        </w:trPr>
        <w:tc>
          <w:tcPr>
            <w:tcW w:w="2771" w:type="pct"/>
            <w:tcBorders>
              <w:left w:val="single" w:sz="4" w:space="0" w:color="auto"/>
              <w:bottom w:val="nil"/>
              <w:right w:val="single" w:sz="4" w:space="0" w:color="auto"/>
            </w:tcBorders>
            <w:shd w:val="clear" w:color="auto" w:fill="auto"/>
          </w:tcPr>
          <w:p w14:paraId="11A72EE4" w14:textId="77777777" w:rsidR="001939C2" w:rsidRPr="00B414AE" w:rsidRDefault="001939C2" w:rsidP="00DB4CCF">
            <w:pPr>
              <w:spacing w:after="0"/>
              <w:rPr>
                <w:ins w:id="562" w:author="Yanze Fu, Samsung" w:date="2025-11-06T15:39:00Z"/>
                <w:rFonts w:ascii="Arial" w:hAnsi="Arial"/>
                <w:sz w:val="18"/>
              </w:rPr>
            </w:pPr>
            <w:ins w:id="563" w:author="Yanze Fu, Samsung" w:date="2025-11-06T15:39:00Z">
              <w:r w:rsidRPr="00B414AE">
                <w:rPr>
                  <w:rFonts w:ascii="Arial" w:hAnsi="Arial"/>
                  <w:sz w:val="18"/>
                </w:rPr>
                <w:t>SSB</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right w:val="single" w:sz="4" w:space="0" w:color="auto"/>
            </w:tcBorders>
          </w:tcPr>
          <w:p w14:paraId="55BE979A" w14:textId="77777777" w:rsidR="001939C2" w:rsidRPr="00B414AE" w:rsidRDefault="001939C2" w:rsidP="00DB4CCF">
            <w:pPr>
              <w:spacing w:after="0"/>
              <w:jc w:val="center"/>
              <w:rPr>
                <w:ins w:id="564" w:author="Yanze Fu, Samsung" w:date="2025-11-06T15:39:00Z"/>
                <w:rFonts w:ascii="Arial" w:hAnsi="Arial"/>
                <w:sz w:val="18"/>
              </w:rPr>
            </w:pPr>
            <w:ins w:id="565" w:author="Yanze Fu, Samsung" w:date="2025-11-06T15:39:00Z">
              <w:r w:rsidRPr="00B414AE">
                <w:rPr>
                  <w:rFonts w:ascii="Arial" w:hAnsi="Arial"/>
                  <w:sz w:val="18"/>
                </w:rPr>
                <w:t>1,2,3</w:t>
              </w:r>
            </w:ins>
          </w:p>
        </w:tc>
        <w:tc>
          <w:tcPr>
            <w:tcW w:w="705" w:type="pct"/>
            <w:vMerge w:val="restart"/>
            <w:tcBorders>
              <w:left w:val="single" w:sz="4" w:space="0" w:color="auto"/>
              <w:right w:val="single" w:sz="4" w:space="0" w:color="auto"/>
            </w:tcBorders>
          </w:tcPr>
          <w:p w14:paraId="0BCAC052" w14:textId="77777777" w:rsidR="001939C2" w:rsidRPr="00B414AE" w:rsidRDefault="001939C2" w:rsidP="00DB4CCF">
            <w:pPr>
              <w:spacing w:after="0"/>
              <w:jc w:val="center"/>
              <w:rPr>
                <w:ins w:id="566" w:author="Yanze Fu, Samsung" w:date="2025-11-06T15:39:00Z"/>
                <w:rFonts w:ascii="Arial" w:hAnsi="Arial"/>
                <w:sz w:val="18"/>
              </w:rPr>
            </w:pPr>
          </w:p>
        </w:tc>
        <w:tc>
          <w:tcPr>
            <w:tcW w:w="994" w:type="pct"/>
            <w:tcBorders>
              <w:top w:val="single" w:sz="4" w:space="0" w:color="auto"/>
              <w:left w:val="single" w:sz="4" w:space="0" w:color="auto"/>
              <w:right w:val="single" w:sz="4" w:space="0" w:color="auto"/>
            </w:tcBorders>
          </w:tcPr>
          <w:p w14:paraId="7C40C74D" w14:textId="77777777" w:rsidR="001939C2" w:rsidRPr="004852A7" w:rsidRDefault="001939C2" w:rsidP="00DB4CCF">
            <w:pPr>
              <w:spacing w:after="0"/>
              <w:jc w:val="center"/>
              <w:rPr>
                <w:ins w:id="567" w:author="Yanze Fu, Samsung" w:date="2025-11-06T15:39:00Z"/>
                <w:rFonts w:ascii="Arial" w:hAnsi="Arial"/>
                <w:sz w:val="18"/>
                <w:highlight w:val="yellow"/>
              </w:rPr>
            </w:pPr>
            <w:ins w:id="568" w:author="Yanze Fu, Samsung" w:date="2025-11-06T15:39:00Z">
              <w:r w:rsidRPr="004852A7">
                <w:rPr>
                  <w:rFonts w:ascii="Arial" w:hAnsi="Arial"/>
                  <w:sz w:val="18"/>
                  <w:highlight w:val="yellow"/>
                </w:rPr>
                <w:t>SSB.1 FR2</w:t>
              </w:r>
            </w:ins>
          </w:p>
        </w:tc>
      </w:tr>
      <w:tr w:rsidR="001939C2" w:rsidRPr="00B414AE" w14:paraId="35AA2C5E" w14:textId="77777777" w:rsidTr="00DB4CCF">
        <w:trPr>
          <w:jc w:val="center"/>
          <w:ins w:id="569" w:author="Yanze Fu, Samsung" w:date="2025-11-06T15:39:00Z"/>
        </w:trPr>
        <w:tc>
          <w:tcPr>
            <w:tcW w:w="2771" w:type="pct"/>
            <w:tcBorders>
              <w:top w:val="nil"/>
              <w:left w:val="single" w:sz="4" w:space="0" w:color="auto"/>
              <w:right w:val="single" w:sz="4" w:space="0" w:color="auto"/>
            </w:tcBorders>
            <w:shd w:val="clear" w:color="auto" w:fill="auto"/>
          </w:tcPr>
          <w:p w14:paraId="72FBC89C" w14:textId="77777777" w:rsidR="001939C2" w:rsidRPr="00B414AE" w:rsidRDefault="001939C2" w:rsidP="00DB4CCF">
            <w:pPr>
              <w:spacing w:after="0"/>
              <w:rPr>
                <w:ins w:id="570" w:author="Yanze Fu, Samsung" w:date="2025-11-06T15:39:00Z"/>
                <w:rFonts w:ascii="Arial" w:hAnsi="Arial"/>
                <w:sz w:val="18"/>
              </w:rPr>
            </w:pPr>
          </w:p>
        </w:tc>
        <w:tc>
          <w:tcPr>
            <w:tcW w:w="530" w:type="pct"/>
            <w:tcBorders>
              <w:top w:val="single" w:sz="4" w:space="0" w:color="auto"/>
              <w:left w:val="single" w:sz="4" w:space="0" w:color="auto"/>
              <w:right w:val="single" w:sz="4" w:space="0" w:color="auto"/>
            </w:tcBorders>
          </w:tcPr>
          <w:p w14:paraId="404C0919" w14:textId="77777777" w:rsidR="001939C2" w:rsidRPr="00B414AE" w:rsidRDefault="001939C2" w:rsidP="00DB4CCF">
            <w:pPr>
              <w:spacing w:after="0"/>
              <w:jc w:val="center"/>
              <w:rPr>
                <w:ins w:id="571" w:author="Yanze Fu, Samsung" w:date="2025-11-06T15:39:00Z"/>
                <w:rFonts w:ascii="Arial" w:hAnsi="Arial"/>
                <w:sz w:val="18"/>
              </w:rPr>
            </w:pPr>
            <w:ins w:id="572" w:author="Yanze Fu, Samsung" w:date="2025-11-06T15:39:00Z">
              <w:r w:rsidRPr="00B414AE">
                <w:rPr>
                  <w:rFonts w:ascii="Arial" w:hAnsi="Arial"/>
                  <w:sz w:val="18"/>
                </w:rPr>
                <w:t>4,5,6</w:t>
              </w:r>
            </w:ins>
          </w:p>
        </w:tc>
        <w:tc>
          <w:tcPr>
            <w:tcW w:w="705" w:type="pct"/>
            <w:vMerge/>
            <w:tcBorders>
              <w:left w:val="single" w:sz="4" w:space="0" w:color="auto"/>
              <w:right w:val="single" w:sz="4" w:space="0" w:color="auto"/>
            </w:tcBorders>
          </w:tcPr>
          <w:p w14:paraId="4005EACF" w14:textId="77777777" w:rsidR="001939C2" w:rsidRPr="00B414AE" w:rsidRDefault="001939C2" w:rsidP="00DB4CCF">
            <w:pPr>
              <w:spacing w:after="0"/>
              <w:jc w:val="center"/>
              <w:rPr>
                <w:ins w:id="573" w:author="Yanze Fu, Samsung" w:date="2025-11-06T15:39:00Z"/>
                <w:rFonts w:ascii="Arial" w:hAnsi="Arial"/>
                <w:sz w:val="18"/>
              </w:rPr>
            </w:pPr>
          </w:p>
        </w:tc>
        <w:tc>
          <w:tcPr>
            <w:tcW w:w="994" w:type="pct"/>
            <w:tcBorders>
              <w:left w:val="single" w:sz="4" w:space="0" w:color="auto"/>
              <w:right w:val="single" w:sz="4" w:space="0" w:color="auto"/>
            </w:tcBorders>
          </w:tcPr>
          <w:p w14:paraId="3E0DE22A" w14:textId="77777777" w:rsidR="001939C2" w:rsidRPr="004852A7" w:rsidRDefault="001939C2" w:rsidP="00DB4CCF">
            <w:pPr>
              <w:spacing w:after="0"/>
              <w:jc w:val="center"/>
              <w:rPr>
                <w:ins w:id="574" w:author="Yanze Fu, Samsung" w:date="2025-11-06T15:39:00Z"/>
                <w:rFonts w:ascii="Arial" w:hAnsi="Arial"/>
                <w:sz w:val="18"/>
                <w:highlight w:val="yellow"/>
              </w:rPr>
            </w:pPr>
            <w:ins w:id="575" w:author="Yanze Fu, Samsung" w:date="2025-11-06T15:39:00Z">
              <w:r w:rsidRPr="004852A7">
                <w:rPr>
                  <w:rFonts w:ascii="Arial" w:hAnsi="Arial"/>
                  <w:sz w:val="18"/>
                  <w:highlight w:val="yellow"/>
                </w:rPr>
                <w:t>SSB.2 FR2</w:t>
              </w:r>
            </w:ins>
          </w:p>
        </w:tc>
      </w:tr>
      <w:tr w:rsidR="001939C2" w:rsidRPr="00B414AE" w14:paraId="1A6F648B" w14:textId="77777777" w:rsidTr="00DB4CCF">
        <w:trPr>
          <w:jc w:val="center"/>
          <w:ins w:id="576" w:author="Yanze Fu, Samsung" w:date="2025-11-06T15:39:00Z"/>
        </w:trPr>
        <w:tc>
          <w:tcPr>
            <w:tcW w:w="2771" w:type="pct"/>
            <w:tcBorders>
              <w:top w:val="single" w:sz="4" w:space="0" w:color="auto"/>
              <w:left w:val="single" w:sz="4" w:space="0" w:color="auto"/>
              <w:bottom w:val="single" w:sz="4" w:space="0" w:color="auto"/>
              <w:right w:val="single" w:sz="4" w:space="0" w:color="auto"/>
            </w:tcBorders>
            <w:hideMark/>
          </w:tcPr>
          <w:p w14:paraId="5C74D415" w14:textId="77777777" w:rsidR="001939C2" w:rsidRPr="00B414AE" w:rsidRDefault="001939C2" w:rsidP="00DB4CCF">
            <w:pPr>
              <w:spacing w:after="0"/>
              <w:rPr>
                <w:ins w:id="577" w:author="Yanze Fu, Samsung" w:date="2025-11-06T15:39:00Z"/>
                <w:rFonts w:ascii="Arial" w:hAnsi="Arial"/>
                <w:sz w:val="18"/>
              </w:rPr>
            </w:pPr>
            <w:ins w:id="578" w:author="Yanze Fu, Samsung" w:date="2025-11-06T15:39:00Z">
              <w:r w:rsidRPr="00B414AE">
                <w:rPr>
                  <w:rFonts w:ascii="Arial" w:hAnsi="Arial"/>
                  <w:sz w:val="18"/>
                </w:rPr>
                <w:t>OCNG</w:t>
              </w:r>
              <w:r>
                <w:rPr>
                  <w:rFonts w:ascii="Arial" w:hAnsi="Arial"/>
                  <w:sz w:val="18"/>
                </w:rPr>
                <w:t xml:space="preserve"> </w:t>
              </w:r>
              <w:r w:rsidRPr="00B414AE">
                <w:rPr>
                  <w:rFonts w:ascii="Arial" w:hAnsi="Arial"/>
                  <w:sz w:val="18"/>
                </w:rPr>
                <w:t>Patterns</w:t>
              </w:r>
            </w:ins>
          </w:p>
        </w:tc>
        <w:tc>
          <w:tcPr>
            <w:tcW w:w="530" w:type="pct"/>
            <w:tcBorders>
              <w:top w:val="single" w:sz="4" w:space="0" w:color="auto"/>
              <w:left w:val="single" w:sz="4" w:space="0" w:color="auto"/>
              <w:bottom w:val="single" w:sz="4" w:space="0" w:color="auto"/>
              <w:right w:val="single" w:sz="4" w:space="0" w:color="auto"/>
            </w:tcBorders>
          </w:tcPr>
          <w:p w14:paraId="08F923D7" w14:textId="77777777" w:rsidR="001939C2" w:rsidRPr="00B414AE" w:rsidRDefault="001939C2" w:rsidP="00DB4CCF">
            <w:pPr>
              <w:spacing w:after="0"/>
              <w:jc w:val="center"/>
              <w:rPr>
                <w:ins w:id="579" w:author="Yanze Fu, Samsung" w:date="2025-11-06T15:39:00Z"/>
                <w:rFonts w:ascii="Arial" w:hAnsi="Arial"/>
                <w:sz w:val="18"/>
              </w:rPr>
            </w:pPr>
            <w:ins w:id="580"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58E0AC65" w14:textId="77777777" w:rsidR="001939C2" w:rsidRPr="00B414AE" w:rsidRDefault="001939C2" w:rsidP="00DB4CCF">
            <w:pPr>
              <w:spacing w:after="0"/>
              <w:jc w:val="center"/>
              <w:rPr>
                <w:ins w:id="581"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hideMark/>
          </w:tcPr>
          <w:p w14:paraId="3E428EDC" w14:textId="77777777" w:rsidR="001939C2" w:rsidRPr="00B414AE" w:rsidRDefault="001939C2" w:rsidP="00DB4CCF">
            <w:pPr>
              <w:spacing w:after="0"/>
              <w:jc w:val="center"/>
              <w:rPr>
                <w:ins w:id="582" w:author="Yanze Fu, Samsung" w:date="2025-11-06T15:39:00Z"/>
                <w:rFonts w:ascii="Arial" w:hAnsi="Arial"/>
                <w:sz w:val="18"/>
              </w:rPr>
            </w:pPr>
            <w:ins w:id="583" w:author="Yanze Fu, Samsung" w:date="2025-11-06T15:39:00Z">
              <w:r w:rsidRPr="00B414AE">
                <w:rPr>
                  <w:rFonts w:ascii="Arial" w:hAnsi="Arial"/>
                  <w:sz w:val="18"/>
                </w:rPr>
                <w:t>OP.1</w:t>
              </w:r>
            </w:ins>
          </w:p>
        </w:tc>
      </w:tr>
      <w:tr w:rsidR="001939C2" w:rsidRPr="00B414AE" w14:paraId="64D553A5" w14:textId="77777777" w:rsidTr="00DB4CCF">
        <w:trPr>
          <w:jc w:val="center"/>
          <w:ins w:id="584"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3E70DB13" w14:textId="77777777" w:rsidR="001939C2" w:rsidRPr="00B414AE" w:rsidRDefault="001939C2" w:rsidP="00DB4CCF">
            <w:pPr>
              <w:spacing w:after="0"/>
              <w:rPr>
                <w:ins w:id="585" w:author="Yanze Fu, Samsung" w:date="2025-11-06T15:39:00Z"/>
                <w:rFonts w:ascii="Arial" w:hAnsi="Arial"/>
                <w:sz w:val="18"/>
              </w:rPr>
            </w:pPr>
            <w:ins w:id="586" w:author="Yanze Fu, Samsung" w:date="2025-11-06T15:39:00Z">
              <w:r w:rsidRPr="00B414AE">
                <w:rPr>
                  <w:rFonts w:ascii="Arial" w:hAnsi="Arial"/>
                  <w:sz w:val="18"/>
                </w:rPr>
                <w:t>Initial</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bottom w:val="single" w:sz="4" w:space="0" w:color="auto"/>
              <w:right w:val="single" w:sz="4" w:space="0" w:color="auto"/>
            </w:tcBorders>
          </w:tcPr>
          <w:p w14:paraId="0A9132AF" w14:textId="77777777" w:rsidR="001939C2" w:rsidRPr="00B414AE" w:rsidRDefault="001939C2" w:rsidP="00DB4CCF">
            <w:pPr>
              <w:spacing w:after="0"/>
              <w:jc w:val="center"/>
              <w:rPr>
                <w:ins w:id="587" w:author="Yanze Fu, Samsung" w:date="2025-11-06T15:39:00Z"/>
                <w:rFonts w:ascii="Arial" w:hAnsi="Arial"/>
                <w:sz w:val="18"/>
              </w:rPr>
            </w:pPr>
            <w:ins w:id="588"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7F5221B0" w14:textId="77777777" w:rsidR="001939C2" w:rsidRPr="00B414AE" w:rsidRDefault="001939C2" w:rsidP="00DB4CCF">
            <w:pPr>
              <w:spacing w:after="0"/>
              <w:jc w:val="center"/>
              <w:rPr>
                <w:ins w:id="589"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0CE34D09" w14:textId="77777777" w:rsidR="001939C2" w:rsidRPr="00B414AE" w:rsidRDefault="001939C2" w:rsidP="00DB4CCF">
            <w:pPr>
              <w:spacing w:after="0"/>
              <w:jc w:val="center"/>
              <w:rPr>
                <w:ins w:id="590" w:author="Yanze Fu, Samsung" w:date="2025-11-06T15:39:00Z"/>
                <w:rFonts w:ascii="Arial" w:hAnsi="Arial"/>
                <w:sz w:val="18"/>
              </w:rPr>
            </w:pPr>
            <w:ins w:id="591" w:author="Yanze Fu, Samsung" w:date="2025-11-06T15:39:00Z">
              <w:r w:rsidRPr="00B414AE">
                <w:rPr>
                  <w:rFonts w:ascii="Arial" w:hAnsi="Arial"/>
                  <w:sz w:val="18"/>
                </w:rPr>
                <w:t>DLBWP.0.1</w:t>
              </w:r>
            </w:ins>
          </w:p>
          <w:p w14:paraId="070EFB8F" w14:textId="77777777" w:rsidR="001939C2" w:rsidRPr="00B414AE" w:rsidRDefault="001939C2" w:rsidP="00DB4CCF">
            <w:pPr>
              <w:spacing w:after="0"/>
              <w:jc w:val="center"/>
              <w:rPr>
                <w:ins w:id="592" w:author="Yanze Fu, Samsung" w:date="2025-11-06T15:39:00Z"/>
                <w:rFonts w:ascii="Arial" w:hAnsi="Arial"/>
                <w:sz w:val="18"/>
              </w:rPr>
            </w:pPr>
            <w:ins w:id="593" w:author="Yanze Fu, Samsung" w:date="2025-11-06T15:39:00Z">
              <w:r w:rsidRPr="00B414AE">
                <w:rPr>
                  <w:rFonts w:ascii="Arial" w:hAnsi="Arial"/>
                  <w:sz w:val="18"/>
                </w:rPr>
                <w:t>ULBWP.0.1</w:t>
              </w:r>
            </w:ins>
          </w:p>
        </w:tc>
      </w:tr>
      <w:tr w:rsidR="001939C2" w:rsidRPr="00B414AE" w14:paraId="271DB989" w14:textId="77777777" w:rsidTr="00DB4CCF">
        <w:trPr>
          <w:jc w:val="center"/>
          <w:ins w:id="594"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66F6D1B5" w14:textId="77777777" w:rsidR="001939C2" w:rsidRPr="00B414AE" w:rsidRDefault="001939C2" w:rsidP="00DB4CCF">
            <w:pPr>
              <w:spacing w:after="0"/>
              <w:rPr>
                <w:ins w:id="595" w:author="Yanze Fu, Samsung" w:date="2025-11-06T15:39:00Z"/>
                <w:rFonts w:ascii="Arial" w:hAnsi="Arial"/>
                <w:sz w:val="18"/>
              </w:rPr>
            </w:pPr>
            <w:ins w:id="596" w:author="Yanze Fu, Samsung" w:date="2025-11-06T15:39:00Z">
              <w:r w:rsidRPr="00B414AE">
                <w:rPr>
                  <w:rFonts w:ascii="Arial" w:hAnsi="Arial"/>
                  <w:sz w:val="18"/>
                </w:rPr>
                <w:t>Dedicated</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bottom w:val="single" w:sz="4" w:space="0" w:color="auto"/>
              <w:right w:val="single" w:sz="4" w:space="0" w:color="auto"/>
            </w:tcBorders>
          </w:tcPr>
          <w:p w14:paraId="25D7F4C2" w14:textId="77777777" w:rsidR="001939C2" w:rsidRPr="00B414AE" w:rsidRDefault="001939C2" w:rsidP="00DB4CCF">
            <w:pPr>
              <w:spacing w:after="0"/>
              <w:jc w:val="center"/>
              <w:rPr>
                <w:ins w:id="597" w:author="Yanze Fu, Samsung" w:date="2025-11-06T15:39:00Z"/>
                <w:rFonts w:ascii="Arial" w:hAnsi="Arial"/>
                <w:sz w:val="18"/>
              </w:rPr>
            </w:pPr>
            <w:ins w:id="598"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8D56E72" w14:textId="77777777" w:rsidR="001939C2" w:rsidRPr="00B414AE" w:rsidRDefault="001939C2" w:rsidP="00DB4CCF">
            <w:pPr>
              <w:spacing w:after="0"/>
              <w:jc w:val="center"/>
              <w:rPr>
                <w:ins w:id="599"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5EFAFF8D" w14:textId="77777777" w:rsidR="001939C2" w:rsidRPr="00B414AE" w:rsidRDefault="001939C2" w:rsidP="00DB4CCF">
            <w:pPr>
              <w:spacing w:after="0"/>
              <w:jc w:val="center"/>
              <w:rPr>
                <w:ins w:id="600" w:author="Yanze Fu, Samsung" w:date="2025-11-06T15:39:00Z"/>
                <w:rFonts w:ascii="Arial" w:hAnsi="Arial"/>
                <w:sz w:val="18"/>
              </w:rPr>
            </w:pPr>
            <w:ins w:id="601" w:author="Yanze Fu, Samsung" w:date="2025-11-06T15:39:00Z">
              <w:r w:rsidRPr="00B414AE">
                <w:rPr>
                  <w:rFonts w:ascii="Arial" w:hAnsi="Arial"/>
                  <w:sz w:val="18"/>
                </w:rPr>
                <w:t>DLBWP.1.3</w:t>
              </w:r>
            </w:ins>
          </w:p>
          <w:p w14:paraId="5E2AB2E4" w14:textId="77777777" w:rsidR="001939C2" w:rsidRPr="00B414AE" w:rsidRDefault="001939C2" w:rsidP="00DB4CCF">
            <w:pPr>
              <w:spacing w:after="0"/>
              <w:jc w:val="center"/>
              <w:rPr>
                <w:ins w:id="602" w:author="Yanze Fu, Samsung" w:date="2025-11-06T15:39:00Z"/>
                <w:rFonts w:ascii="Arial" w:hAnsi="Arial"/>
                <w:sz w:val="18"/>
              </w:rPr>
            </w:pPr>
            <w:ins w:id="603" w:author="Yanze Fu, Samsung" w:date="2025-11-06T15:39:00Z">
              <w:r w:rsidRPr="00B414AE">
                <w:rPr>
                  <w:rFonts w:ascii="Arial" w:hAnsi="Arial"/>
                  <w:sz w:val="18"/>
                </w:rPr>
                <w:t>ULBWP.1.3</w:t>
              </w:r>
            </w:ins>
          </w:p>
        </w:tc>
      </w:tr>
      <w:tr w:rsidR="001939C2" w:rsidRPr="00B414AE" w14:paraId="054222C0" w14:textId="77777777" w:rsidTr="00DB4CCF">
        <w:trPr>
          <w:jc w:val="center"/>
          <w:ins w:id="604"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3A63750B" w14:textId="77777777" w:rsidR="001939C2" w:rsidRPr="00B414AE" w:rsidRDefault="001939C2" w:rsidP="00DB4CCF">
            <w:pPr>
              <w:spacing w:after="0"/>
              <w:rPr>
                <w:ins w:id="605" w:author="Yanze Fu, Samsung" w:date="2025-11-06T15:39:00Z"/>
                <w:rFonts w:ascii="Arial" w:hAnsi="Arial"/>
                <w:sz w:val="18"/>
              </w:rPr>
            </w:pPr>
            <w:ins w:id="606" w:author="Yanze Fu, Samsung" w:date="2025-11-06T15:39:00Z">
              <w:r w:rsidRPr="00B414AE">
                <w:rPr>
                  <w:rFonts w:ascii="Arial" w:hAnsi="Arial"/>
                  <w:sz w:val="18"/>
                </w:rPr>
                <w:t>SMTC</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bottom w:val="single" w:sz="4" w:space="0" w:color="auto"/>
              <w:right w:val="single" w:sz="4" w:space="0" w:color="auto"/>
            </w:tcBorders>
          </w:tcPr>
          <w:p w14:paraId="148DEA49" w14:textId="77777777" w:rsidR="001939C2" w:rsidRPr="00B414AE" w:rsidRDefault="001939C2" w:rsidP="00DB4CCF">
            <w:pPr>
              <w:spacing w:after="0"/>
              <w:jc w:val="center"/>
              <w:rPr>
                <w:ins w:id="607" w:author="Yanze Fu, Samsung" w:date="2025-11-06T15:39:00Z"/>
                <w:rFonts w:ascii="Arial" w:hAnsi="Arial"/>
                <w:sz w:val="18"/>
              </w:rPr>
            </w:pPr>
            <w:ins w:id="608"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2361AA58" w14:textId="77777777" w:rsidR="001939C2" w:rsidRPr="00B414AE" w:rsidRDefault="001939C2" w:rsidP="00DB4CCF">
            <w:pPr>
              <w:spacing w:after="0"/>
              <w:jc w:val="center"/>
              <w:rPr>
                <w:ins w:id="609"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74D0B1CE" w14:textId="77777777" w:rsidR="001939C2" w:rsidRPr="00B414AE" w:rsidRDefault="001939C2" w:rsidP="00DB4CCF">
            <w:pPr>
              <w:spacing w:after="0"/>
              <w:jc w:val="center"/>
              <w:rPr>
                <w:ins w:id="610" w:author="Yanze Fu, Samsung" w:date="2025-11-06T15:39:00Z"/>
                <w:rFonts w:ascii="Arial" w:hAnsi="Arial"/>
                <w:sz w:val="18"/>
              </w:rPr>
            </w:pPr>
            <w:ins w:id="611" w:author="Yanze Fu, Samsung" w:date="2025-11-06T15:39:00Z">
              <w:r w:rsidRPr="00B414AE">
                <w:rPr>
                  <w:rFonts w:ascii="Arial" w:hAnsi="Arial"/>
                  <w:sz w:val="18"/>
                </w:rPr>
                <w:t>SMTC.1</w:t>
              </w:r>
            </w:ins>
          </w:p>
        </w:tc>
      </w:tr>
      <w:tr w:rsidR="001939C2" w:rsidRPr="00B414AE" w14:paraId="41DD611B" w14:textId="77777777" w:rsidTr="00DB4CCF">
        <w:trPr>
          <w:jc w:val="center"/>
          <w:ins w:id="612"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553BDD6A" w14:textId="77777777" w:rsidR="001939C2" w:rsidRPr="00B414AE" w:rsidRDefault="001939C2" w:rsidP="00DB4CCF">
            <w:pPr>
              <w:spacing w:after="0"/>
              <w:rPr>
                <w:ins w:id="613" w:author="Yanze Fu, Samsung" w:date="2025-11-06T15:39:00Z"/>
                <w:rFonts w:ascii="Arial" w:hAnsi="Arial"/>
                <w:sz w:val="18"/>
              </w:rPr>
            </w:pPr>
            <w:ins w:id="614" w:author="Yanze Fu, Samsung" w:date="2025-11-06T15:39:00Z">
              <w:r w:rsidRPr="00B414AE">
                <w:rPr>
                  <w:rFonts w:ascii="Arial" w:hAnsi="Arial"/>
                  <w:sz w:val="18"/>
                </w:rPr>
                <w:t>TRS</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bottom w:val="single" w:sz="4" w:space="0" w:color="auto"/>
              <w:right w:val="single" w:sz="4" w:space="0" w:color="auto"/>
            </w:tcBorders>
          </w:tcPr>
          <w:p w14:paraId="74AA1827" w14:textId="77777777" w:rsidR="001939C2" w:rsidRPr="00B414AE" w:rsidRDefault="001939C2" w:rsidP="00DB4CCF">
            <w:pPr>
              <w:spacing w:after="0"/>
              <w:jc w:val="center"/>
              <w:rPr>
                <w:ins w:id="615" w:author="Yanze Fu, Samsung" w:date="2025-11-06T15:39:00Z"/>
                <w:rFonts w:ascii="Arial" w:hAnsi="Arial"/>
                <w:sz w:val="18"/>
              </w:rPr>
            </w:pPr>
            <w:ins w:id="616" w:author="Yanze Fu, Samsung" w:date="2025-11-06T15:39:00Z">
              <w:r w:rsidRPr="00B414AE">
                <w:rPr>
                  <w:rFonts w:ascii="Arial" w:hAnsi="Arial"/>
                  <w:sz w:val="18"/>
                  <w:lang w:eastAsia="zh-CN"/>
                </w:rPr>
                <w:t>1~6</w:t>
              </w:r>
            </w:ins>
          </w:p>
        </w:tc>
        <w:tc>
          <w:tcPr>
            <w:tcW w:w="705" w:type="pct"/>
            <w:tcBorders>
              <w:top w:val="single" w:sz="4" w:space="0" w:color="auto"/>
              <w:left w:val="single" w:sz="4" w:space="0" w:color="auto"/>
              <w:bottom w:val="single" w:sz="4" w:space="0" w:color="auto"/>
              <w:right w:val="single" w:sz="4" w:space="0" w:color="auto"/>
            </w:tcBorders>
          </w:tcPr>
          <w:p w14:paraId="3C6D788B" w14:textId="77777777" w:rsidR="001939C2" w:rsidRPr="00B414AE" w:rsidRDefault="001939C2" w:rsidP="00DB4CCF">
            <w:pPr>
              <w:spacing w:after="0"/>
              <w:jc w:val="center"/>
              <w:rPr>
                <w:ins w:id="617"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EB64762" w14:textId="77777777" w:rsidR="001939C2" w:rsidRPr="00B414AE" w:rsidRDefault="001939C2" w:rsidP="00DB4CCF">
            <w:pPr>
              <w:spacing w:after="0"/>
              <w:jc w:val="center"/>
              <w:rPr>
                <w:ins w:id="618" w:author="Yanze Fu, Samsung" w:date="2025-11-06T15:39:00Z"/>
                <w:rFonts w:ascii="Arial" w:hAnsi="Arial"/>
                <w:sz w:val="18"/>
              </w:rPr>
            </w:pPr>
            <w:ins w:id="619" w:author="Yanze Fu, Samsung" w:date="2025-11-06T15:39:00Z">
              <w:r w:rsidRPr="00B414AE">
                <w:rPr>
                  <w:rFonts w:ascii="Arial" w:hAnsi="Arial"/>
                  <w:sz w:val="18"/>
                </w:rPr>
                <w:t>TRS.2.1</w:t>
              </w:r>
              <w:r>
                <w:rPr>
                  <w:rFonts w:ascii="Arial" w:hAnsi="Arial"/>
                  <w:sz w:val="18"/>
                </w:rPr>
                <w:t xml:space="preserve"> </w:t>
              </w:r>
              <w:r w:rsidRPr="00B414AE">
                <w:rPr>
                  <w:rFonts w:ascii="Arial" w:hAnsi="Arial"/>
                  <w:sz w:val="18"/>
                </w:rPr>
                <w:t>TDD</w:t>
              </w:r>
            </w:ins>
          </w:p>
        </w:tc>
      </w:tr>
      <w:tr w:rsidR="001939C2" w:rsidRPr="00B414AE" w14:paraId="429928AD" w14:textId="77777777" w:rsidTr="00DB4CCF">
        <w:trPr>
          <w:jc w:val="center"/>
          <w:ins w:id="620"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64E30EDD" w14:textId="77777777" w:rsidR="001939C2" w:rsidRPr="00B414AE" w:rsidRDefault="001939C2" w:rsidP="00DB4CCF">
            <w:pPr>
              <w:spacing w:after="0"/>
              <w:rPr>
                <w:ins w:id="621" w:author="Yanze Fu, Samsung" w:date="2025-11-06T15:39:00Z"/>
                <w:rFonts w:ascii="Arial" w:hAnsi="Arial"/>
                <w:sz w:val="18"/>
              </w:rPr>
            </w:pPr>
            <w:ins w:id="622" w:author="Yanze Fu, Samsung" w:date="2025-11-06T15:39:00Z">
              <w:r w:rsidRPr="00B414AE">
                <w:rPr>
                  <w:rFonts w:ascii="Arial" w:hAnsi="Arial"/>
                  <w:sz w:val="18"/>
                  <w:lang w:eastAsia="zh-CN"/>
                </w:rPr>
                <w:t>PDCCH/PDSCH</w:t>
              </w:r>
              <w:r>
                <w:rPr>
                  <w:rFonts w:ascii="Arial" w:hAnsi="Arial"/>
                  <w:sz w:val="18"/>
                  <w:lang w:eastAsia="zh-CN"/>
                </w:rPr>
                <w:t xml:space="preserve"> </w:t>
              </w:r>
              <w:r w:rsidRPr="00B414AE">
                <w:rPr>
                  <w:rFonts w:ascii="Arial" w:hAnsi="Arial"/>
                  <w:sz w:val="18"/>
                  <w:lang w:eastAsia="zh-CN"/>
                </w:rPr>
                <w:t>TCI</w:t>
              </w:r>
              <w:r>
                <w:rPr>
                  <w:rFonts w:ascii="Arial" w:hAnsi="Arial"/>
                  <w:sz w:val="18"/>
                  <w:lang w:eastAsia="zh-CN"/>
                </w:rPr>
                <w:t xml:space="preserve"> </w:t>
              </w:r>
              <w:r w:rsidRPr="00B414AE">
                <w:rPr>
                  <w:rFonts w:ascii="Arial" w:hAnsi="Arial"/>
                  <w:sz w:val="18"/>
                  <w:lang w:eastAsia="zh-CN"/>
                </w:rPr>
                <w:t>Configuration</w:t>
              </w:r>
            </w:ins>
          </w:p>
        </w:tc>
        <w:tc>
          <w:tcPr>
            <w:tcW w:w="530" w:type="pct"/>
            <w:tcBorders>
              <w:top w:val="single" w:sz="4" w:space="0" w:color="auto"/>
              <w:left w:val="single" w:sz="4" w:space="0" w:color="auto"/>
              <w:bottom w:val="single" w:sz="4" w:space="0" w:color="auto"/>
              <w:right w:val="single" w:sz="4" w:space="0" w:color="auto"/>
            </w:tcBorders>
          </w:tcPr>
          <w:p w14:paraId="75BE2E1E" w14:textId="77777777" w:rsidR="001939C2" w:rsidRPr="00B414AE" w:rsidRDefault="001939C2" w:rsidP="00DB4CCF">
            <w:pPr>
              <w:spacing w:after="0"/>
              <w:jc w:val="center"/>
              <w:rPr>
                <w:ins w:id="623" w:author="Yanze Fu, Samsung" w:date="2025-11-06T15:39:00Z"/>
                <w:rFonts w:ascii="Arial" w:hAnsi="Arial"/>
                <w:sz w:val="18"/>
              </w:rPr>
            </w:pPr>
            <w:ins w:id="624" w:author="Yanze Fu, Samsung" w:date="2025-11-06T15:39:00Z">
              <w:r w:rsidRPr="00B414AE">
                <w:rPr>
                  <w:rFonts w:ascii="Arial" w:hAnsi="Arial"/>
                  <w:sz w:val="18"/>
                  <w:lang w:eastAsia="zh-CN"/>
                </w:rPr>
                <w:t>1~6</w:t>
              </w:r>
            </w:ins>
          </w:p>
        </w:tc>
        <w:tc>
          <w:tcPr>
            <w:tcW w:w="705" w:type="pct"/>
            <w:tcBorders>
              <w:top w:val="single" w:sz="4" w:space="0" w:color="auto"/>
              <w:left w:val="single" w:sz="4" w:space="0" w:color="auto"/>
              <w:bottom w:val="single" w:sz="4" w:space="0" w:color="auto"/>
              <w:right w:val="single" w:sz="4" w:space="0" w:color="auto"/>
            </w:tcBorders>
          </w:tcPr>
          <w:p w14:paraId="1BFC1C14" w14:textId="77777777" w:rsidR="001939C2" w:rsidRPr="00B414AE" w:rsidRDefault="001939C2" w:rsidP="00DB4CCF">
            <w:pPr>
              <w:spacing w:after="0"/>
              <w:jc w:val="center"/>
              <w:rPr>
                <w:ins w:id="625"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31CDE363" w14:textId="77777777" w:rsidR="001939C2" w:rsidRPr="00B414AE" w:rsidRDefault="001939C2" w:rsidP="00DB4CCF">
            <w:pPr>
              <w:spacing w:after="0"/>
              <w:jc w:val="center"/>
              <w:rPr>
                <w:ins w:id="626" w:author="Yanze Fu, Samsung" w:date="2025-11-06T15:39:00Z"/>
                <w:rFonts w:ascii="Arial" w:hAnsi="Arial"/>
                <w:sz w:val="18"/>
              </w:rPr>
            </w:pPr>
            <w:ins w:id="627" w:author="Yanze Fu, Samsung" w:date="2025-11-06T15:39:00Z">
              <w:r w:rsidRPr="00B414AE">
                <w:rPr>
                  <w:rFonts w:ascii="Arial" w:hAnsi="Arial"/>
                  <w:sz w:val="18"/>
                </w:rPr>
                <w:t>TCI.State.2</w:t>
              </w:r>
            </w:ins>
          </w:p>
        </w:tc>
      </w:tr>
      <w:tr w:rsidR="001939C2" w:rsidRPr="00B414AE" w14:paraId="3DA7923F" w14:textId="77777777" w:rsidTr="00DB4CCF">
        <w:trPr>
          <w:jc w:val="center"/>
          <w:ins w:id="628"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08BA5B47" w14:textId="77777777" w:rsidR="001939C2" w:rsidRPr="00B414AE" w:rsidRDefault="001939C2" w:rsidP="00DB4CCF">
            <w:pPr>
              <w:spacing w:after="0"/>
              <w:rPr>
                <w:ins w:id="629" w:author="Yanze Fu, Samsung" w:date="2025-11-06T15:39:00Z"/>
                <w:rFonts w:ascii="Arial" w:hAnsi="Arial"/>
                <w:sz w:val="18"/>
              </w:rPr>
            </w:pPr>
            <w:ins w:id="630" w:author="Yanze Fu, Samsung" w:date="2025-11-06T15:39:00Z">
              <w:r w:rsidRPr="00B414AE">
                <w:rPr>
                  <w:rFonts w:ascii="Arial" w:hAnsi="Arial"/>
                  <w:sz w:val="18"/>
                </w:rPr>
                <w:t>DRX</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bottom w:val="single" w:sz="4" w:space="0" w:color="auto"/>
              <w:right w:val="single" w:sz="4" w:space="0" w:color="auto"/>
            </w:tcBorders>
          </w:tcPr>
          <w:p w14:paraId="704C71E1" w14:textId="77777777" w:rsidR="001939C2" w:rsidRPr="00B414AE" w:rsidRDefault="001939C2" w:rsidP="00DB4CCF">
            <w:pPr>
              <w:spacing w:after="0"/>
              <w:jc w:val="center"/>
              <w:rPr>
                <w:ins w:id="631" w:author="Yanze Fu, Samsung" w:date="2025-11-06T15:39:00Z"/>
                <w:rFonts w:ascii="Arial" w:hAnsi="Arial"/>
                <w:sz w:val="18"/>
              </w:rPr>
            </w:pPr>
            <w:ins w:id="632"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FB9C2B1" w14:textId="77777777" w:rsidR="001939C2" w:rsidRPr="00B414AE" w:rsidRDefault="001939C2" w:rsidP="00DB4CCF">
            <w:pPr>
              <w:spacing w:after="0"/>
              <w:jc w:val="center"/>
              <w:rPr>
                <w:ins w:id="633"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546EE72D" w14:textId="77777777" w:rsidR="001939C2" w:rsidRPr="00B414AE" w:rsidRDefault="001939C2" w:rsidP="00DB4CCF">
            <w:pPr>
              <w:spacing w:after="0"/>
              <w:jc w:val="center"/>
              <w:rPr>
                <w:ins w:id="634" w:author="Yanze Fu, Samsung" w:date="2025-11-06T15:39:00Z"/>
                <w:rFonts w:ascii="Arial" w:hAnsi="Arial"/>
                <w:sz w:val="18"/>
              </w:rPr>
            </w:pPr>
            <w:ins w:id="635" w:author="Yanze Fu, Samsung" w:date="2025-11-06T15:39:00Z">
              <w:r w:rsidRPr="00B414AE">
                <w:rPr>
                  <w:rFonts w:ascii="Arial" w:hAnsi="Arial"/>
                  <w:sz w:val="18"/>
                </w:rPr>
                <w:t>Off</w:t>
              </w:r>
            </w:ins>
          </w:p>
        </w:tc>
      </w:tr>
      <w:tr w:rsidR="001939C2" w:rsidRPr="00B414AE" w14:paraId="28B230A3" w14:textId="77777777" w:rsidTr="00DB4CCF">
        <w:trPr>
          <w:jc w:val="center"/>
          <w:ins w:id="636"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60A2601D" w14:textId="77777777" w:rsidR="001939C2" w:rsidRPr="00B414AE" w:rsidRDefault="001939C2" w:rsidP="00DB4CCF">
            <w:pPr>
              <w:spacing w:after="0"/>
              <w:rPr>
                <w:ins w:id="637" w:author="Yanze Fu, Samsung" w:date="2025-11-06T15:39:00Z"/>
                <w:rFonts w:ascii="Arial" w:hAnsi="Arial"/>
                <w:sz w:val="18"/>
              </w:rPr>
            </w:pPr>
            <w:proofErr w:type="spellStart"/>
            <w:ins w:id="638" w:author="Yanze Fu, Samsung" w:date="2025-11-06T15:39:00Z">
              <w:r w:rsidRPr="00B414AE">
                <w:rPr>
                  <w:rFonts w:ascii="Arial" w:hAnsi="Arial"/>
                  <w:sz w:val="18"/>
                </w:rPr>
                <w:t>reportConfigType</w:t>
              </w:r>
              <w:proofErr w:type="spellEnd"/>
            </w:ins>
          </w:p>
        </w:tc>
        <w:tc>
          <w:tcPr>
            <w:tcW w:w="530" w:type="pct"/>
            <w:tcBorders>
              <w:top w:val="single" w:sz="4" w:space="0" w:color="auto"/>
              <w:left w:val="single" w:sz="4" w:space="0" w:color="auto"/>
              <w:bottom w:val="single" w:sz="4" w:space="0" w:color="auto"/>
              <w:right w:val="single" w:sz="4" w:space="0" w:color="auto"/>
            </w:tcBorders>
          </w:tcPr>
          <w:p w14:paraId="504E2195" w14:textId="77777777" w:rsidR="001939C2" w:rsidRPr="00B414AE" w:rsidRDefault="001939C2" w:rsidP="00DB4CCF">
            <w:pPr>
              <w:spacing w:after="0"/>
              <w:jc w:val="center"/>
              <w:rPr>
                <w:ins w:id="639" w:author="Yanze Fu, Samsung" w:date="2025-11-06T15:39:00Z"/>
                <w:rFonts w:ascii="Arial" w:hAnsi="Arial"/>
                <w:sz w:val="18"/>
              </w:rPr>
            </w:pPr>
            <w:ins w:id="640"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06B444B" w14:textId="77777777" w:rsidR="001939C2" w:rsidRPr="00B414AE" w:rsidRDefault="001939C2" w:rsidP="00DB4CCF">
            <w:pPr>
              <w:spacing w:after="0"/>
              <w:jc w:val="center"/>
              <w:rPr>
                <w:ins w:id="641"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0E27D20F" w14:textId="77777777" w:rsidR="001939C2" w:rsidRPr="00B414AE" w:rsidRDefault="001939C2" w:rsidP="00DB4CCF">
            <w:pPr>
              <w:spacing w:after="0"/>
              <w:jc w:val="center"/>
              <w:rPr>
                <w:ins w:id="642" w:author="Yanze Fu, Samsung" w:date="2025-11-06T15:39:00Z"/>
                <w:rFonts w:ascii="Arial" w:hAnsi="Arial"/>
                <w:sz w:val="18"/>
              </w:rPr>
            </w:pPr>
            <w:ins w:id="643" w:author="Yanze Fu, Samsung" w:date="2025-11-06T15:39:00Z">
              <w:r w:rsidRPr="00B414AE">
                <w:rPr>
                  <w:rFonts w:ascii="Arial" w:hAnsi="Arial"/>
                  <w:sz w:val="18"/>
                </w:rPr>
                <w:t>periodic</w:t>
              </w:r>
            </w:ins>
          </w:p>
        </w:tc>
      </w:tr>
      <w:tr w:rsidR="001939C2" w:rsidRPr="00B414AE" w14:paraId="23AF8BC3" w14:textId="77777777" w:rsidTr="00DB4CCF">
        <w:trPr>
          <w:jc w:val="center"/>
          <w:ins w:id="644"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5700B6FA" w14:textId="77777777" w:rsidR="001939C2" w:rsidRPr="00B414AE" w:rsidRDefault="001939C2" w:rsidP="00DB4CCF">
            <w:pPr>
              <w:spacing w:after="0"/>
              <w:rPr>
                <w:ins w:id="645" w:author="Yanze Fu, Samsung" w:date="2025-11-06T15:39:00Z"/>
                <w:rFonts w:ascii="Arial" w:hAnsi="Arial"/>
                <w:sz w:val="18"/>
              </w:rPr>
            </w:pPr>
            <w:proofErr w:type="spellStart"/>
            <w:ins w:id="646" w:author="Yanze Fu, Samsung" w:date="2025-11-06T15:39:00Z">
              <w:r w:rsidRPr="00B414AE">
                <w:rPr>
                  <w:rFonts w:ascii="Arial" w:hAnsi="Arial"/>
                  <w:sz w:val="18"/>
                </w:rPr>
                <w:t>reportQuantity</w:t>
              </w:r>
              <w:proofErr w:type="spellEnd"/>
            </w:ins>
          </w:p>
        </w:tc>
        <w:tc>
          <w:tcPr>
            <w:tcW w:w="530" w:type="pct"/>
            <w:tcBorders>
              <w:top w:val="single" w:sz="4" w:space="0" w:color="auto"/>
              <w:left w:val="single" w:sz="4" w:space="0" w:color="auto"/>
              <w:bottom w:val="single" w:sz="4" w:space="0" w:color="auto"/>
              <w:right w:val="single" w:sz="4" w:space="0" w:color="auto"/>
            </w:tcBorders>
          </w:tcPr>
          <w:p w14:paraId="517885E3" w14:textId="77777777" w:rsidR="001939C2" w:rsidRPr="00B414AE" w:rsidRDefault="001939C2" w:rsidP="00DB4CCF">
            <w:pPr>
              <w:spacing w:after="0"/>
              <w:jc w:val="center"/>
              <w:rPr>
                <w:ins w:id="647" w:author="Yanze Fu, Samsung" w:date="2025-11-06T15:39:00Z"/>
                <w:rFonts w:ascii="Arial" w:hAnsi="Arial"/>
                <w:sz w:val="18"/>
              </w:rPr>
            </w:pPr>
            <w:ins w:id="648"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17B532FA" w14:textId="77777777" w:rsidR="001939C2" w:rsidRPr="00B414AE" w:rsidRDefault="001939C2" w:rsidP="00DB4CCF">
            <w:pPr>
              <w:spacing w:after="0"/>
              <w:jc w:val="center"/>
              <w:rPr>
                <w:ins w:id="649"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1D716EAC" w14:textId="77777777" w:rsidR="001939C2" w:rsidRPr="00B414AE" w:rsidRDefault="001939C2" w:rsidP="00DB4CCF">
            <w:pPr>
              <w:spacing w:after="0"/>
              <w:jc w:val="center"/>
              <w:rPr>
                <w:ins w:id="650" w:author="Yanze Fu, Samsung" w:date="2025-11-06T15:39:00Z"/>
                <w:rFonts w:ascii="Arial" w:hAnsi="Arial"/>
                <w:sz w:val="18"/>
              </w:rPr>
            </w:pPr>
            <w:proofErr w:type="spellStart"/>
            <w:ins w:id="651" w:author="Yanze Fu, Samsung" w:date="2025-11-06T15:39:00Z">
              <w:r w:rsidRPr="00B414AE">
                <w:rPr>
                  <w:rFonts w:ascii="Arial" w:hAnsi="Arial"/>
                  <w:sz w:val="18"/>
                </w:rPr>
                <w:t>ssb</w:t>
              </w:r>
              <w:proofErr w:type="spellEnd"/>
              <w:r w:rsidRPr="00B414AE">
                <w:rPr>
                  <w:rFonts w:ascii="Arial" w:hAnsi="Arial"/>
                  <w:sz w:val="18"/>
                </w:rPr>
                <w:t>-Index-RSRP</w:t>
              </w:r>
            </w:ins>
          </w:p>
        </w:tc>
      </w:tr>
      <w:tr w:rsidR="001939C2" w:rsidRPr="00B414AE" w14:paraId="38663A0A" w14:textId="77777777" w:rsidTr="00DB4CCF">
        <w:trPr>
          <w:jc w:val="center"/>
          <w:ins w:id="652"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20917210" w14:textId="77777777" w:rsidR="001939C2" w:rsidRPr="00050A9A" w:rsidRDefault="001939C2" w:rsidP="00DB4CCF">
            <w:pPr>
              <w:spacing w:after="0"/>
              <w:rPr>
                <w:ins w:id="653" w:author="Yanze Fu, Samsung" w:date="2025-11-06T15:39:00Z"/>
                <w:rFonts w:ascii="Arial" w:hAnsi="Arial"/>
                <w:sz w:val="18"/>
              </w:rPr>
            </w:pPr>
            <w:ins w:id="654" w:author="Yanze Fu, Samsung" w:date="2025-11-06T15:39:00Z">
              <w:r w:rsidRPr="00050A9A">
                <w:rPr>
                  <w:rFonts w:ascii="Arial" w:hAnsi="Arial"/>
                  <w:sz w:val="18"/>
                </w:rPr>
                <w:t>Number of reported RS</w:t>
              </w:r>
            </w:ins>
          </w:p>
        </w:tc>
        <w:tc>
          <w:tcPr>
            <w:tcW w:w="530" w:type="pct"/>
            <w:tcBorders>
              <w:top w:val="single" w:sz="4" w:space="0" w:color="auto"/>
              <w:left w:val="single" w:sz="4" w:space="0" w:color="auto"/>
              <w:bottom w:val="single" w:sz="4" w:space="0" w:color="auto"/>
              <w:right w:val="single" w:sz="4" w:space="0" w:color="auto"/>
            </w:tcBorders>
          </w:tcPr>
          <w:p w14:paraId="06D18876" w14:textId="77777777" w:rsidR="001939C2" w:rsidRPr="00050A9A" w:rsidRDefault="001939C2" w:rsidP="00DB4CCF">
            <w:pPr>
              <w:spacing w:after="0"/>
              <w:jc w:val="center"/>
              <w:rPr>
                <w:ins w:id="655" w:author="Yanze Fu, Samsung" w:date="2025-11-06T15:39:00Z"/>
                <w:rFonts w:ascii="Arial" w:hAnsi="Arial"/>
                <w:sz w:val="18"/>
              </w:rPr>
            </w:pPr>
            <w:ins w:id="656" w:author="Yanze Fu, Samsung" w:date="2025-11-06T15:39:00Z">
              <w:r w:rsidRPr="00050A9A">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2F6CD6A2" w14:textId="77777777" w:rsidR="001939C2" w:rsidRPr="00050A9A" w:rsidRDefault="001939C2" w:rsidP="00DB4CCF">
            <w:pPr>
              <w:spacing w:after="0"/>
              <w:jc w:val="center"/>
              <w:rPr>
                <w:ins w:id="657"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7D72CE6D" w14:textId="77777777" w:rsidR="001939C2" w:rsidRPr="00050A9A" w:rsidRDefault="001939C2" w:rsidP="00DB4CCF">
            <w:pPr>
              <w:spacing w:after="0"/>
              <w:jc w:val="center"/>
              <w:rPr>
                <w:ins w:id="658" w:author="Yanze Fu, Samsung" w:date="2025-11-06T15:39:00Z"/>
                <w:rFonts w:ascii="Arial" w:hAnsi="Arial"/>
                <w:sz w:val="18"/>
              </w:rPr>
            </w:pPr>
            <w:ins w:id="659" w:author="Yanze Fu, Samsung" w:date="2025-11-06T15:39:00Z">
              <w:r w:rsidRPr="00050A9A">
                <w:rPr>
                  <w:rFonts w:ascii="Arial" w:hAnsi="Arial"/>
                  <w:sz w:val="18"/>
                </w:rPr>
                <w:t>2</w:t>
              </w:r>
            </w:ins>
          </w:p>
        </w:tc>
      </w:tr>
      <w:tr w:rsidR="001939C2" w:rsidRPr="00B414AE" w14:paraId="30F98D62" w14:textId="77777777" w:rsidTr="00DB4CCF">
        <w:trPr>
          <w:jc w:val="center"/>
          <w:ins w:id="660"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44CD50A6" w14:textId="77777777" w:rsidR="001939C2" w:rsidRPr="00050A9A" w:rsidRDefault="001939C2" w:rsidP="00DB4CCF">
            <w:pPr>
              <w:spacing w:after="0"/>
              <w:rPr>
                <w:ins w:id="661" w:author="Yanze Fu, Samsung" w:date="2025-11-06T15:39:00Z"/>
                <w:rFonts w:ascii="Arial" w:hAnsi="Arial"/>
                <w:sz w:val="18"/>
                <w:lang w:eastAsia="zh-CN"/>
              </w:rPr>
            </w:pPr>
            <w:ins w:id="662" w:author="Yanze Fu, Samsung" w:date="2025-11-06T15:39:00Z">
              <w:r w:rsidRPr="00050A9A">
                <w:rPr>
                  <w:rFonts w:ascii="Arial" w:hAnsi="Arial" w:hint="eastAsia"/>
                  <w:sz w:val="18"/>
                  <w:lang w:eastAsia="zh-CN"/>
                </w:rPr>
                <w:t>S</w:t>
              </w:r>
              <w:r w:rsidRPr="00050A9A">
                <w:rPr>
                  <w:rFonts w:ascii="Arial" w:hAnsi="Arial"/>
                  <w:sz w:val="18"/>
                  <w:lang w:eastAsia="zh-CN"/>
                </w:rPr>
                <w:t>SB index associated to a PCI different from serving cell</w:t>
              </w:r>
            </w:ins>
          </w:p>
        </w:tc>
        <w:tc>
          <w:tcPr>
            <w:tcW w:w="530" w:type="pct"/>
            <w:tcBorders>
              <w:top w:val="single" w:sz="4" w:space="0" w:color="auto"/>
              <w:left w:val="single" w:sz="4" w:space="0" w:color="auto"/>
              <w:bottom w:val="single" w:sz="4" w:space="0" w:color="auto"/>
              <w:right w:val="single" w:sz="4" w:space="0" w:color="auto"/>
            </w:tcBorders>
          </w:tcPr>
          <w:p w14:paraId="139BC0EE" w14:textId="77777777" w:rsidR="001939C2" w:rsidRPr="00050A9A" w:rsidRDefault="001939C2" w:rsidP="00DB4CCF">
            <w:pPr>
              <w:spacing w:after="0"/>
              <w:jc w:val="center"/>
              <w:rPr>
                <w:ins w:id="663" w:author="Yanze Fu, Samsung" w:date="2025-11-06T15:39:00Z"/>
                <w:rFonts w:ascii="Arial" w:hAnsi="Arial"/>
                <w:sz w:val="18"/>
              </w:rPr>
            </w:pPr>
            <w:ins w:id="664" w:author="Yanze Fu, Samsung" w:date="2025-11-06T15:39:00Z">
              <w:r w:rsidRPr="00050A9A">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59452F05" w14:textId="77777777" w:rsidR="001939C2" w:rsidRPr="00050A9A" w:rsidRDefault="001939C2" w:rsidP="00DB4CCF">
            <w:pPr>
              <w:spacing w:after="0"/>
              <w:jc w:val="center"/>
              <w:rPr>
                <w:ins w:id="665"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E29B45F" w14:textId="77777777" w:rsidR="001939C2" w:rsidRPr="00050A9A" w:rsidRDefault="001939C2" w:rsidP="00DB4CCF">
            <w:pPr>
              <w:spacing w:after="0"/>
              <w:jc w:val="center"/>
              <w:rPr>
                <w:ins w:id="666" w:author="Yanze Fu, Samsung" w:date="2025-11-06T15:39:00Z"/>
                <w:rFonts w:ascii="Arial" w:hAnsi="Arial"/>
                <w:sz w:val="18"/>
                <w:lang w:eastAsia="zh-CN"/>
              </w:rPr>
            </w:pPr>
            <w:ins w:id="667" w:author="Yanze Fu, Samsung" w:date="2025-11-06T15:39:00Z">
              <w:r w:rsidRPr="00050A9A">
                <w:rPr>
                  <w:rFonts w:ascii="Arial" w:hAnsi="Arial"/>
                  <w:sz w:val="18"/>
                  <w:lang w:eastAsia="zh-CN"/>
                </w:rPr>
                <w:t>0,</w:t>
              </w:r>
              <w:r w:rsidRPr="00050A9A">
                <w:rPr>
                  <w:rFonts w:ascii="Arial" w:hAnsi="Arial" w:hint="eastAsia"/>
                  <w:sz w:val="18"/>
                  <w:lang w:eastAsia="zh-CN"/>
                </w:rPr>
                <w:t>1</w:t>
              </w:r>
            </w:ins>
          </w:p>
        </w:tc>
      </w:tr>
      <w:tr w:rsidR="001939C2" w:rsidRPr="00B414AE" w14:paraId="3117FE53" w14:textId="77777777" w:rsidTr="00DB4CCF">
        <w:trPr>
          <w:jc w:val="center"/>
          <w:ins w:id="668"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70B1BF84" w14:textId="77777777" w:rsidR="001939C2" w:rsidRPr="00050A9A" w:rsidRDefault="001939C2" w:rsidP="00DB4CCF">
            <w:pPr>
              <w:spacing w:after="0"/>
              <w:rPr>
                <w:ins w:id="669" w:author="Yanze Fu, Samsung" w:date="2025-11-06T15:39:00Z"/>
                <w:rFonts w:ascii="Arial" w:eastAsiaTheme="minorEastAsia" w:hAnsi="Arial" w:hint="eastAsia"/>
                <w:sz w:val="18"/>
                <w:lang w:eastAsia="zh-CN"/>
              </w:rPr>
            </w:pPr>
            <w:ins w:id="670" w:author="Yanze Fu, Samsung" w:date="2025-11-06T15:39:00Z">
              <w:r w:rsidRPr="00050A9A">
                <w:rPr>
                  <w:rFonts w:ascii="Arial" w:eastAsiaTheme="minorEastAsia" w:hAnsi="Arial" w:hint="eastAsia"/>
                  <w:sz w:val="18"/>
                  <w:lang w:eastAsia="zh-CN"/>
                </w:rPr>
                <w:t>S</w:t>
              </w:r>
              <w:r w:rsidRPr="00050A9A">
                <w:rPr>
                  <w:rFonts w:ascii="Arial" w:eastAsiaTheme="minorEastAsia" w:hAnsi="Arial"/>
                  <w:sz w:val="18"/>
                  <w:lang w:eastAsia="zh-CN"/>
                </w:rPr>
                <w:t>SB index associated to indicated TCI</w:t>
              </w:r>
            </w:ins>
          </w:p>
        </w:tc>
        <w:tc>
          <w:tcPr>
            <w:tcW w:w="530" w:type="pct"/>
            <w:tcBorders>
              <w:top w:val="single" w:sz="4" w:space="0" w:color="auto"/>
              <w:left w:val="single" w:sz="4" w:space="0" w:color="auto"/>
              <w:bottom w:val="single" w:sz="4" w:space="0" w:color="auto"/>
              <w:right w:val="single" w:sz="4" w:space="0" w:color="auto"/>
            </w:tcBorders>
          </w:tcPr>
          <w:p w14:paraId="6E0D1FC4" w14:textId="77777777" w:rsidR="001939C2" w:rsidRPr="00050A9A" w:rsidRDefault="001939C2" w:rsidP="00DB4CCF">
            <w:pPr>
              <w:spacing w:after="0"/>
              <w:jc w:val="center"/>
              <w:rPr>
                <w:ins w:id="671" w:author="Yanze Fu, Samsung" w:date="2025-11-06T15:39:00Z"/>
                <w:rFonts w:ascii="Arial" w:eastAsiaTheme="minorEastAsia" w:hAnsi="Arial" w:hint="eastAsia"/>
                <w:sz w:val="18"/>
                <w:lang w:eastAsia="zh-CN"/>
              </w:rPr>
            </w:pPr>
            <w:ins w:id="672" w:author="Yanze Fu, Samsung" w:date="2025-11-06T15:39:00Z">
              <w:r w:rsidRPr="00050A9A">
                <w:rPr>
                  <w:rFonts w:ascii="Arial" w:eastAsiaTheme="minorEastAsia" w:hAnsi="Arial" w:hint="eastAsia"/>
                  <w:sz w:val="18"/>
                  <w:lang w:eastAsia="zh-CN"/>
                </w:rPr>
                <w:t>1</w:t>
              </w:r>
              <w:r w:rsidRPr="00050A9A">
                <w:rPr>
                  <w:rFonts w:ascii="Arial" w:eastAsiaTheme="minorEastAsia" w:hAnsi="Arial"/>
                  <w:sz w:val="18"/>
                  <w:lang w:eastAsia="zh-CN"/>
                </w:rPr>
                <w:t>~6</w:t>
              </w:r>
            </w:ins>
          </w:p>
        </w:tc>
        <w:tc>
          <w:tcPr>
            <w:tcW w:w="705" w:type="pct"/>
            <w:tcBorders>
              <w:top w:val="single" w:sz="4" w:space="0" w:color="auto"/>
              <w:left w:val="single" w:sz="4" w:space="0" w:color="auto"/>
              <w:bottom w:val="single" w:sz="4" w:space="0" w:color="auto"/>
              <w:right w:val="single" w:sz="4" w:space="0" w:color="auto"/>
            </w:tcBorders>
          </w:tcPr>
          <w:p w14:paraId="088882F0" w14:textId="77777777" w:rsidR="001939C2" w:rsidRPr="00050A9A" w:rsidRDefault="001939C2" w:rsidP="00DB4CCF">
            <w:pPr>
              <w:spacing w:after="0"/>
              <w:jc w:val="center"/>
              <w:rPr>
                <w:ins w:id="673"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7813F7D7" w14:textId="77777777" w:rsidR="001939C2" w:rsidRPr="00050A9A" w:rsidRDefault="001939C2" w:rsidP="00DB4CCF">
            <w:pPr>
              <w:spacing w:after="0"/>
              <w:jc w:val="center"/>
              <w:rPr>
                <w:ins w:id="674" w:author="Yanze Fu, Samsung" w:date="2025-11-06T15:39:00Z"/>
                <w:rFonts w:ascii="Arial" w:eastAsiaTheme="minorEastAsia" w:hAnsi="Arial" w:hint="eastAsia"/>
                <w:sz w:val="18"/>
                <w:lang w:eastAsia="zh-CN"/>
              </w:rPr>
            </w:pPr>
            <w:ins w:id="675" w:author="Yanze Fu, Samsung" w:date="2025-11-06T15:39:00Z">
              <w:r w:rsidRPr="00050A9A">
                <w:rPr>
                  <w:rFonts w:ascii="Arial" w:eastAsiaTheme="minorEastAsia" w:hAnsi="Arial" w:hint="eastAsia"/>
                  <w:sz w:val="18"/>
                  <w:lang w:eastAsia="zh-CN"/>
                </w:rPr>
                <w:t>0</w:t>
              </w:r>
            </w:ins>
          </w:p>
        </w:tc>
      </w:tr>
      <w:tr w:rsidR="001939C2" w:rsidRPr="00B414AE" w14:paraId="779FDF14" w14:textId="77777777" w:rsidTr="00DB4CCF">
        <w:trPr>
          <w:jc w:val="center"/>
          <w:ins w:id="676"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00847C84" w14:textId="77777777" w:rsidR="001939C2" w:rsidRPr="00050A9A" w:rsidRDefault="001939C2" w:rsidP="00DB4CCF">
            <w:pPr>
              <w:spacing w:after="0"/>
              <w:rPr>
                <w:ins w:id="677" w:author="Yanze Fu, Samsung" w:date="2025-11-06T15:39:00Z"/>
                <w:rFonts w:ascii="Arial" w:eastAsiaTheme="minorEastAsia" w:hAnsi="Arial" w:hint="eastAsia"/>
                <w:sz w:val="18"/>
                <w:lang w:eastAsia="zh-CN"/>
              </w:rPr>
            </w:pPr>
            <w:ins w:id="678" w:author="Yanze Fu, Samsung" w:date="2025-11-06T15:39:00Z">
              <w:r w:rsidRPr="00050A9A">
                <w:rPr>
                  <w:rFonts w:ascii="Arial" w:eastAsiaTheme="minorEastAsia" w:hAnsi="Arial" w:hint="eastAsia"/>
                  <w:sz w:val="18"/>
                  <w:lang w:eastAsia="zh-CN"/>
                </w:rPr>
                <w:t>S</w:t>
              </w:r>
              <w:r w:rsidRPr="00050A9A">
                <w:rPr>
                  <w:rFonts w:ascii="Arial" w:eastAsiaTheme="minorEastAsia" w:hAnsi="Arial"/>
                  <w:sz w:val="18"/>
                  <w:lang w:eastAsia="zh-CN"/>
                </w:rPr>
                <w:t xml:space="preserve">SB index associated to </w:t>
              </w:r>
              <w:proofErr w:type="spellStart"/>
              <w:r w:rsidRPr="00050A9A">
                <w:rPr>
                  <w:rFonts w:ascii="Arial" w:eastAsiaTheme="minorEastAsia" w:hAnsi="Arial"/>
                  <w:sz w:val="18"/>
                  <w:lang w:eastAsia="zh-CN"/>
                </w:rPr>
                <w:t>newBeamResourceSet</w:t>
              </w:r>
              <w:proofErr w:type="spellEnd"/>
            </w:ins>
          </w:p>
        </w:tc>
        <w:tc>
          <w:tcPr>
            <w:tcW w:w="530" w:type="pct"/>
            <w:tcBorders>
              <w:top w:val="single" w:sz="4" w:space="0" w:color="auto"/>
              <w:left w:val="single" w:sz="4" w:space="0" w:color="auto"/>
              <w:bottom w:val="single" w:sz="4" w:space="0" w:color="auto"/>
              <w:right w:val="single" w:sz="4" w:space="0" w:color="auto"/>
            </w:tcBorders>
          </w:tcPr>
          <w:p w14:paraId="75A97691" w14:textId="77777777" w:rsidR="001939C2" w:rsidRPr="00050A9A" w:rsidRDefault="001939C2" w:rsidP="00DB4CCF">
            <w:pPr>
              <w:spacing w:after="0"/>
              <w:jc w:val="center"/>
              <w:rPr>
                <w:ins w:id="679" w:author="Yanze Fu, Samsung" w:date="2025-11-06T15:39:00Z"/>
                <w:rFonts w:ascii="Arial" w:eastAsiaTheme="minorEastAsia" w:hAnsi="Arial" w:hint="eastAsia"/>
                <w:sz w:val="18"/>
                <w:lang w:eastAsia="zh-CN"/>
              </w:rPr>
            </w:pPr>
            <w:ins w:id="680" w:author="Yanze Fu, Samsung" w:date="2025-11-06T15:39:00Z">
              <w:r w:rsidRPr="00050A9A">
                <w:rPr>
                  <w:rFonts w:ascii="Arial" w:eastAsiaTheme="minorEastAsia" w:hAnsi="Arial" w:hint="eastAsia"/>
                  <w:sz w:val="18"/>
                  <w:lang w:eastAsia="zh-CN"/>
                </w:rPr>
                <w:t>1</w:t>
              </w:r>
              <w:r w:rsidRPr="00050A9A">
                <w:rPr>
                  <w:rFonts w:ascii="Arial" w:eastAsiaTheme="minorEastAsia" w:hAnsi="Arial"/>
                  <w:sz w:val="18"/>
                  <w:lang w:eastAsia="zh-CN"/>
                </w:rPr>
                <w:t>~6</w:t>
              </w:r>
            </w:ins>
          </w:p>
        </w:tc>
        <w:tc>
          <w:tcPr>
            <w:tcW w:w="705" w:type="pct"/>
            <w:tcBorders>
              <w:top w:val="single" w:sz="4" w:space="0" w:color="auto"/>
              <w:left w:val="single" w:sz="4" w:space="0" w:color="auto"/>
              <w:bottom w:val="single" w:sz="4" w:space="0" w:color="auto"/>
              <w:right w:val="single" w:sz="4" w:space="0" w:color="auto"/>
            </w:tcBorders>
          </w:tcPr>
          <w:p w14:paraId="013695BD" w14:textId="77777777" w:rsidR="001939C2" w:rsidRPr="00050A9A" w:rsidRDefault="001939C2" w:rsidP="00DB4CCF">
            <w:pPr>
              <w:spacing w:after="0"/>
              <w:jc w:val="center"/>
              <w:rPr>
                <w:ins w:id="681"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261B1275" w14:textId="77777777" w:rsidR="001939C2" w:rsidRPr="00050A9A" w:rsidRDefault="001939C2" w:rsidP="00DB4CCF">
            <w:pPr>
              <w:spacing w:after="0"/>
              <w:jc w:val="center"/>
              <w:rPr>
                <w:ins w:id="682" w:author="Yanze Fu, Samsung" w:date="2025-11-06T15:39:00Z"/>
                <w:rFonts w:ascii="Arial" w:eastAsiaTheme="minorEastAsia" w:hAnsi="Arial" w:hint="eastAsia"/>
                <w:sz w:val="18"/>
                <w:lang w:eastAsia="zh-CN"/>
              </w:rPr>
            </w:pPr>
            <w:ins w:id="683" w:author="Yanze Fu, Samsung" w:date="2025-11-06T15:39:00Z">
              <w:r w:rsidRPr="00050A9A">
                <w:rPr>
                  <w:rFonts w:ascii="Arial" w:eastAsiaTheme="minorEastAsia" w:hAnsi="Arial" w:hint="eastAsia"/>
                  <w:sz w:val="18"/>
                  <w:lang w:eastAsia="zh-CN"/>
                </w:rPr>
                <w:t>1</w:t>
              </w:r>
            </w:ins>
          </w:p>
        </w:tc>
      </w:tr>
      <w:tr w:rsidR="001939C2" w:rsidRPr="00B414AE" w14:paraId="3979BB7B" w14:textId="77777777" w:rsidTr="00DB4CCF">
        <w:trPr>
          <w:jc w:val="center"/>
          <w:ins w:id="684"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4B3E0008" w14:textId="77777777" w:rsidR="001939C2" w:rsidRDefault="001939C2" w:rsidP="00DB4CCF">
            <w:pPr>
              <w:spacing w:after="0"/>
              <w:rPr>
                <w:ins w:id="685" w:author="Yanze Fu, Samsung" w:date="2025-11-06T15:39:00Z"/>
                <w:rFonts w:ascii="Arial" w:eastAsiaTheme="minorEastAsia" w:hAnsi="Arial" w:hint="eastAsia"/>
                <w:sz w:val="18"/>
                <w:highlight w:val="yellow"/>
                <w:lang w:eastAsia="zh-CN"/>
              </w:rPr>
            </w:pPr>
            <w:ins w:id="686" w:author="Yanze Fu, Samsung" w:date="2025-11-06T15:39:00Z">
              <w:r w:rsidRPr="0036584A">
                <w:t>eventTypeUE-IBR-r19</w:t>
              </w:r>
            </w:ins>
          </w:p>
        </w:tc>
        <w:tc>
          <w:tcPr>
            <w:tcW w:w="530" w:type="pct"/>
            <w:tcBorders>
              <w:top w:val="single" w:sz="4" w:space="0" w:color="auto"/>
              <w:left w:val="single" w:sz="4" w:space="0" w:color="auto"/>
              <w:bottom w:val="single" w:sz="4" w:space="0" w:color="auto"/>
              <w:right w:val="single" w:sz="4" w:space="0" w:color="auto"/>
            </w:tcBorders>
          </w:tcPr>
          <w:p w14:paraId="24941B95" w14:textId="77777777" w:rsidR="001939C2" w:rsidRPr="002829E6" w:rsidRDefault="001939C2" w:rsidP="00DB4CCF">
            <w:pPr>
              <w:spacing w:after="0"/>
              <w:jc w:val="center"/>
              <w:rPr>
                <w:ins w:id="687" w:author="Yanze Fu, Samsung" w:date="2025-11-06T15:39:00Z"/>
                <w:rFonts w:ascii="Arial" w:hAnsi="Arial"/>
                <w:sz w:val="18"/>
                <w:highlight w:val="yellow"/>
              </w:rPr>
            </w:pPr>
            <w:ins w:id="688"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0F2F373" w14:textId="77777777" w:rsidR="001939C2" w:rsidRPr="002829E6" w:rsidRDefault="001939C2" w:rsidP="00DB4CCF">
            <w:pPr>
              <w:spacing w:after="0"/>
              <w:jc w:val="center"/>
              <w:rPr>
                <w:ins w:id="689" w:author="Yanze Fu, Samsung" w:date="2025-11-06T15:39:00Z"/>
                <w:rFonts w:ascii="Arial" w:hAnsi="Arial"/>
                <w:sz w:val="18"/>
                <w:highlight w:val="yellow"/>
              </w:rPr>
            </w:pPr>
          </w:p>
        </w:tc>
        <w:tc>
          <w:tcPr>
            <w:tcW w:w="994" w:type="pct"/>
            <w:tcBorders>
              <w:top w:val="single" w:sz="4" w:space="0" w:color="auto"/>
              <w:left w:val="single" w:sz="4" w:space="0" w:color="auto"/>
              <w:bottom w:val="single" w:sz="4" w:space="0" w:color="auto"/>
              <w:right w:val="single" w:sz="4" w:space="0" w:color="auto"/>
            </w:tcBorders>
          </w:tcPr>
          <w:p w14:paraId="63727830" w14:textId="77777777" w:rsidR="001939C2" w:rsidRPr="002829E6" w:rsidRDefault="001939C2" w:rsidP="00DB4CCF">
            <w:pPr>
              <w:spacing w:after="0"/>
              <w:jc w:val="center"/>
              <w:rPr>
                <w:ins w:id="690" w:author="Yanze Fu, Samsung" w:date="2025-11-06T15:39:00Z"/>
                <w:rFonts w:ascii="Arial" w:hAnsi="Arial"/>
                <w:sz w:val="18"/>
                <w:highlight w:val="yellow"/>
                <w:lang w:eastAsia="zh-CN"/>
              </w:rPr>
            </w:pPr>
            <w:ins w:id="691" w:author="Yanze Fu, Samsung" w:date="2025-11-06T15:39:00Z">
              <w:r w:rsidRPr="0036584A">
                <w:t>event2-r19</w:t>
              </w:r>
            </w:ins>
          </w:p>
        </w:tc>
      </w:tr>
      <w:tr w:rsidR="001939C2" w:rsidRPr="00B414AE" w14:paraId="4128AC84" w14:textId="77777777" w:rsidTr="00DB4CCF">
        <w:trPr>
          <w:jc w:val="center"/>
          <w:ins w:id="692"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0E1A22B2" w14:textId="77777777" w:rsidR="001939C2" w:rsidRPr="0036584A" w:rsidRDefault="001939C2" w:rsidP="00DB4CCF">
            <w:pPr>
              <w:spacing w:after="0"/>
              <w:rPr>
                <w:ins w:id="693" w:author="Yanze Fu, Samsung" w:date="2025-11-06T15:39:00Z"/>
              </w:rPr>
            </w:pPr>
            <w:ins w:id="694" w:author="Yanze Fu, Samsung" w:date="2025-11-06T15:39:00Z">
              <w:r w:rsidRPr="0036584A">
                <w:t>eventThreshold-r19</w:t>
              </w:r>
            </w:ins>
          </w:p>
        </w:tc>
        <w:tc>
          <w:tcPr>
            <w:tcW w:w="530" w:type="pct"/>
            <w:tcBorders>
              <w:top w:val="single" w:sz="4" w:space="0" w:color="auto"/>
              <w:left w:val="single" w:sz="4" w:space="0" w:color="auto"/>
              <w:bottom w:val="single" w:sz="4" w:space="0" w:color="auto"/>
              <w:right w:val="single" w:sz="4" w:space="0" w:color="auto"/>
            </w:tcBorders>
          </w:tcPr>
          <w:p w14:paraId="1BB1C54F" w14:textId="77777777" w:rsidR="001939C2" w:rsidRPr="00B414AE" w:rsidRDefault="001939C2" w:rsidP="00DB4CCF">
            <w:pPr>
              <w:spacing w:after="0"/>
              <w:jc w:val="center"/>
              <w:rPr>
                <w:ins w:id="695" w:author="Yanze Fu, Samsung" w:date="2025-11-06T15:39:00Z"/>
                <w:rFonts w:ascii="Arial" w:hAnsi="Arial"/>
                <w:sz w:val="18"/>
              </w:rPr>
            </w:pPr>
            <w:ins w:id="696"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0DEB157C" w14:textId="77777777" w:rsidR="001939C2" w:rsidRPr="002829E6" w:rsidRDefault="001939C2" w:rsidP="00DB4CCF">
            <w:pPr>
              <w:spacing w:after="0"/>
              <w:jc w:val="center"/>
              <w:rPr>
                <w:ins w:id="697" w:author="Yanze Fu, Samsung" w:date="2025-11-06T15:39:00Z"/>
                <w:rFonts w:ascii="Arial" w:hAnsi="Arial"/>
                <w:sz w:val="18"/>
                <w:highlight w:val="yellow"/>
              </w:rPr>
            </w:pPr>
          </w:p>
        </w:tc>
        <w:tc>
          <w:tcPr>
            <w:tcW w:w="994" w:type="pct"/>
            <w:tcBorders>
              <w:top w:val="single" w:sz="4" w:space="0" w:color="auto"/>
              <w:left w:val="single" w:sz="4" w:space="0" w:color="auto"/>
              <w:bottom w:val="single" w:sz="4" w:space="0" w:color="auto"/>
              <w:right w:val="single" w:sz="4" w:space="0" w:color="auto"/>
            </w:tcBorders>
          </w:tcPr>
          <w:p w14:paraId="0EA3E8DA" w14:textId="77777777" w:rsidR="001939C2" w:rsidRPr="003866EB" w:rsidRDefault="001939C2" w:rsidP="00DB4CCF">
            <w:pPr>
              <w:spacing w:after="0"/>
              <w:jc w:val="center"/>
              <w:rPr>
                <w:ins w:id="698" w:author="Yanze Fu, Samsung" w:date="2025-11-06T15:39:00Z"/>
                <w:rFonts w:eastAsiaTheme="minorEastAsia" w:hint="eastAsia"/>
                <w:lang w:eastAsia="zh-CN"/>
              </w:rPr>
            </w:pPr>
            <w:ins w:id="699" w:author="Yanze Fu, Samsung" w:date="2025-11-06T15:39:00Z">
              <w:r>
                <w:rPr>
                  <w:rFonts w:eastAsiaTheme="minorEastAsia" w:hint="eastAsia"/>
                  <w:lang w:eastAsia="zh-CN"/>
                </w:rPr>
                <w:t>1</w:t>
              </w:r>
            </w:ins>
          </w:p>
        </w:tc>
      </w:tr>
      <w:tr w:rsidR="001939C2" w:rsidRPr="00B414AE" w14:paraId="0E74F4F2" w14:textId="77777777" w:rsidTr="00DB4CCF">
        <w:trPr>
          <w:jc w:val="center"/>
          <w:ins w:id="700"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506F1C11" w14:textId="77777777" w:rsidR="001939C2" w:rsidRPr="0036584A" w:rsidRDefault="001939C2" w:rsidP="00DB4CCF">
            <w:pPr>
              <w:spacing w:after="0"/>
              <w:rPr>
                <w:ins w:id="701" w:author="Yanze Fu, Samsung" w:date="2025-11-06T15:39:00Z"/>
              </w:rPr>
            </w:pPr>
            <w:ins w:id="702" w:author="Yanze Fu, Samsung" w:date="2025-11-06T15:39:00Z">
              <w:r w:rsidRPr="0036584A">
                <w:t>reportTransmissionMode-r19</w:t>
              </w:r>
            </w:ins>
          </w:p>
        </w:tc>
        <w:tc>
          <w:tcPr>
            <w:tcW w:w="530" w:type="pct"/>
            <w:tcBorders>
              <w:top w:val="single" w:sz="4" w:space="0" w:color="auto"/>
              <w:left w:val="single" w:sz="4" w:space="0" w:color="auto"/>
              <w:bottom w:val="single" w:sz="4" w:space="0" w:color="auto"/>
              <w:right w:val="single" w:sz="4" w:space="0" w:color="auto"/>
            </w:tcBorders>
          </w:tcPr>
          <w:p w14:paraId="5194A964" w14:textId="77777777" w:rsidR="001939C2" w:rsidRPr="00B414AE" w:rsidRDefault="001939C2" w:rsidP="00DB4CCF">
            <w:pPr>
              <w:spacing w:after="0"/>
              <w:jc w:val="center"/>
              <w:rPr>
                <w:ins w:id="703" w:author="Yanze Fu, Samsung" w:date="2025-11-06T15:39:00Z"/>
                <w:rFonts w:ascii="Arial" w:hAnsi="Arial"/>
                <w:sz w:val="18"/>
              </w:rPr>
            </w:pPr>
            <w:ins w:id="704"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4F334CC6" w14:textId="77777777" w:rsidR="001939C2" w:rsidRPr="002829E6" w:rsidRDefault="001939C2" w:rsidP="00DB4CCF">
            <w:pPr>
              <w:spacing w:after="0"/>
              <w:jc w:val="center"/>
              <w:rPr>
                <w:ins w:id="705" w:author="Yanze Fu, Samsung" w:date="2025-11-06T15:39:00Z"/>
                <w:rFonts w:ascii="Arial" w:hAnsi="Arial"/>
                <w:sz w:val="18"/>
                <w:highlight w:val="yellow"/>
              </w:rPr>
            </w:pPr>
          </w:p>
        </w:tc>
        <w:tc>
          <w:tcPr>
            <w:tcW w:w="994" w:type="pct"/>
            <w:tcBorders>
              <w:top w:val="single" w:sz="4" w:space="0" w:color="auto"/>
              <w:left w:val="single" w:sz="4" w:space="0" w:color="auto"/>
              <w:bottom w:val="single" w:sz="4" w:space="0" w:color="auto"/>
              <w:right w:val="single" w:sz="4" w:space="0" w:color="auto"/>
            </w:tcBorders>
          </w:tcPr>
          <w:p w14:paraId="7E1533E6" w14:textId="77777777" w:rsidR="001939C2" w:rsidRPr="0036584A" w:rsidRDefault="001939C2" w:rsidP="00DB4CCF">
            <w:pPr>
              <w:spacing w:after="0"/>
              <w:jc w:val="center"/>
              <w:rPr>
                <w:ins w:id="706" w:author="Yanze Fu, Samsung" w:date="2025-11-06T15:39:00Z"/>
              </w:rPr>
            </w:pPr>
            <w:ins w:id="707" w:author="Yanze Fu, Samsung" w:date="2025-11-06T15:39:00Z">
              <w:r w:rsidRPr="0036584A">
                <w:t>modeA-r19</w:t>
              </w:r>
            </w:ins>
          </w:p>
        </w:tc>
      </w:tr>
      <w:tr w:rsidR="001939C2" w:rsidRPr="00B414AE" w14:paraId="084CE9BD" w14:textId="77777777" w:rsidTr="00DB4CCF">
        <w:trPr>
          <w:jc w:val="center"/>
          <w:ins w:id="708"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37E59B17" w14:textId="77777777" w:rsidR="001939C2" w:rsidRPr="0036584A" w:rsidRDefault="001939C2" w:rsidP="00DB4CCF">
            <w:pPr>
              <w:spacing w:after="0"/>
              <w:rPr>
                <w:ins w:id="709" w:author="Yanze Fu, Samsung" w:date="2025-11-06T15:39:00Z"/>
              </w:rPr>
            </w:pPr>
            <w:ins w:id="710" w:author="Yanze Fu, Samsung" w:date="2025-11-06T15:39:00Z">
              <w:r w:rsidRPr="0036584A">
                <w:t>currentBeamReport-r19</w:t>
              </w:r>
            </w:ins>
          </w:p>
        </w:tc>
        <w:tc>
          <w:tcPr>
            <w:tcW w:w="530" w:type="pct"/>
            <w:tcBorders>
              <w:top w:val="single" w:sz="4" w:space="0" w:color="auto"/>
              <w:left w:val="single" w:sz="4" w:space="0" w:color="auto"/>
              <w:bottom w:val="single" w:sz="4" w:space="0" w:color="auto"/>
              <w:right w:val="single" w:sz="4" w:space="0" w:color="auto"/>
            </w:tcBorders>
          </w:tcPr>
          <w:p w14:paraId="7E7B9D84" w14:textId="77777777" w:rsidR="001939C2" w:rsidRPr="00B414AE" w:rsidRDefault="001939C2" w:rsidP="00DB4CCF">
            <w:pPr>
              <w:spacing w:after="0"/>
              <w:jc w:val="center"/>
              <w:rPr>
                <w:ins w:id="711" w:author="Yanze Fu, Samsung" w:date="2025-11-06T15:39:00Z"/>
                <w:rFonts w:ascii="Arial" w:hAnsi="Arial"/>
                <w:sz w:val="18"/>
              </w:rPr>
            </w:pPr>
            <w:ins w:id="712"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756BAD3" w14:textId="77777777" w:rsidR="001939C2" w:rsidRPr="002829E6" w:rsidRDefault="001939C2" w:rsidP="00DB4CCF">
            <w:pPr>
              <w:spacing w:after="0"/>
              <w:jc w:val="center"/>
              <w:rPr>
                <w:ins w:id="713" w:author="Yanze Fu, Samsung" w:date="2025-11-06T15:39:00Z"/>
                <w:rFonts w:ascii="Arial" w:hAnsi="Arial"/>
                <w:sz w:val="18"/>
                <w:highlight w:val="yellow"/>
              </w:rPr>
            </w:pPr>
          </w:p>
        </w:tc>
        <w:tc>
          <w:tcPr>
            <w:tcW w:w="994" w:type="pct"/>
            <w:tcBorders>
              <w:top w:val="single" w:sz="4" w:space="0" w:color="auto"/>
              <w:left w:val="single" w:sz="4" w:space="0" w:color="auto"/>
              <w:bottom w:val="single" w:sz="4" w:space="0" w:color="auto"/>
              <w:right w:val="single" w:sz="4" w:space="0" w:color="auto"/>
            </w:tcBorders>
          </w:tcPr>
          <w:p w14:paraId="054A23D2" w14:textId="77777777" w:rsidR="001939C2" w:rsidRPr="00EA7417" w:rsidRDefault="001939C2" w:rsidP="00DB4CCF">
            <w:pPr>
              <w:spacing w:after="0"/>
              <w:jc w:val="center"/>
              <w:rPr>
                <w:ins w:id="714" w:author="Yanze Fu, Samsung" w:date="2025-11-06T15:39:00Z"/>
                <w:rFonts w:eastAsiaTheme="minorEastAsia" w:hint="eastAsia"/>
                <w:lang w:eastAsia="zh-CN"/>
              </w:rPr>
            </w:pPr>
            <w:ins w:id="715" w:author="Yanze Fu, Samsung" w:date="2025-11-06T15:39:00Z">
              <w:r>
                <w:rPr>
                  <w:rFonts w:eastAsiaTheme="minorEastAsia" w:hint="eastAsia"/>
                  <w:lang w:eastAsia="zh-CN"/>
                </w:rPr>
                <w:t>e</w:t>
              </w:r>
              <w:r>
                <w:rPr>
                  <w:rFonts w:eastAsiaTheme="minorEastAsia"/>
                  <w:lang w:eastAsia="zh-CN"/>
                </w:rPr>
                <w:t>nabled</w:t>
              </w:r>
            </w:ins>
          </w:p>
        </w:tc>
      </w:tr>
      <w:tr w:rsidR="001939C2" w:rsidRPr="00B414AE" w14:paraId="357022C2" w14:textId="77777777" w:rsidTr="00DB4CCF">
        <w:trPr>
          <w:jc w:val="center"/>
          <w:ins w:id="716"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09AF9EDA" w14:textId="77777777" w:rsidR="001939C2" w:rsidRPr="00B414AE" w:rsidRDefault="001939C2" w:rsidP="00DB4CCF">
            <w:pPr>
              <w:spacing w:after="0"/>
              <w:rPr>
                <w:ins w:id="717" w:author="Yanze Fu, Samsung" w:date="2025-11-06T15:39:00Z"/>
                <w:rFonts w:ascii="Arial" w:hAnsi="Arial"/>
                <w:sz w:val="18"/>
                <w:lang w:eastAsia="zh-CN"/>
              </w:rPr>
            </w:pPr>
            <w:ins w:id="718" w:author="Yanze Fu, Samsung" w:date="2025-11-06T15:39:00Z">
              <w:r w:rsidRPr="00B414AE">
                <w:rPr>
                  <w:rFonts w:ascii="Arial" w:hAnsi="Arial" w:hint="eastAsia"/>
                  <w:sz w:val="18"/>
                  <w:lang w:eastAsia="zh-CN"/>
                </w:rPr>
                <w:t>Timing</w:t>
              </w:r>
              <w:r>
                <w:rPr>
                  <w:rFonts w:ascii="Arial" w:hAnsi="Arial"/>
                  <w:sz w:val="18"/>
                  <w:lang w:eastAsia="zh-CN"/>
                </w:rPr>
                <w:t xml:space="preserve"> </w:t>
              </w:r>
              <w:r w:rsidRPr="00B414AE">
                <w:rPr>
                  <w:rFonts w:ascii="Arial" w:hAnsi="Arial"/>
                  <w:sz w:val="18"/>
                  <w:lang w:eastAsia="zh-CN"/>
                </w:rPr>
                <w:t>offset</w:t>
              </w:r>
              <w:r>
                <w:rPr>
                  <w:rFonts w:ascii="Arial" w:hAnsi="Arial"/>
                  <w:sz w:val="18"/>
                  <w:lang w:eastAsia="zh-CN"/>
                </w:rPr>
                <w:t xml:space="preserve"> </w:t>
              </w:r>
              <w:r w:rsidRPr="00B414AE">
                <w:rPr>
                  <w:rFonts w:ascii="Arial" w:hAnsi="Arial"/>
                  <w:sz w:val="18"/>
                  <w:lang w:eastAsia="zh-CN"/>
                </w:rPr>
                <w:t>between</w:t>
              </w:r>
              <w:r>
                <w:rPr>
                  <w:rFonts w:ascii="Arial" w:hAnsi="Arial"/>
                  <w:sz w:val="18"/>
                  <w:lang w:eastAsia="zh-CN"/>
                </w:rPr>
                <w:t xml:space="preserve"> </w:t>
              </w:r>
              <w:r w:rsidRPr="00B414AE">
                <w:rPr>
                  <w:rFonts w:ascii="Arial" w:hAnsi="Arial"/>
                  <w:sz w:val="18"/>
                  <w:lang w:eastAsia="zh-CN"/>
                </w:rPr>
                <w:t>two</w:t>
              </w:r>
              <w:r>
                <w:rPr>
                  <w:rFonts w:ascii="Arial" w:hAnsi="Arial"/>
                  <w:sz w:val="18"/>
                  <w:lang w:eastAsia="zh-CN"/>
                </w:rPr>
                <w:t xml:space="preserve"> </w:t>
              </w:r>
              <w:r w:rsidRPr="00B414AE">
                <w:rPr>
                  <w:rFonts w:ascii="Arial" w:hAnsi="Arial"/>
                  <w:sz w:val="18"/>
                  <w:lang w:eastAsia="zh-CN"/>
                </w:rPr>
                <w:t>SSBs</w:t>
              </w:r>
              <w:r>
                <w:rPr>
                  <w:rFonts w:ascii="Arial" w:hAnsi="Arial"/>
                  <w:sz w:val="18"/>
                  <w:lang w:eastAsia="zh-CN"/>
                </w:rPr>
                <w:t xml:space="preserve"> </w:t>
              </w:r>
              <w:r w:rsidRPr="00B414AE">
                <w:rPr>
                  <w:rFonts w:ascii="Arial" w:hAnsi="Arial"/>
                  <w:sz w:val="18"/>
                  <w:lang w:eastAsia="zh-CN"/>
                </w:rPr>
                <w:t>associated</w:t>
              </w:r>
              <w:r>
                <w:rPr>
                  <w:rFonts w:ascii="Arial" w:hAnsi="Arial"/>
                  <w:sz w:val="18"/>
                  <w:lang w:eastAsia="zh-CN"/>
                </w:rPr>
                <w:t xml:space="preserve"> </w:t>
              </w:r>
              <w:r w:rsidRPr="00B414AE">
                <w:rPr>
                  <w:rFonts w:ascii="Arial" w:hAnsi="Arial"/>
                  <w:sz w:val="18"/>
                  <w:lang w:eastAsia="zh-CN"/>
                </w:rPr>
                <w:t>to</w:t>
              </w:r>
              <w:r>
                <w:rPr>
                  <w:rFonts w:ascii="Arial" w:hAnsi="Arial"/>
                  <w:sz w:val="18"/>
                  <w:lang w:eastAsia="zh-CN"/>
                </w:rPr>
                <w:t xml:space="preserve"> </w:t>
              </w:r>
              <w:r w:rsidRPr="00B414AE">
                <w:rPr>
                  <w:rFonts w:ascii="Arial" w:hAnsi="Arial"/>
                  <w:sz w:val="18"/>
                  <w:lang w:eastAsia="zh-CN"/>
                </w:rPr>
                <w:t>different</w:t>
              </w:r>
              <w:r>
                <w:rPr>
                  <w:rFonts w:ascii="Arial" w:hAnsi="Arial"/>
                  <w:sz w:val="18"/>
                  <w:lang w:eastAsia="zh-CN"/>
                </w:rPr>
                <w:t xml:space="preserve"> </w:t>
              </w:r>
              <w:r w:rsidRPr="00B414AE">
                <w:rPr>
                  <w:rFonts w:ascii="Arial" w:hAnsi="Arial"/>
                  <w:sz w:val="18"/>
                  <w:lang w:eastAsia="zh-CN"/>
                </w:rPr>
                <w:t>PCI</w:t>
              </w:r>
            </w:ins>
          </w:p>
        </w:tc>
        <w:tc>
          <w:tcPr>
            <w:tcW w:w="530" w:type="pct"/>
            <w:tcBorders>
              <w:top w:val="single" w:sz="4" w:space="0" w:color="auto"/>
              <w:left w:val="single" w:sz="4" w:space="0" w:color="auto"/>
              <w:bottom w:val="single" w:sz="4" w:space="0" w:color="auto"/>
              <w:right w:val="single" w:sz="4" w:space="0" w:color="auto"/>
            </w:tcBorders>
          </w:tcPr>
          <w:p w14:paraId="316DC499" w14:textId="77777777" w:rsidR="001939C2" w:rsidRPr="00B414AE" w:rsidRDefault="001939C2" w:rsidP="00DB4CCF">
            <w:pPr>
              <w:spacing w:after="0"/>
              <w:jc w:val="center"/>
              <w:rPr>
                <w:ins w:id="719" w:author="Yanze Fu, Samsung" w:date="2025-11-06T15:39:00Z"/>
                <w:rFonts w:ascii="Arial" w:hAnsi="Arial"/>
                <w:sz w:val="18"/>
              </w:rPr>
            </w:pPr>
            <w:ins w:id="720"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5B1BEC49" w14:textId="77777777" w:rsidR="001939C2" w:rsidRPr="00B414AE" w:rsidRDefault="001939C2" w:rsidP="00DB4CCF">
            <w:pPr>
              <w:spacing w:after="0"/>
              <w:jc w:val="center"/>
              <w:rPr>
                <w:ins w:id="721"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59448A07" w14:textId="77777777" w:rsidR="001939C2" w:rsidRPr="00B414AE" w:rsidRDefault="001939C2" w:rsidP="00DB4CCF">
            <w:pPr>
              <w:spacing w:after="0"/>
              <w:jc w:val="center"/>
              <w:rPr>
                <w:ins w:id="722" w:author="Yanze Fu, Samsung" w:date="2025-11-06T15:39:00Z"/>
                <w:rFonts w:ascii="Arial" w:hAnsi="Arial"/>
                <w:sz w:val="18"/>
                <w:lang w:eastAsia="zh-CN"/>
              </w:rPr>
            </w:pPr>
            <w:ins w:id="723" w:author="Yanze Fu, Samsung" w:date="2025-11-06T15:39:00Z">
              <w:r w:rsidRPr="00B414AE">
                <w:rPr>
                  <w:rFonts w:ascii="Arial" w:hAnsi="Arial"/>
                  <w:sz w:val="18"/>
                  <w:lang w:eastAsia="zh-CN"/>
                </w:rPr>
                <w:t>&lt;CP</w:t>
              </w:r>
            </w:ins>
          </w:p>
        </w:tc>
      </w:tr>
      <w:tr w:rsidR="001939C2" w:rsidRPr="00B414AE" w14:paraId="3D73AEE0" w14:textId="77777777" w:rsidTr="00DB4CCF">
        <w:trPr>
          <w:jc w:val="center"/>
          <w:ins w:id="724"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29F23BC1" w14:textId="77777777" w:rsidR="001939C2" w:rsidRPr="00B414AE" w:rsidRDefault="001939C2" w:rsidP="00DB4CCF">
            <w:pPr>
              <w:spacing w:after="0"/>
              <w:rPr>
                <w:ins w:id="725" w:author="Yanze Fu, Samsung" w:date="2025-11-06T15:39:00Z"/>
                <w:rFonts w:ascii="Arial" w:hAnsi="Arial"/>
                <w:sz w:val="18"/>
              </w:rPr>
            </w:pPr>
            <w:ins w:id="726" w:author="Yanze Fu, Samsung" w:date="2025-11-06T15:39:00Z">
              <w:r w:rsidRPr="00B414AE">
                <w:rPr>
                  <w:rFonts w:ascii="Arial" w:hAnsi="Arial"/>
                  <w:sz w:val="18"/>
                </w:rPr>
                <w:t>L1-RSRP</w:t>
              </w:r>
              <w:r>
                <w:rPr>
                  <w:rFonts w:ascii="Arial" w:hAnsi="Arial"/>
                  <w:sz w:val="18"/>
                </w:rPr>
                <w:t xml:space="preserve"> </w:t>
              </w:r>
              <w:r w:rsidRPr="00B414AE">
                <w:rPr>
                  <w:rFonts w:ascii="Arial" w:hAnsi="Arial"/>
                  <w:sz w:val="18"/>
                </w:rPr>
                <w:t>reporting</w:t>
              </w:r>
              <w:r>
                <w:rPr>
                  <w:rFonts w:ascii="Arial" w:hAnsi="Arial"/>
                  <w:sz w:val="18"/>
                </w:rPr>
                <w:t xml:space="preserve"> </w:t>
              </w:r>
              <w:r w:rsidRPr="00B414AE">
                <w:rPr>
                  <w:rFonts w:ascii="Arial" w:hAnsi="Arial"/>
                  <w:sz w:val="18"/>
                </w:rPr>
                <w:t>period</w:t>
              </w:r>
            </w:ins>
          </w:p>
        </w:tc>
        <w:tc>
          <w:tcPr>
            <w:tcW w:w="530" w:type="pct"/>
            <w:tcBorders>
              <w:top w:val="single" w:sz="4" w:space="0" w:color="auto"/>
              <w:left w:val="single" w:sz="4" w:space="0" w:color="auto"/>
              <w:bottom w:val="single" w:sz="4" w:space="0" w:color="auto"/>
              <w:right w:val="single" w:sz="4" w:space="0" w:color="auto"/>
            </w:tcBorders>
          </w:tcPr>
          <w:p w14:paraId="4CEB1555" w14:textId="77777777" w:rsidR="001939C2" w:rsidRPr="00B414AE" w:rsidRDefault="001939C2" w:rsidP="00DB4CCF">
            <w:pPr>
              <w:spacing w:after="0"/>
              <w:jc w:val="center"/>
              <w:rPr>
                <w:ins w:id="727" w:author="Yanze Fu, Samsung" w:date="2025-11-06T15:39:00Z"/>
                <w:rFonts w:ascii="Arial" w:hAnsi="Arial"/>
                <w:sz w:val="18"/>
              </w:rPr>
            </w:pPr>
            <w:ins w:id="728"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719E3CE3" w14:textId="77777777" w:rsidR="001939C2" w:rsidRPr="00B414AE" w:rsidRDefault="001939C2" w:rsidP="00DB4CCF">
            <w:pPr>
              <w:spacing w:after="0"/>
              <w:jc w:val="center"/>
              <w:rPr>
                <w:ins w:id="729" w:author="Yanze Fu, Samsung" w:date="2025-11-06T15:39:00Z"/>
                <w:rFonts w:ascii="Arial" w:hAnsi="Arial"/>
                <w:sz w:val="18"/>
              </w:rPr>
            </w:pPr>
            <w:ins w:id="730" w:author="Yanze Fu, Samsung" w:date="2025-11-06T15:39:00Z">
              <w:r w:rsidRPr="00B414AE">
                <w:rPr>
                  <w:rFonts w:ascii="Arial" w:hAnsi="Arial"/>
                  <w:sz w:val="18"/>
                </w:rPr>
                <w:t>slot</w:t>
              </w:r>
            </w:ins>
          </w:p>
        </w:tc>
        <w:tc>
          <w:tcPr>
            <w:tcW w:w="994" w:type="pct"/>
            <w:tcBorders>
              <w:top w:val="single" w:sz="4" w:space="0" w:color="auto"/>
              <w:left w:val="single" w:sz="4" w:space="0" w:color="auto"/>
              <w:bottom w:val="single" w:sz="4" w:space="0" w:color="auto"/>
              <w:right w:val="single" w:sz="4" w:space="0" w:color="auto"/>
            </w:tcBorders>
          </w:tcPr>
          <w:p w14:paraId="5E92B697" w14:textId="77777777" w:rsidR="001939C2" w:rsidRPr="00B414AE" w:rsidRDefault="001939C2" w:rsidP="00DB4CCF">
            <w:pPr>
              <w:spacing w:after="0"/>
              <w:jc w:val="center"/>
              <w:rPr>
                <w:ins w:id="731" w:author="Yanze Fu, Samsung" w:date="2025-11-06T15:39:00Z"/>
                <w:rFonts w:ascii="Arial" w:hAnsi="Arial"/>
                <w:sz w:val="18"/>
              </w:rPr>
            </w:pPr>
            <w:ins w:id="732" w:author="Yanze Fu, Samsung" w:date="2025-11-06T15:39:00Z">
              <w:r w:rsidRPr="00B414AE">
                <w:rPr>
                  <w:rFonts w:ascii="Arial" w:hAnsi="Arial" w:cs="Arial"/>
                  <w:sz w:val="18"/>
                </w:rPr>
                <w:t>320</w:t>
              </w:r>
            </w:ins>
          </w:p>
        </w:tc>
      </w:tr>
      <w:tr w:rsidR="001939C2" w:rsidRPr="00B414AE" w14:paraId="56BC6619" w14:textId="77777777" w:rsidTr="00DB4CCF">
        <w:trPr>
          <w:jc w:val="center"/>
          <w:ins w:id="733"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1A08900F" w14:textId="77777777" w:rsidR="001939C2" w:rsidRPr="00B414AE" w:rsidRDefault="001939C2" w:rsidP="00DB4CCF">
            <w:pPr>
              <w:spacing w:after="0"/>
              <w:rPr>
                <w:ins w:id="734" w:author="Yanze Fu, Samsung" w:date="2025-11-06T15:39:00Z"/>
                <w:rFonts w:ascii="Arial" w:hAnsi="Arial"/>
                <w:sz w:val="18"/>
              </w:rPr>
            </w:pPr>
            <w:ins w:id="735" w:author="Yanze Fu, Samsung" w:date="2025-11-06T15:39:00Z">
              <w:r w:rsidRPr="00B414AE">
                <w:rPr>
                  <w:rFonts w:ascii="Arial" w:hAnsi="Arial"/>
                  <w:sz w:val="18"/>
                </w:rPr>
                <w:t>T1</w:t>
              </w:r>
            </w:ins>
          </w:p>
        </w:tc>
        <w:tc>
          <w:tcPr>
            <w:tcW w:w="530" w:type="pct"/>
            <w:tcBorders>
              <w:top w:val="single" w:sz="4" w:space="0" w:color="auto"/>
              <w:left w:val="single" w:sz="4" w:space="0" w:color="auto"/>
              <w:bottom w:val="single" w:sz="4" w:space="0" w:color="auto"/>
              <w:right w:val="single" w:sz="4" w:space="0" w:color="auto"/>
            </w:tcBorders>
          </w:tcPr>
          <w:p w14:paraId="558B4A44" w14:textId="77777777" w:rsidR="001939C2" w:rsidRPr="00B414AE" w:rsidRDefault="001939C2" w:rsidP="00DB4CCF">
            <w:pPr>
              <w:spacing w:after="0"/>
              <w:jc w:val="center"/>
              <w:rPr>
                <w:ins w:id="736" w:author="Yanze Fu, Samsung" w:date="2025-11-06T15:39:00Z"/>
                <w:rFonts w:ascii="Arial" w:hAnsi="Arial"/>
                <w:sz w:val="18"/>
              </w:rPr>
            </w:pPr>
            <w:ins w:id="737"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5BAD0318" w14:textId="77777777" w:rsidR="001939C2" w:rsidRPr="00B414AE" w:rsidRDefault="001939C2" w:rsidP="00DB4CCF">
            <w:pPr>
              <w:spacing w:after="0"/>
              <w:jc w:val="center"/>
              <w:rPr>
                <w:ins w:id="738" w:author="Yanze Fu, Samsung" w:date="2025-11-06T15:39:00Z"/>
                <w:rFonts w:ascii="Arial" w:hAnsi="Arial"/>
                <w:sz w:val="18"/>
              </w:rPr>
            </w:pPr>
            <w:ins w:id="739" w:author="Yanze Fu, Samsung" w:date="2025-11-06T15:39:00Z">
              <w:r w:rsidRPr="00B414AE">
                <w:rPr>
                  <w:rFonts w:ascii="Arial" w:hAnsi="Arial"/>
                  <w:sz w:val="18"/>
                </w:rPr>
                <w:t>s</w:t>
              </w:r>
            </w:ins>
          </w:p>
        </w:tc>
        <w:tc>
          <w:tcPr>
            <w:tcW w:w="994" w:type="pct"/>
            <w:tcBorders>
              <w:top w:val="single" w:sz="4" w:space="0" w:color="auto"/>
              <w:left w:val="single" w:sz="4" w:space="0" w:color="auto"/>
              <w:bottom w:val="single" w:sz="4" w:space="0" w:color="auto"/>
              <w:right w:val="single" w:sz="4" w:space="0" w:color="auto"/>
            </w:tcBorders>
          </w:tcPr>
          <w:p w14:paraId="175C9B3E" w14:textId="77777777" w:rsidR="001939C2" w:rsidRPr="00B414AE" w:rsidRDefault="001939C2" w:rsidP="00DB4CCF">
            <w:pPr>
              <w:spacing w:after="0"/>
              <w:jc w:val="center"/>
              <w:rPr>
                <w:ins w:id="740" w:author="Yanze Fu, Samsung" w:date="2025-11-06T15:39:00Z"/>
                <w:rFonts w:ascii="Arial" w:hAnsi="Arial"/>
                <w:sz w:val="18"/>
              </w:rPr>
            </w:pPr>
            <w:ins w:id="741" w:author="Yanze Fu, Samsung" w:date="2025-11-06T15:39:00Z">
              <w:r w:rsidRPr="00B414AE">
                <w:rPr>
                  <w:rFonts w:ascii="Arial" w:hAnsi="Arial"/>
                  <w:sz w:val="18"/>
                </w:rPr>
                <w:t>5</w:t>
              </w:r>
            </w:ins>
          </w:p>
        </w:tc>
      </w:tr>
      <w:tr w:rsidR="001939C2" w:rsidRPr="00B414AE" w14:paraId="060CCBD1" w14:textId="77777777" w:rsidTr="00DB4CCF">
        <w:trPr>
          <w:jc w:val="center"/>
          <w:ins w:id="742"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14A5BF5A" w14:textId="77777777" w:rsidR="001939C2" w:rsidRPr="00B414AE" w:rsidRDefault="001939C2" w:rsidP="00DB4CCF">
            <w:pPr>
              <w:spacing w:after="0"/>
              <w:rPr>
                <w:ins w:id="743" w:author="Yanze Fu, Samsung" w:date="2025-11-06T15:39:00Z"/>
                <w:rFonts w:ascii="Arial" w:hAnsi="Arial"/>
                <w:sz w:val="18"/>
              </w:rPr>
            </w:pPr>
            <w:ins w:id="744" w:author="Yanze Fu, Samsung" w:date="2025-11-06T15:39:00Z">
              <w:r w:rsidRPr="00B414AE">
                <w:rPr>
                  <w:rFonts w:ascii="Arial" w:hAnsi="Arial"/>
                  <w:sz w:val="18"/>
                </w:rPr>
                <w:t>T2</w:t>
              </w:r>
            </w:ins>
          </w:p>
        </w:tc>
        <w:tc>
          <w:tcPr>
            <w:tcW w:w="530" w:type="pct"/>
            <w:tcBorders>
              <w:top w:val="single" w:sz="4" w:space="0" w:color="auto"/>
              <w:left w:val="single" w:sz="4" w:space="0" w:color="auto"/>
              <w:bottom w:val="single" w:sz="4" w:space="0" w:color="auto"/>
              <w:right w:val="single" w:sz="4" w:space="0" w:color="auto"/>
            </w:tcBorders>
          </w:tcPr>
          <w:p w14:paraId="35AA933F" w14:textId="77777777" w:rsidR="001939C2" w:rsidRPr="00B414AE" w:rsidRDefault="001939C2" w:rsidP="00DB4CCF">
            <w:pPr>
              <w:spacing w:after="0"/>
              <w:jc w:val="center"/>
              <w:rPr>
                <w:ins w:id="745" w:author="Yanze Fu, Samsung" w:date="2025-11-06T15:39:00Z"/>
                <w:rFonts w:ascii="Arial" w:hAnsi="Arial"/>
                <w:sz w:val="18"/>
              </w:rPr>
            </w:pPr>
            <w:ins w:id="746"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BDFB086" w14:textId="77777777" w:rsidR="001939C2" w:rsidRPr="00B414AE" w:rsidRDefault="001939C2" w:rsidP="00DB4CCF">
            <w:pPr>
              <w:spacing w:after="0"/>
              <w:jc w:val="center"/>
              <w:rPr>
                <w:ins w:id="747" w:author="Yanze Fu, Samsung" w:date="2025-11-06T15:39:00Z"/>
                <w:rFonts w:ascii="Arial" w:hAnsi="Arial"/>
                <w:sz w:val="18"/>
              </w:rPr>
            </w:pPr>
            <w:ins w:id="748" w:author="Yanze Fu, Samsung" w:date="2025-11-06T15:39:00Z">
              <w:r w:rsidRPr="00B414AE">
                <w:rPr>
                  <w:rFonts w:ascii="Arial" w:hAnsi="Arial"/>
                  <w:sz w:val="18"/>
                </w:rPr>
                <w:t>s</w:t>
              </w:r>
            </w:ins>
          </w:p>
        </w:tc>
        <w:tc>
          <w:tcPr>
            <w:tcW w:w="994" w:type="pct"/>
            <w:tcBorders>
              <w:top w:val="single" w:sz="4" w:space="0" w:color="auto"/>
              <w:left w:val="single" w:sz="4" w:space="0" w:color="auto"/>
              <w:bottom w:val="single" w:sz="4" w:space="0" w:color="auto"/>
              <w:right w:val="single" w:sz="4" w:space="0" w:color="auto"/>
            </w:tcBorders>
          </w:tcPr>
          <w:p w14:paraId="7F84004F" w14:textId="77777777" w:rsidR="001939C2" w:rsidRPr="00B414AE" w:rsidRDefault="001939C2" w:rsidP="00DB4CCF">
            <w:pPr>
              <w:spacing w:after="0"/>
              <w:jc w:val="center"/>
              <w:rPr>
                <w:ins w:id="749" w:author="Yanze Fu, Samsung" w:date="2025-11-06T15:39:00Z"/>
                <w:rFonts w:ascii="Arial" w:hAnsi="Arial"/>
                <w:sz w:val="18"/>
              </w:rPr>
            </w:pPr>
            <w:ins w:id="750" w:author="Yanze Fu, Samsung" w:date="2025-11-06T15:39:00Z">
              <w:r w:rsidRPr="00B414AE">
                <w:rPr>
                  <w:rFonts w:ascii="Arial" w:hAnsi="Arial"/>
                  <w:sz w:val="18"/>
                </w:rPr>
                <w:t>2</w:t>
              </w:r>
            </w:ins>
          </w:p>
        </w:tc>
      </w:tr>
      <w:tr w:rsidR="001939C2" w:rsidRPr="00B414AE" w14:paraId="4894B613" w14:textId="77777777" w:rsidTr="00DB4CCF">
        <w:trPr>
          <w:jc w:val="center"/>
          <w:ins w:id="751" w:author="Yanze Fu, Samsung" w:date="2025-11-06T15:39:00Z"/>
        </w:trPr>
        <w:tc>
          <w:tcPr>
            <w:tcW w:w="2771" w:type="pct"/>
            <w:tcBorders>
              <w:top w:val="single" w:sz="4" w:space="0" w:color="auto"/>
              <w:left w:val="single" w:sz="4" w:space="0" w:color="auto"/>
              <w:right w:val="single" w:sz="4" w:space="0" w:color="auto"/>
            </w:tcBorders>
          </w:tcPr>
          <w:p w14:paraId="33F3C0CE" w14:textId="77777777" w:rsidR="001939C2" w:rsidRPr="00B414AE" w:rsidRDefault="001939C2" w:rsidP="00DB4CCF">
            <w:pPr>
              <w:spacing w:after="0"/>
              <w:rPr>
                <w:ins w:id="752" w:author="Yanze Fu, Samsung" w:date="2025-11-06T15:39:00Z"/>
                <w:rFonts w:ascii="Arial" w:hAnsi="Arial" w:cs="Arial"/>
                <w:sz w:val="18"/>
                <w:szCs w:val="18"/>
              </w:rPr>
            </w:pPr>
            <w:ins w:id="753"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PSS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single" w:sz="4" w:space="0" w:color="auto"/>
              <w:left w:val="single" w:sz="4" w:space="0" w:color="auto"/>
              <w:bottom w:val="nil"/>
              <w:right w:val="single" w:sz="4" w:space="0" w:color="auto"/>
            </w:tcBorders>
            <w:shd w:val="clear" w:color="auto" w:fill="auto"/>
          </w:tcPr>
          <w:p w14:paraId="29387B4D" w14:textId="77777777" w:rsidR="001939C2" w:rsidRPr="00B414AE" w:rsidRDefault="001939C2" w:rsidP="00DB4CCF">
            <w:pPr>
              <w:spacing w:after="0"/>
              <w:jc w:val="center"/>
              <w:rPr>
                <w:ins w:id="754" w:author="Yanze Fu, Samsung" w:date="2025-11-06T15:39:00Z"/>
                <w:rFonts w:ascii="Arial" w:hAnsi="Arial"/>
                <w:sz w:val="18"/>
                <w:szCs w:val="18"/>
              </w:rPr>
            </w:pPr>
            <w:ins w:id="755" w:author="Yanze Fu, Samsung" w:date="2025-11-06T15:39:00Z">
              <w:r w:rsidRPr="00B414AE">
                <w:rPr>
                  <w:rFonts w:ascii="Arial" w:hAnsi="Arial"/>
                  <w:sz w:val="18"/>
                  <w:szCs w:val="18"/>
                </w:rPr>
                <w:t>1~6</w:t>
              </w:r>
            </w:ins>
          </w:p>
        </w:tc>
        <w:tc>
          <w:tcPr>
            <w:tcW w:w="705" w:type="pct"/>
            <w:tcBorders>
              <w:top w:val="single" w:sz="4" w:space="0" w:color="auto"/>
              <w:left w:val="single" w:sz="4" w:space="0" w:color="auto"/>
              <w:bottom w:val="nil"/>
              <w:right w:val="single" w:sz="4" w:space="0" w:color="auto"/>
            </w:tcBorders>
            <w:shd w:val="clear" w:color="auto" w:fill="auto"/>
            <w:hideMark/>
          </w:tcPr>
          <w:p w14:paraId="76DEF1FD" w14:textId="77777777" w:rsidR="001939C2" w:rsidRPr="00B414AE" w:rsidRDefault="001939C2" w:rsidP="00DB4CCF">
            <w:pPr>
              <w:spacing w:after="0"/>
              <w:jc w:val="center"/>
              <w:rPr>
                <w:ins w:id="756" w:author="Yanze Fu, Samsung" w:date="2025-11-06T15:39:00Z"/>
                <w:rFonts w:ascii="Arial" w:hAnsi="Arial"/>
                <w:sz w:val="18"/>
                <w:szCs w:val="18"/>
              </w:rPr>
            </w:pPr>
            <w:ins w:id="757" w:author="Yanze Fu, Samsung" w:date="2025-11-06T15:39:00Z">
              <w:r w:rsidRPr="00B414AE">
                <w:rPr>
                  <w:rFonts w:ascii="Arial" w:hAnsi="Arial"/>
                  <w:sz w:val="18"/>
                  <w:szCs w:val="18"/>
                </w:rPr>
                <w:t>dB</w:t>
              </w:r>
            </w:ins>
          </w:p>
        </w:tc>
        <w:tc>
          <w:tcPr>
            <w:tcW w:w="994" w:type="pct"/>
            <w:tcBorders>
              <w:top w:val="single" w:sz="4" w:space="0" w:color="auto"/>
              <w:left w:val="single" w:sz="4" w:space="0" w:color="auto"/>
              <w:bottom w:val="nil"/>
              <w:right w:val="single" w:sz="4" w:space="0" w:color="auto"/>
            </w:tcBorders>
            <w:shd w:val="clear" w:color="auto" w:fill="auto"/>
            <w:hideMark/>
          </w:tcPr>
          <w:p w14:paraId="61F67FE1" w14:textId="77777777" w:rsidR="001939C2" w:rsidRPr="00B414AE" w:rsidRDefault="001939C2" w:rsidP="00DB4CCF">
            <w:pPr>
              <w:spacing w:after="0"/>
              <w:jc w:val="center"/>
              <w:rPr>
                <w:ins w:id="758" w:author="Yanze Fu, Samsung" w:date="2025-11-06T15:39:00Z"/>
                <w:rFonts w:ascii="Arial" w:hAnsi="Arial"/>
                <w:sz w:val="18"/>
                <w:szCs w:val="18"/>
              </w:rPr>
            </w:pPr>
            <w:ins w:id="759" w:author="Yanze Fu, Samsung" w:date="2025-11-06T15:39:00Z">
              <w:r w:rsidRPr="00B414AE">
                <w:rPr>
                  <w:rFonts w:ascii="Arial" w:hAnsi="Arial"/>
                  <w:sz w:val="18"/>
                  <w:szCs w:val="18"/>
                </w:rPr>
                <w:t>0</w:t>
              </w:r>
            </w:ins>
          </w:p>
        </w:tc>
      </w:tr>
      <w:tr w:rsidR="001939C2" w:rsidRPr="00B414AE" w14:paraId="3C390C39" w14:textId="77777777" w:rsidTr="00DB4CCF">
        <w:trPr>
          <w:jc w:val="center"/>
          <w:ins w:id="760" w:author="Yanze Fu, Samsung" w:date="2025-11-06T15:39:00Z"/>
        </w:trPr>
        <w:tc>
          <w:tcPr>
            <w:tcW w:w="2771" w:type="pct"/>
            <w:tcBorders>
              <w:top w:val="single" w:sz="4" w:space="0" w:color="auto"/>
              <w:left w:val="single" w:sz="4" w:space="0" w:color="auto"/>
              <w:right w:val="single" w:sz="4" w:space="0" w:color="auto"/>
            </w:tcBorders>
          </w:tcPr>
          <w:p w14:paraId="0C19E0DB" w14:textId="77777777" w:rsidR="001939C2" w:rsidRPr="00B414AE" w:rsidRDefault="001939C2" w:rsidP="00DB4CCF">
            <w:pPr>
              <w:spacing w:after="0"/>
              <w:rPr>
                <w:ins w:id="761" w:author="Yanze Fu, Samsung" w:date="2025-11-06T15:39:00Z"/>
                <w:rFonts w:ascii="Arial" w:hAnsi="Arial" w:cs="Arial"/>
                <w:sz w:val="18"/>
                <w:szCs w:val="18"/>
              </w:rPr>
            </w:pPr>
            <w:ins w:id="762"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nil"/>
              <w:left w:val="single" w:sz="4" w:space="0" w:color="auto"/>
              <w:bottom w:val="nil"/>
              <w:right w:val="single" w:sz="4" w:space="0" w:color="auto"/>
            </w:tcBorders>
            <w:shd w:val="clear" w:color="auto" w:fill="auto"/>
          </w:tcPr>
          <w:p w14:paraId="57D3DEE4" w14:textId="77777777" w:rsidR="001939C2" w:rsidRPr="00B414AE" w:rsidRDefault="001939C2" w:rsidP="00DB4CCF">
            <w:pPr>
              <w:spacing w:after="0"/>
              <w:jc w:val="center"/>
              <w:rPr>
                <w:ins w:id="763" w:author="Yanze Fu, Samsung" w:date="2025-11-06T15:39: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761AA68B" w14:textId="77777777" w:rsidR="001939C2" w:rsidRPr="00B414AE" w:rsidRDefault="001939C2" w:rsidP="00DB4CCF">
            <w:pPr>
              <w:spacing w:after="0"/>
              <w:jc w:val="center"/>
              <w:rPr>
                <w:ins w:id="764" w:author="Yanze Fu, Samsung" w:date="2025-11-06T15:39: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77741AE7" w14:textId="77777777" w:rsidR="001939C2" w:rsidRPr="00B414AE" w:rsidRDefault="001939C2" w:rsidP="00DB4CCF">
            <w:pPr>
              <w:spacing w:after="0"/>
              <w:jc w:val="center"/>
              <w:rPr>
                <w:ins w:id="765" w:author="Yanze Fu, Samsung" w:date="2025-11-06T15:39:00Z"/>
                <w:rFonts w:ascii="Arial" w:hAnsi="Arial"/>
                <w:sz w:val="18"/>
                <w:szCs w:val="18"/>
              </w:rPr>
            </w:pPr>
          </w:p>
        </w:tc>
      </w:tr>
      <w:tr w:rsidR="001939C2" w:rsidRPr="00B414AE" w14:paraId="08839998" w14:textId="77777777" w:rsidTr="00DB4CCF">
        <w:trPr>
          <w:jc w:val="center"/>
          <w:ins w:id="766" w:author="Yanze Fu, Samsung" w:date="2025-11-06T15:39:00Z"/>
        </w:trPr>
        <w:tc>
          <w:tcPr>
            <w:tcW w:w="2771" w:type="pct"/>
            <w:tcBorders>
              <w:top w:val="single" w:sz="4" w:space="0" w:color="auto"/>
              <w:left w:val="single" w:sz="4" w:space="0" w:color="auto"/>
              <w:right w:val="single" w:sz="4" w:space="0" w:color="auto"/>
            </w:tcBorders>
          </w:tcPr>
          <w:p w14:paraId="7396CDBB" w14:textId="77777777" w:rsidR="001939C2" w:rsidRPr="00B414AE" w:rsidRDefault="001939C2" w:rsidP="00DB4CCF">
            <w:pPr>
              <w:spacing w:after="0"/>
              <w:rPr>
                <w:ins w:id="767" w:author="Yanze Fu, Samsung" w:date="2025-11-06T15:39:00Z"/>
                <w:rFonts w:ascii="Arial" w:hAnsi="Arial" w:cs="Arial"/>
                <w:sz w:val="18"/>
                <w:szCs w:val="18"/>
              </w:rPr>
            </w:pPr>
            <w:ins w:id="768"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DMRS</w:t>
              </w:r>
            </w:ins>
          </w:p>
        </w:tc>
        <w:tc>
          <w:tcPr>
            <w:tcW w:w="530" w:type="pct"/>
            <w:tcBorders>
              <w:top w:val="nil"/>
              <w:left w:val="single" w:sz="4" w:space="0" w:color="auto"/>
              <w:bottom w:val="nil"/>
              <w:right w:val="single" w:sz="4" w:space="0" w:color="auto"/>
            </w:tcBorders>
            <w:shd w:val="clear" w:color="auto" w:fill="auto"/>
          </w:tcPr>
          <w:p w14:paraId="7B5F75C4" w14:textId="77777777" w:rsidR="001939C2" w:rsidRPr="00B414AE" w:rsidRDefault="001939C2" w:rsidP="00DB4CCF">
            <w:pPr>
              <w:spacing w:after="0"/>
              <w:jc w:val="center"/>
              <w:rPr>
                <w:ins w:id="769" w:author="Yanze Fu, Samsung" w:date="2025-11-06T15:39: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1835E3B4" w14:textId="77777777" w:rsidR="001939C2" w:rsidRPr="00B414AE" w:rsidRDefault="001939C2" w:rsidP="00DB4CCF">
            <w:pPr>
              <w:spacing w:after="0"/>
              <w:jc w:val="center"/>
              <w:rPr>
                <w:ins w:id="770" w:author="Yanze Fu, Samsung" w:date="2025-11-06T15:39: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666D41D6" w14:textId="77777777" w:rsidR="001939C2" w:rsidRPr="00B414AE" w:rsidRDefault="001939C2" w:rsidP="00DB4CCF">
            <w:pPr>
              <w:spacing w:after="0"/>
              <w:jc w:val="center"/>
              <w:rPr>
                <w:ins w:id="771" w:author="Yanze Fu, Samsung" w:date="2025-11-06T15:39:00Z"/>
                <w:rFonts w:ascii="Arial" w:hAnsi="Arial"/>
                <w:sz w:val="18"/>
                <w:szCs w:val="18"/>
              </w:rPr>
            </w:pPr>
          </w:p>
        </w:tc>
      </w:tr>
      <w:tr w:rsidR="001939C2" w:rsidRPr="00B414AE" w14:paraId="346226B6" w14:textId="77777777" w:rsidTr="00DB4CCF">
        <w:trPr>
          <w:jc w:val="center"/>
          <w:ins w:id="772" w:author="Yanze Fu, Samsung" w:date="2025-11-06T15:39:00Z"/>
        </w:trPr>
        <w:tc>
          <w:tcPr>
            <w:tcW w:w="2771" w:type="pct"/>
            <w:tcBorders>
              <w:top w:val="single" w:sz="4" w:space="0" w:color="auto"/>
              <w:left w:val="single" w:sz="4" w:space="0" w:color="auto"/>
              <w:right w:val="single" w:sz="4" w:space="0" w:color="auto"/>
            </w:tcBorders>
          </w:tcPr>
          <w:p w14:paraId="3BA81072" w14:textId="77777777" w:rsidR="001939C2" w:rsidRPr="00B414AE" w:rsidRDefault="001939C2" w:rsidP="00DB4CCF">
            <w:pPr>
              <w:spacing w:after="0"/>
              <w:rPr>
                <w:ins w:id="773" w:author="Yanze Fu, Samsung" w:date="2025-11-06T15:39:00Z"/>
                <w:rFonts w:ascii="Arial" w:hAnsi="Arial" w:cs="Arial"/>
                <w:sz w:val="18"/>
                <w:szCs w:val="18"/>
              </w:rPr>
            </w:pPr>
            <w:ins w:id="774"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nil"/>
              <w:left w:val="single" w:sz="4" w:space="0" w:color="auto"/>
              <w:bottom w:val="nil"/>
              <w:right w:val="single" w:sz="4" w:space="0" w:color="auto"/>
            </w:tcBorders>
            <w:shd w:val="clear" w:color="auto" w:fill="auto"/>
          </w:tcPr>
          <w:p w14:paraId="398BB00B" w14:textId="77777777" w:rsidR="001939C2" w:rsidRPr="00B414AE" w:rsidRDefault="001939C2" w:rsidP="00DB4CCF">
            <w:pPr>
              <w:spacing w:after="0"/>
              <w:jc w:val="center"/>
              <w:rPr>
                <w:ins w:id="775" w:author="Yanze Fu, Samsung" w:date="2025-11-06T15:39: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3EED6C8A" w14:textId="77777777" w:rsidR="001939C2" w:rsidRPr="00B414AE" w:rsidRDefault="001939C2" w:rsidP="00DB4CCF">
            <w:pPr>
              <w:spacing w:after="0"/>
              <w:jc w:val="center"/>
              <w:rPr>
                <w:ins w:id="776" w:author="Yanze Fu, Samsung" w:date="2025-11-06T15:39: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3569BC1B" w14:textId="77777777" w:rsidR="001939C2" w:rsidRPr="00B414AE" w:rsidRDefault="001939C2" w:rsidP="00DB4CCF">
            <w:pPr>
              <w:spacing w:after="0"/>
              <w:jc w:val="center"/>
              <w:rPr>
                <w:ins w:id="777" w:author="Yanze Fu, Samsung" w:date="2025-11-06T15:39:00Z"/>
                <w:rFonts w:ascii="Arial" w:hAnsi="Arial"/>
                <w:sz w:val="18"/>
                <w:szCs w:val="18"/>
              </w:rPr>
            </w:pPr>
          </w:p>
        </w:tc>
      </w:tr>
      <w:tr w:rsidR="001939C2" w:rsidRPr="00B414AE" w14:paraId="133BAB59" w14:textId="77777777" w:rsidTr="00DB4CCF">
        <w:trPr>
          <w:jc w:val="center"/>
          <w:ins w:id="778" w:author="Yanze Fu, Samsung" w:date="2025-11-06T15:39:00Z"/>
        </w:trPr>
        <w:tc>
          <w:tcPr>
            <w:tcW w:w="2771" w:type="pct"/>
            <w:tcBorders>
              <w:top w:val="single" w:sz="4" w:space="0" w:color="auto"/>
              <w:left w:val="single" w:sz="4" w:space="0" w:color="auto"/>
              <w:right w:val="single" w:sz="4" w:space="0" w:color="auto"/>
            </w:tcBorders>
          </w:tcPr>
          <w:p w14:paraId="3473D1DC" w14:textId="77777777" w:rsidR="001939C2" w:rsidRPr="00B414AE" w:rsidRDefault="001939C2" w:rsidP="00DB4CCF">
            <w:pPr>
              <w:spacing w:after="0"/>
              <w:rPr>
                <w:ins w:id="779" w:author="Yanze Fu, Samsung" w:date="2025-11-06T15:39:00Z"/>
                <w:rFonts w:ascii="Arial" w:hAnsi="Arial" w:cs="Arial"/>
                <w:sz w:val="18"/>
                <w:szCs w:val="18"/>
              </w:rPr>
            </w:pPr>
            <w:ins w:id="780"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DMRS</w:t>
              </w:r>
            </w:ins>
          </w:p>
        </w:tc>
        <w:tc>
          <w:tcPr>
            <w:tcW w:w="530" w:type="pct"/>
            <w:tcBorders>
              <w:top w:val="nil"/>
              <w:left w:val="single" w:sz="4" w:space="0" w:color="auto"/>
              <w:bottom w:val="nil"/>
              <w:right w:val="single" w:sz="4" w:space="0" w:color="auto"/>
            </w:tcBorders>
            <w:shd w:val="clear" w:color="auto" w:fill="auto"/>
          </w:tcPr>
          <w:p w14:paraId="5A46B22C" w14:textId="77777777" w:rsidR="001939C2" w:rsidRPr="00B414AE" w:rsidRDefault="001939C2" w:rsidP="00DB4CCF">
            <w:pPr>
              <w:spacing w:after="0"/>
              <w:jc w:val="center"/>
              <w:rPr>
                <w:ins w:id="781" w:author="Yanze Fu, Samsung" w:date="2025-11-06T15:39: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652E263D" w14:textId="77777777" w:rsidR="001939C2" w:rsidRPr="00B414AE" w:rsidRDefault="001939C2" w:rsidP="00DB4CCF">
            <w:pPr>
              <w:spacing w:after="0"/>
              <w:jc w:val="center"/>
              <w:rPr>
                <w:ins w:id="782" w:author="Yanze Fu, Samsung" w:date="2025-11-06T15:39: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367DCD59" w14:textId="77777777" w:rsidR="001939C2" w:rsidRPr="00B414AE" w:rsidRDefault="001939C2" w:rsidP="00DB4CCF">
            <w:pPr>
              <w:spacing w:after="0"/>
              <w:jc w:val="center"/>
              <w:rPr>
                <w:ins w:id="783" w:author="Yanze Fu, Samsung" w:date="2025-11-06T15:39:00Z"/>
                <w:rFonts w:ascii="Arial" w:hAnsi="Arial"/>
                <w:sz w:val="18"/>
                <w:szCs w:val="18"/>
              </w:rPr>
            </w:pPr>
          </w:p>
        </w:tc>
      </w:tr>
      <w:tr w:rsidR="001939C2" w:rsidRPr="00B414AE" w14:paraId="33DE4ACF" w14:textId="77777777" w:rsidTr="00DB4CCF">
        <w:trPr>
          <w:jc w:val="center"/>
          <w:ins w:id="784" w:author="Yanze Fu, Samsung" w:date="2025-11-06T15:39:00Z"/>
        </w:trPr>
        <w:tc>
          <w:tcPr>
            <w:tcW w:w="2771" w:type="pct"/>
            <w:tcBorders>
              <w:top w:val="single" w:sz="4" w:space="0" w:color="auto"/>
              <w:left w:val="single" w:sz="4" w:space="0" w:color="auto"/>
              <w:right w:val="single" w:sz="4" w:space="0" w:color="auto"/>
            </w:tcBorders>
          </w:tcPr>
          <w:p w14:paraId="73292AE7" w14:textId="77777777" w:rsidR="001939C2" w:rsidRPr="00B414AE" w:rsidRDefault="001939C2" w:rsidP="00DB4CCF">
            <w:pPr>
              <w:spacing w:after="0"/>
              <w:rPr>
                <w:ins w:id="785" w:author="Yanze Fu, Samsung" w:date="2025-11-06T15:39:00Z"/>
                <w:rFonts w:ascii="Arial" w:hAnsi="Arial" w:cs="Arial"/>
                <w:sz w:val="18"/>
                <w:szCs w:val="18"/>
              </w:rPr>
            </w:pPr>
            <w:ins w:id="786"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nil"/>
              <w:left w:val="single" w:sz="4" w:space="0" w:color="auto"/>
              <w:bottom w:val="nil"/>
              <w:right w:val="single" w:sz="4" w:space="0" w:color="auto"/>
            </w:tcBorders>
            <w:shd w:val="clear" w:color="auto" w:fill="auto"/>
          </w:tcPr>
          <w:p w14:paraId="0D5FDB41" w14:textId="77777777" w:rsidR="001939C2" w:rsidRPr="00B414AE" w:rsidRDefault="001939C2" w:rsidP="00DB4CCF">
            <w:pPr>
              <w:spacing w:after="0"/>
              <w:jc w:val="center"/>
              <w:rPr>
                <w:ins w:id="787" w:author="Yanze Fu, Samsung" w:date="2025-11-06T15:39: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316AFF7E" w14:textId="77777777" w:rsidR="001939C2" w:rsidRPr="00B414AE" w:rsidRDefault="001939C2" w:rsidP="00DB4CCF">
            <w:pPr>
              <w:spacing w:after="0"/>
              <w:jc w:val="center"/>
              <w:rPr>
                <w:ins w:id="788" w:author="Yanze Fu, Samsung" w:date="2025-11-06T15:39: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70D8450F" w14:textId="77777777" w:rsidR="001939C2" w:rsidRPr="00B414AE" w:rsidRDefault="001939C2" w:rsidP="00DB4CCF">
            <w:pPr>
              <w:spacing w:after="0"/>
              <w:jc w:val="center"/>
              <w:rPr>
                <w:ins w:id="789" w:author="Yanze Fu, Samsung" w:date="2025-11-06T15:39:00Z"/>
                <w:rFonts w:ascii="Arial" w:hAnsi="Arial"/>
                <w:sz w:val="18"/>
                <w:szCs w:val="18"/>
              </w:rPr>
            </w:pPr>
          </w:p>
        </w:tc>
      </w:tr>
      <w:tr w:rsidR="001939C2" w:rsidRPr="00B414AE" w14:paraId="5561B847" w14:textId="77777777" w:rsidTr="00DB4CCF">
        <w:trPr>
          <w:jc w:val="center"/>
          <w:ins w:id="790" w:author="Yanze Fu, Samsung" w:date="2025-11-06T15:39:00Z"/>
        </w:trPr>
        <w:tc>
          <w:tcPr>
            <w:tcW w:w="2771" w:type="pct"/>
            <w:tcBorders>
              <w:top w:val="single" w:sz="4" w:space="0" w:color="auto"/>
              <w:left w:val="single" w:sz="4" w:space="0" w:color="auto"/>
              <w:right w:val="single" w:sz="4" w:space="0" w:color="auto"/>
            </w:tcBorders>
          </w:tcPr>
          <w:p w14:paraId="71E8B280" w14:textId="77777777" w:rsidR="001939C2" w:rsidRPr="00B414AE" w:rsidRDefault="001939C2" w:rsidP="00DB4CCF">
            <w:pPr>
              <w:spacing w:after="0"/>
              <w:rPr>
                <w:ins w:id="791" w:author="Yanze Fu, Samsung" w:date="2025-11-06T15:39:00Z"/>
                <w:rFonts w:ascii="Arial" w:hAnsi="Arial" w:cs="Arial"/>
                <w:sz w:val="18"/>
                <w:szCs w:val="18"/>
              </w:rPr>
            </w:pPr>
            <w:ins w:id="792"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DMRS</w:t>
              </w:r>
            </w:ins>
          </w:p>
        </w:tc>
        <w:tc>
          <w:tcPr>
            <w:tcW w:w="530" w:type="pct"/>
            <w:tcBorders>
              <w:top w:val="nil"/>
              <w:left w:val="single" w:sz="4" w:space="0" w:color="auto"/>
              <w:bottom w:val="nil"/>
              <w:right w:val="single" w:sz="4" w:space="0" w:color="auto"/>
            </w:tcBorders>
            <w:shd w:val="clear" w:color="auto" w:fill="auto"/>
          </w:tcPr>
          <w:p w14:paraId="0714C766" w14:textId="77777777" w:rsidR="001939C2" w:rsidRPr="00B414AE" w:rsidRDefault="001939C2" w:rsidP="00DB4CCF">
            <w:pPr>
              <w:spacing w:after="0"/>
              <w:jc w:val="center"/>
              <w:rPr>
                <w:ins w:id="793" w:author="Yanze Fu, Samsung" w:date="2025-11-06T15:39: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433240F0" w14:textId="77777777" w:rsidR="001939C2" w:rsidRPr="00B414AE" w:rsidRDefault="001939C2" w:rsidP="00DB4CCF">
            <w:pPr>
              <w:spacing w:after="0"/>
              <w:jc w:val="center"/>
              <w:rPr>
                <w:ins w:id="794" w:author="Yanze Fu, Samsung" w:date="2025-11-06T15:39: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79F20975" w14:textId="77777777" w:rsidR="001939C2" w:rsidRPr="00B414AE" w:rsidRDefault="001939C2" w:rsidP="00DB4CCF">
            <w:pPr>
              <w:spacing w:after="0"/>
              <w:jc w:val="center"/>
              <w:rPr>
                <w:ins w:id="795" w:author="Yanze Fu, Samsung" w:date="2025-11-06T15:39:00Z"/>
                <w:rFonts w:ascii="Arial" w:hAnsi="Arial"/>
                <w:sz w:val="18"/>
                <w:szCs w:val="18"/>
              </w:rPr>
            </w:pPr>
          </w:p>
        </w:tc>
      </w:tr>
      <w:tr w:rsidR="001939C2" w:rsidRPr="00B414AE" w14:paraId="266069B3" w14:textId="77777777" w:rsidTr="00DB4CCF">
        <w:trPr>
          <w:jc w:val="center"/>
          <w:ins w:id="796" w:author="Yanze Fu, Samsung" w:date="2025-11-06T15:39:00Z"/>
        </w:trPr>
        <w:tc>
          <w:tcPr>
            <w:tcW w:w="2771" w:type="pct"/>
            <w:tcBorders>
              <w:top w:val="single" w:sz="4" w:space="0" w:color="auto"/>
              <w:left w:val="single" w:sz="4" w:space="0" w:color="auto"/>
              <w:right w:val="single" w:sz="4" w:space="0" w:color="auto"/>
            </w:tcBorders>
          </w:tcPr>
          <w:p w14:paraId="20E74F7D" w14:textId="77777777" w:rsidR="001939C2" w:rsidRPr="00B414AE" w:rsidRDefault="001939C2" w:rsidP="00DB4CCF">
            <w:pPr>
              <w:spacing w:after="0"/>
              <w:rPr>
                <w:ins w:id="797" w:author="Yanze Fu, Samsung" w:date="2025-11-06T15:39:00Z"/>
                <w:rFonts w:ascii="Arial" w:hAnsi="Arial" w:cs="Arial"/>
                <w:sz w:val="18"/>
                <w:szCs w:val="18"/>
              </w:rPr>
            </w:pPr>
            <w:ins w:id="798"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proofErr w:type="spellStart"/>
              <w:r w:rsidRPr="00B414AE">
                <w:rPr>
                  <w:rFonts w:ascii="Arial" w:hAnsi="Arial" w:cs="Arial"/>
                  <w:sz w:val="18"/>
                  <w:szCs w:val="18"/>
                </w:rPr>
                <w:t>SSS</w:t>
              </w:r>
              <w:r w:rsidRPr="00B414AE">
                <w:rPr>
                  <w:rFonts w:ascii="Arial" w:hAnsi="Arial" w:cs="Arial"/>
                  <w:sz w:val="18"/>
                  <w:szCs w:val="18"/>
                  <w:vertAlign w:val="superscript"/>
                </w:rPr>
                <w:t>Note</w:t>
              </w:r>
              <w:proofErr w:type="spellEnd"/>
              <w:r>
                <w:rPr>
                  <w:rFonts w:ascii="Arial" w:hAnsi="Arial" w:cs="Arial"/>
                  <w:sz w:val="18"/>
                  <w:szCs w:val="18"/>
                  <w:vertAlign w:val="superscript"/>
                </w:rPr>
                <w:t xml:space="preserve"> </w:t>
              </w:r>
              <w:r w:rsidRPr="00B414AE">
                <w:rPr>
                  <w:rFonts w:ascii="Arial" w:hAnsi="Arial" w:cs="Arial"/>
                  <w:sz w:val="18"/>
                  <w:szCs w:val="18"/>
                  <w:vertAlign w:val="superscript"/>
                </w:rPr>
                <w:t>1</w:t>
              </w:r>
            </w:ins>
          </w:p>
        </w:tc>
        <w:tc>
          <w:tcPr>
            <w:tcW w:w="530" w:type="pct"/>
            <w:tcBorders>
              <w:top w:val="nil"/>
              <w:left w:val="single" w:sz="4" w:space="0" w:color="auto"/>
              <w:bottom w:val="nil"/>
              <w:right w:val="single" w:sz="4" w:space="0" w:color="auto"/>
            </w:tcBorders>
            <w:shd w:val="clear" w:color="auto" w:fill="auto"/>
          </w:tcPr>
          <w:p w14:paraId="64E14420" w14:textId="77777777" w:rsidR="001939C2" w:rsidRPr="00B414AE" w:rsidRDefault="001939C2" w:rsidP="00DB4CCF">
            <w:pPr>
              <w:spacing w:after="0"/>
              <w:jc w:val="center"/>
              <w:rPr>
                <w:ins w:id="799" w:author="Yanze Fu, Samsung" w:date="2025-11-06T15:39: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30FF7809" w14:textId="77777777" w:rsidR="001939C2" w:rsidRPr="00B414AE" w:rsidRDefault="001939C2" w:rsidP="00DB4CCF">
            <w:pPr>
              <w:spacing w:after="0"/>
              <w:jc w:val="center"/>
              <w:rPr>
                <w:ins w:id="800" w:author="Yanze Fu, Samsung" w:date="2025-11-06T15:39: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53ACC723" w14:textId="77777777" w:rsidR="001939C2" w:rsidRPr="00B414AE" w:rsidRDefault="001939C2" w:rsidP="00DB4CCF">
            <w:pPr>
              <w:spacing w:after="0"/>
              <w:jc w:val="center"/>
              <w:rPr>
                <w:ins w:id="801" w:author="Yanze Fu, Samsung" w:date="2025-11-06T15:39:00Z"/>
                <w:rFonts w:ascii="Arial" w:hAnsi="Arial"/>
                <w:sz w:val="18"/>
                <w:szCs w:val="18"/>
              </w:rPr>
            </w:pPr>
          </w:p>
        </w:tc>
      </w:tr>
      <w:tr w:rsidR="001939C2" w:rsidRPr="00B414AE" w14:paraId="16F9E14C" w14:textId="77777777" w:rsidTr="00DB4CCF">
        <w:trPr>
          <w:jc w:val="center"/>
          <w:ins w:id="802"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5BC3C5A7" w14:textId="77777777" w:rsidR="001939C2" w:rsidRPr="00B414AE" w:rsidRDefault="001939C2" w:rsidP="00DB4CCF">
            <w:pPr>
              <w:spacing w:after="0"/>
              <w:rPr>
                <w:ins w:id="803" w:author="Yanze Fu, Samsung" w:date="2025-11-06T15:39:00Z"/>
                <w:rFonts w:ascii="Arial" w:hAnsi="Arial" w:cs="Arial"/>
                <w:sz w:val="18"/>
                <w:szCs w:val="18"/>
              </w:rPr>
            </w:pPr>
            <w:ins w:id="804"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vertAlign w:val="superscript"/>
                </w:rPr>
                <w:t xml:space="preserve"> </w:t>
              </w:r>
              <w:r w:rsidRPr="00B414AE">
                <w:rPr>
                  <w:rFonts w:ascii="Arial" w:hAnsi="Arial" w:cs="Arial"/>
                  <w:sz w:val="18"/>
                  <w:szCs w:val="18"/>
                  <w:vertAlign w:val="superscript"/>
                </w:rPr>
                <w:t>Note</w:t>
              </w:r>
              <w:r>
                <w:rPr>
                  <w:rFonts w:ascii="Arial" w:hAnsi="Arial" w:cs="Arial"/>
                  <w:sz w:val="18"/>
                  <w:szCs w:val="18"/>
                  <w:vertAlign w:val="superscript"/>
                </w:rPr>
                <w:t xml:space="preserve"> </w:t>
              </w:r>
              <w:r w:rsidRPr="00B414AE">
                <w:rPr>
                  <w:rFonts w:ascii="Arial" w:hAnsi="Arial" w:cs="Arial"/>
                  <w:sz w:val="18"/>
                  <w:szCs w:val="18"/>
                  <w:vertAlign w:val="superscript"/>
                </w:rPr>
                <w:t>1</w:t>
              </w:r>
            </w:ins>
          </w:p>
        </w:tc>
        <w:tc>
          <w:tcPr>
            <w:tcW w:w="530" w:type="pct"/>
            <w:tcBorders>
              <w:top w:val="nil"/>
              <w:left w:val="single" w:sz="4" w:space="0" w:color="auto"/>
              <w:right w:val="single" w:sz="4" w:space="0" w:color="auto"/>
            </w:tcBorders>
            <w:shd w:val="clear" w:color="auto" w:fill="auto"/>
          </w:tcPr>
          <w:p w14:paraId="00827868" w14:textId="77777777" w:rsidR="001939C2" w:rsidRPr="00B414AE" w:rsidRDefault="001939C2" w:rsidP="00DB4CCF">
            <w:pPr>
              <w:spacing w:after="0"/>
              <w:jc w:val="center"/>
              <w:rPr>
                <w:ins w:id="805" w:author="Yanze Fu, Samsung" w:date="2025-11-06T15:39:00Z"/>
                <w:rFonts w:ascii="Arial" w:hAnsi="Arial"/>
                <w:sz w:val="18"/>
                <w:szCs w:val="18"/>
              </w:rPr>
            </w:pPr>
          </w:p>
        </w:tc>
        <w:tc>
          <w:tcPr>
            <w:tcW w:w="705" w:type="pct"/>
            <w:tcBorders>
              <w:top w:val="nil"/>
              <w:left w:val="single" w:sz="4" w:space="0" w:color="auto"/>
              <w:right w:val="single" w:sz="4" w:space="0" w:color="auto"/>
            </w:tcBorders>
            <w:shd w:val="clear" w:color="auto" w:fill="auto"/>
          </w:tcPr>
          <w:p w14:paraId="2851CE01" w14:textId="77777777" w:rsidR="001939C2" w:rsidRPr="00B414AE" w:rsidRDefault="001939C2" w:rsidP="00DB4CCF">
            <w:pPr>
              <w:spacing w:after="0"/>
              <w:jc w:val="center"/>
              <w:rPr>
                <w:ins w:id="806" w:author="Yanze Fu, Samsung" w:date="2025-11-06T15:39:00Z"/>
                <w:rFonts w:ascii="Arial" w:hAnsi="Arial"/>
                <w:sz w:val="18"/>
                <w:szCs w:val="18"/>
              </w:rPr>
            </w:pPr>
          </w:p>
        </w:tc>
        <w:tc>
          <w:tcPr>
            <w:tcW w:w="994" w:type="pct"/>
            <w:tcBorders>
              <w:top w:val="nil"/>
              <w:left w:val="single" w:sz="4" w:space="0" w:color="auto"/>
              <w:right w:val="single" w:sz="4" w:space="0" w:color="auto"/>
            </w:tcBorders>
            <w:shd w:val="clear" w:color="auto" w:fill="auto"/>
          </w:tcPr>
          <w:p w14:paraId="6558B3E2" w14:textId="77777777" w:rsidR="001939C2" w:rsidRPr="00B414AE" w:rsidRDefault="001939C2" w:rsidP="00DB4CCF">
            <w:pPr>
              <w:spacing w:after="0"/>
              <w:jc w:val="center"/>
              <w:rPr>
                <w:ins w:id="807" w:author="Yanze Fu, Samsung" w:date="2025-11-06T15:39:00Z"/>
                <w:rFonts w:ascii="Arial" w:hAnsi="Arial"/>
                <w:sz w:val="18"/>
                <w:szCs w:val="18"/>
              </w:rPr>
            </w:pPr>
          </w:p>
        </w:tc>
      </w:tr>
      <w:tr w:rsidR="001939C2" w:rsidRPr="00B414AE" w14:paraId="2B6F1F0A" w14:textId="77777777" w:rsidTr="00DB4CCF">
        <w:trPr>
          <w:jc w:val="center"/>
          <w:ins w:id="808" w:author="Yanze Fu, Samsung" w:date="2025-11-06T15:39:00Z"/>
        </w:trPr>
        <w:tc>
          <w:tcPr>
            <w:tcW w:w="2771" w:type="pct"/>
            <w:tcBorders>
              <w:top w:val="single" w:sz="4" w:space="0" w:color="auto"/>
              <w:left w:val="single" w:sz="4" w:space="0" w:color="auto"/>
              <w:bottom w:val="single" w:sz="4" w:space="0" w:color="auto"/>
              <w:right w:val="single" w:sz="4" w:space="0" w:color="auto"/>
            </w:tcBorders>
          </w:tcPr>
          <w:p w14:paraId="0B44E9E5" w14:textId="77777777" w:rsidR="001939C2" w:rsidRPr="00B414AE" w:rsidRDefault="001939C2" w:rsidP="00DB4CCF">
            <w:pPr>
              <w:spacing w:after="0"/>
              <w:rPr>
                <w:ins w:id="809" w:author="Yanze Fu, Samsung" w:date="2025-11-06T15:39:00Z"/>
                <w:rFonts w:ascii="Arial" w:hAnsi="Arial" w:cs="Arial"/>
                <w:sz w:val="15"/>
                <w:szCs w:val="15"/>
              </w:rPr>
            </w:pPr>
            <w:ins w:id="810" w:author="Yanze Fu, Samsung" w:date="2025-11-06T15:39:00Z">
              <w:r w:rsidRPr="00B414AE">
                <w:rPr>
                  <w:rFonts w:ascii="Arial" w:hAnsi="Arial" w:cs="Arial"/>
                  <w:sz w:val="18"/>
                </w:rPr>
                <w:t>Propagation</w:t>
              </w:r>
              <w:r>
                <w:rPr>
                  <w:rFonts w:ascii="Arial" w:hAnsi="Arial" w:cs="Arial"/>
                  <w:sz w:val="18"/>
                </w:rPr>
                <w:t xml:space="preserve"> </w:t>
              </w:r>
              <w:r w:rsidRPr="00B414AE">
                <w:rPr>
                  <w:rFonts w:ascii="Arial" w:hAnsi="Arial" w:cs="Arial"/>
                  <w:sz w:val="18"/>
                </w:rPr>
                <w:t>condition</w:t>
              </w:r>
            </w:ins>
          </w:p>
        </w:tc>
        <w:tc>
          <w:tcPr>
            <w:tcW w:w="530" w:type="pct"/>
            <w:tcBorders>
              <w:left w:val="single" w:sz="4" w:space="0" w:color="auto"/>
              <w:right w:val="single" w:sz="4" w:space="0" w:color="auto"/>
            </w:tcBorders>
          </w:tcPr>
          <w:p w14:paraId="6DCD9C07" w14:textId="77777777" w:rsidR="001939C2" w:rsidRPr="00B414AE" w:rsidRDefault="001939C2" w:rsidP="00DB4CCF">
            <w:pPr>
              <w:spacing w:after="0"/>
              <w:jc w:val="center"/>
              <w:rPr>
                <w:ins w:id="811" w:author="Yanze Fu, Samsung" w:date="2025-11-06T15:39:00Z"/>
                <w:rFonts w:ascii="Arial" w:hAnsi="Arial"/>
                <w:sz w:val="18"/>
              </w:rPr>
            </w:pPr>
            <w:ins w:id="812" w:author="Yanze Fu, Samsung" w:date="2025-11-06T15:39:00Z">
              <w:r w:rsidRPr="00B414AE">
                <w:rPr>
                  <w:rFonts w:ascii="Arial" w:hAnsi="Arial"/>
                  <w:sz w:val="18"/>
                </w:rPr>
                <w:t>1~6</w:t>
              </w:r>
            </w:ins>
          </w:p>
        </w:tc>
        <w:tc>
          <w:tcPr>
            <w:tcW w:w="705" w:type="pct"/>
            <w:tcBorders>
              <w:left w:val="single" w:sz="4" w:space="0" w:color="auto"/>
              <w:right w:val="single" w:sz="4" w:space="0" w:color="auto"/>
            </w:tcBorders>
          </w:tcPr>
          <w:p w14:paraId="03E7AE56" w14:textId="77777777" w:rsidR="001939C2" w:rsidRPr="00B414AE" w:rsidRDefault="001939C2" w:rsidP="00DB4CCF">
            <w:pPr>
              <w:spacing w:after="0"/>
              <w:jc w:val="center"/>
              <w:rPr>
                <w:ins w:id="813" w:author="Yanze Fu, Samsung" w:date="2025-11-06T15:39:00Z"/>
                <w:rFonts w:ascii="Arial" w:hAnsi="Arial"/>
                <w:sz w:val="18"/>
              </w:rPr>
            </w:pPr>
          </w:p>
        </w:tc>
        <w:tc>
          <w:tcPr>
            <w:tcW w:w="994" w:type="pct"/>
            <w:tcBorders>
              <w:left w:val="single" w:sz="4" w:space="0" w:color="auto"/>
              <w:right w:val="single" w:sz="4" w:space="0" w:color="auto"/>
            </w:tcBorders>
          </w:tcPr>
          <w:p w14:paraId="6A17BB08" w14:textId="77777777" w:rsidR="001939C2" w:rsidRPr="00B414AE" w:rsidRDefault="001939C2" w:rsidP="00DB4CCF">
            <w:pPr>
              <w:spacing w:after="0"/>
              <w:jc w:val="center"/>
              <w:rPr>
                <w:ins w:id="814" w:author="Yanze Fu, Samsung" w:date="2025-11-06T15:39:00Z"/>
                <w:rFonts w:ascii="Arial" w:hAnsi="Arial"/>
                <w:sz w:val="18"/>
              </w:rPr>
            </w:pPr>
            <w:ins w:id="815" w:author="Yanze Fu, Samsung" w:date="2025-11-06T15:39:00Z">
              <w:r w:rsidRPr="00B414AE">
                <w:rPr>
                  <w:rFonts w:ascii="Arial" w:hAnsi="Arial"/>
                  <w:sz w:val="18"/>
                </w:rPr>
                <w:t>AWGN</w:t>
              </w:r>
            </w:ins>
          </w:p>
        </w:tc>
      </w:tr>
      <w:tr w:rsidR="001939C2" w:rsidRPr="00B414AE" w14:paraId="51E20B57" w14:textId="77777777" w:rsidTr="00DB4CCF">
        <w:trPr>
          <w:jc w:val="center"/>
          <w:ins w:id="816" w:author="Yanze Fu, Samsung" w:date="2025-11-06T15:39:00Z"/>
        </w:trPr>
        <w:tc>
          <w:tcPr>
            <w:tcW w:w="5000" w:type="pct"/>
            <w:gridSpan w:val="4"/>
            <w:tcBorders>
              <w:top w:val="single" w:sz="4" w:space="0" w:color="auto"/>
              <w:left w:val="single" w:sz="4" w:space="0" w:color="auto"/>
              <w:right w:val="single" w:sz="4" w:space="0" w:color="auto"/>
            </w:tcBorders>
            <w:vAlign w:val="center"/>
          </w:tcPr>
          <w:p w14:paraId="61068325" w14:textId="77777777" w:rsidR="001939C2" w:rsidRPr="00B414AE" w:rsidRDefault="001939C2" w:rsidP="00DB4CCF">
            <w:pPr>
              <w:spacing w:after="0"/>
              <w:ind w:left="851" w:hanging="851"/>
              <w:rPr>
                <w:ins w:id="817" w:author="Yanze Fu, Samsung" w:date="2025-11-06T15:39:00Z"/>
                <w:rFonts w:ascii="Arial" w:hAnsi="Arial"/>
                <w:sz w:val="18"/>
              </w:rPr>
            </w:pPr>
            <w:ins w:id="818" w:author="Yanze Fu, Samsung" w:date="2025-11-06T15:39:00Z">
              <w:r>
                <w:rPr>
                  <w:rFonts w:ascii="Arial" w:hAnsi="Arial"/>
                  <w:sz w:val="18"/>
                </w:rPr>
                <w:t xml:space="preserve">NOTE </w:t>
              </w:r>
              <w:r w:rsidRPr="00B414AE">
                <w:rPr>
                  <w:rFonts w:ascii="Arial" w:hAnsi="Arial"/>
                  <w:sz w:val="18"/>
                </w:rPr>
                <w:t>1</w:t>
              </w:r>
              <w:r>
                <w:rPr>
                  <w:rFonts w:ascii="Arial" w:hAnsi="Arial"/>
                  <w:sz w:val="18"/>
                </w:rPr>
                <w:t>:</w:t>
              </w:r>
              <w:r w:rsidRPr="00B414AE">
                <w:rPr>
                  <w:rFonts w:ascii="Arial" w:hAnsi="Arial"/>
                  <w:sz w:val="18"/>
                </w:rPr>
                <w:tab/>
                <w:t>OCNG</w:t>
              </w:r>
              <w:r>
                <w:rPr>
                  <w:rFonts w:ascii="Arial" w:hAnsi="Arial"/>
                  <w:sz w:val="18"/>
                </w:rPr>
                <w:t xml:space="preserve"> </w:t>
              </w:r>
              <w:r w:rsidRPr="00B414AE">
                <w:rPr>
                  <w:rFonts w:ascii="Arial" w:hAnsi="Arial"/>
                  <w:sz w:val="18"/>
                </w:rPr>
                <w:t>shall</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used</w:t>
              </w:r>
              <w:r>
                <w:rPr>
                  <w:rFonts w:ascii="Arial" w:hAnsi="Arial"/>
                  <w:sz w:val="18"/>
                </w:rPr>
                <w:t xml:space="preserve"> </w:t>
              </w:r>
              <w:r w:rsidRPr="00B414AE">
                <w:rPr>
                  <w:rFonts w:ascii="Arial" w:hAnsi="Arial"/>
                  <w:sz w:val="18"/>
                </w:rPr>
                <w:t>such</w:t>
              </w:r>
              <w:r>
                <w:rPr>
                  <w:rFonts w:ascii="Arial" w:hAnsi="Arial"/>
                  <w:sz w:val="18"/>
                </w:rPr>
                <w:t xml:space="preserve"> </w:t>
              </w:r>
              <w:r w:rsidRPr="00B414AE">
                <w:rPr>
                  <w:rFonts w:ascii="Arial" w:hAnsi="Arial"/>
                  <w:sz w:val="18"/>
                </w:rPr>
                <w:t>that</w:t>
              </w:r>
              <w:r>
                <w:rPr>
                  <w:rFonts w:ascii="Arial" w:hAnsi="Arial"/>
                  <w:sz w:val="18"/>
                </w:rPr>
                <w:t xml:space="preserve"> </w:t>
              </w:r>
              <w:r w:rsidRPr="00B414AE">
                <w:rPr>
                  <w:rFonts w:ascii="Arial" w:hAnsi="Arial"/>
                  <w:sz w:val="18"/>
                </w:rPr>
                <w:t>both</w:t>
              </w:r>
              <w:r>
                <w:rPr>
                  <w:rFonts w:ascii="Arial" w:hAnsi="Arial"/>
                  <w:sz w:val="18"/>
                </w:rPr>
                <w:t xml:space="preserve"> </w:t>
              </w:r>
              <w:r w:rsidRPr="00B414AE">
                <w:rPr>
                  <w:rFonts w:ascii="Arial" w:hAnsi="Arial"/>
                  <w:sz w:val="18"/>
                </w:rPr>
                <w:t>cells</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fully</w:t>
              </w:r>
              <w:r>
                <w:rPr>
                  <w:rFonts w:ascii="Arial" w:hAnsi="Arial"/>
                  <w:sz w:val="18"/>
                </w:rPr>
                <w:t xml:space="preserve"> </w:t>
              </w:r>
              <w:r w:rsidRPr="00B414AE">
                <w:rPr>
                  <w:rFonts w:ascii="Arial" w:hAnsi="Arial"/>
                  <w:sz w:val="18"/>
                </w:rPr>
                <w:t>allocated</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a</w:t>
              </w:r>
              <w:r>
                <w:rPr>
                  <w:rFonts w:ascii="Arial" w:hAnsi="Arial"/>
                  <w:sz w:val="18"/>
                </w:rPr>
                <w:t xml:space="preserve"> </w:t>
              </w:r>
              <w:r w:rsidRPr="00B414AE">
                <w:rPr>
                  <w:rFonts w:ascii="Arial" w:hAnsi="Arial"/>
                  <w:sz w:val="18"/>
                </w:rPr>
                <w:t>constant</w:t>
              </w:r>
              <w:r>
                <w:rPr>
                  <w:rFonts w:ascii="Arial" w:hAnsi="Arial"/>
                  <w:sz w:val="18"/>
                </w:rPr>
                <w:t xml:space="preserve"> </w:t>
              </w:r>
              <w:r w:rsidRPr="00B414AE">
                <w:rPr>
                  <w:rFonts w:ascii="Arial" w:hAnsi="Arial"/>
                  <w:sz w:val="18"/>
                </w:rPr>
                <w:t>total</w:t>
              </w:r>
              <w:r>
                <w:rPr>
                  <w:rFonts w:ascii="Arial" w:hAnsi="Arial"/>
                  <w:sz w:val="18"/>
                </w:rPr>
                <w:t xml:space="preserve"> </w:t>
              </w:r>
              <w:r w:rsidRPr="00B414AE">
                <w:rPr>
                  <w:rFonts w:ascii="Arial" w:hAnsi="Arial"/>
                  <w:sz w:val="18"/>
                </w:rPr>
                <w:t>transmitted</w:t>
              </w:r>
              <w:r>
                <w:rPr>
                  <w:rFonts w:ascii="Arial" w:hAnsi="Arial"/>
                  <w:sz w:val="18"/>
                </w:rPr>
                <w:t xml:space="preserve"> </w:t>
              </w:r>
              <w:r w:rsidRPr="00B414AE">
                <w:rPr>
                  <w:rFonts w:ascii="Arial" w:hAnsi="Arial"/>
                  <w:sz w:val="18"/>
                </w:rPr>
                <w:t>power</w:t>
              </w:r>
              <w:r>
                <w:rPr>
                  <w:rFonts w:ascii="Arial" w:hAnsi="Arial"/>
                  <w:sz w:val="18"/>
                </w:rPr>
                <w:t xml:space="preserve"> </w:t>
              </w:r>
              <w:r w:rsidRPr="00B414AE">
                <w:rPr>
                  <w:rFonts w:ascii="Arial" w:hAnsi="Arial"/>
                  <w:sz w:val="18"/>
                </w:rPr>
                <w:t>spectral</w:t>
              </w:r>
              <w:r>
                <w:rPr>
                  <w:rFonts w:ascii="Arial" w:hAnsi="Arial"/>
                  <w:sz w:val="18"/>
                </w:rPr>
                <w:t xml:space="preserve"> </w:t>
              </w:r>
              <w:r w:rsidRPr="00B414AE">
                <w:rPr>
                  <w:rFonts w:ascii="Arial" w:hAnsi="Arial"/>
                  <w:sz w:val="18"/>
                </w:rPr>
                <w:t>density</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achieved</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all</w:t>
              </w:r>
              <w:r>
                <w:rPr>
                  <w:rFonts w:ascii="Arial" w:hAnsi="Arial"/>
                  <w:sz w:val="18"/>
                </w:rPr>
                <w:t xml:space="preserve"> </w:t>
              </w:r>
              <w:r w:rsidRPr="00B414AE">
                <w:rPr>
                  <w:rFonts w:ascii="Arial" w:hAnsi="Arial"/>
                  <w:sz w:val="18"/>
                </w:rPr>
                <w:t>OFDM</w:t>
              </w:r>
              <w:r>
                <w:rPr>
                  <w:rFonts w:ascii="Arial" w:hAnsi="Arial"/>
                  <w:sz w:val="18"/>
                </w:rPr>
                <w:t xml:space="preserve"> </w:t>
              </w:r>
              <w:r w:rsidRPr="00B414AE">
                <w:rPr>
                  <w:rFonts w:ascii="Arial" w:hAnsi="Arial"/>
                  <w:sz w:val="18"/>
                </w:rPr>
                <w:t>symbols.</w:t>
              </w:r>
            </w:ins>
          </w:p>
        </w:tc>
      </w:tr>
    </w:tbl>
    <w:p w14:paraId="67D9EDD5" w14:textId="77777777" w:rsidR="001939C2" w:rsidRPr="00B414AE" w:rsidRDefault="001939C2" w:rsidP="001939C2">
      <w:pPr>
        <w:rPr>
          <w:ins w:id="819" w:author="Yanze Fu, Samsung" w:date="2025-11-06T15:39:00Z"/>
          <w:rFonts w:cs="v4.2.0"/>
        </w:rPr>
      </w:pPr>
    </w:p>
    <w:p w14:paraId="2E85ED6E" w14:textId="77777777" w:rsidR="001939C2" w:rsidRPr="00B414AE" w:rsidRDefault="001939C2" w:rsidP="001939C2">
      <w:pPr>
        <w:pStyle w:val="TH"/>
        <w:keepLines w:val="0"/>
        <w:rPr>
          <w:ins w:id="820" w:author="Yanze Fu, Samsung" w:date="2025-11-06T15:39:00Z"/>
          <w:rFonts w:eastAsia="Malgun Gothic"/>
        </w:rPr>
      </w:pPr>
      <w:ins w:id="821" w:author="Yanze Fu, Samsung" w:date="2025-11-06T15:39:00Z">
        <w:r w:rsidRPr="00B414AE">
          <w:t>Table A.7.6.</w:t>
        </w:r>
        <w:r>
          <w:t>X</w:t>
        </w:r>
        <w:r w:rsidRPr="00B414AE">
          <w:t>.</w:t>
        </w:r>
        <w:r>
          <w:t>1</w:t>
        </w:r>
        <w:r w:rsidRPr="00B414AE">
          <w:t xml:space="preserve">.2-2: SSB specific test parameters for FR2 </w:t>
        </w:r>
        <w:proofErr w:type="spellStart"/>
        <w:r w:rsidRPr="00B414AE">
          <w:t>SCell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6"/>
        <w:gridCol w:w="888"/>
        <w:gridCol w:w="886"/>
        <w:gridCol w:w="888"/>
        <w:gridCol w:w="10"/>
      </w:tblGrid>
      <w:tr w:rsidR="001939C2" w:rsidRPr="00B414AE" w14:paraId="27FF9B12" w14:textId="77777777" w:rsidTr="00DB4CCF">
        <w:trPr>
          <w:gridAfter w:val="1"/>
          <w:wAfter w:w="5" w:type="pct"/>
          <w:tblHeader/>
          <w:jc w:val="center"/>
          <w:ins w:id="822" w:author="Yanze Fu, Samsung" w:date="2025-11-06T15:39:00Z"/>
        </w:trPr>
        <w:tc>
          <w:tcPr>
            <w:tcW w:w="1330" w:type="pct"/>
            <w:tcBorders>
              <w:top w:val="single" w:sz="4" w:space="0" w:color="auto"/>
              <w:left w:val="single" w:sz="4" w:space="0" w:color="auto"/>
              <w:bottom w:val="nil"/>
              <w:right w:val="single" w:sz="4" w:space="0" w:color="auto"/>
            </w:tcBorders>
            <w:shd w:val="clear" w:color="auto" w:fill="auto"/>
            <w:vAlign w:val="center"/>
            <w:hideMark/>
          </w:tcPr>
          <w:p w14:paraId="62F261C3" w14:textId="77777777" w:rsidR="001939C2" w:rsidRPr="00B414AE" w:rsidRDefault="001939C2" w:rsidP="00DB4CCF">
            <w:pPr>
              <w:keepNext/>
              <w:spacing w:after="0"/>
              <w:jc w:val="center"/>
              <w:rPr>
                <w:ins w:id="823" w:author="Yanze Fu, Samsung" w:date="2025-11-06T15:39:00Z"/>
                <w:rFonts w:ascii="Arial" w:hAnsi="Arial"/>
                <w:b/>
                <w:sz w:val="18"/>
              </w:rPr>
            </w:pPr>
            <w:ins w:id="824" w:author="Yanze Fu, Samsung" w:date="2025-11-06T15:39:00Z">
              <w:r w:rsidRPr="00B414AE">
                <w:rPr>
                  <w:rFonts w:ascii="Arial" w:hAnsi="Arial"/>
                  <w:b/>
                  <w:sz w:val="18"/>
                </w:rPr>
                <w:t>Parameter</w:t>
              </w:r>
            </w:ins>
          </w:p>
        </w:tc>
        <w:tc>
          <w:tcPr>
            <w:tcW w:w="749" w:type="pct"/>
            <w:tcBorders>
              <w:top w:val="single" w:sz="4" w:space="0" w:color="auto"/>
              <w:left w:val="single" w:sz="4" w:space="0" w:color="auto"/>
              <w:bottom w:val="nil"/>
              <w:right w:val="single" w:sz="4" w:space="0" w:color="auto"/>
            </w:tcBorders>
            <w:shd w:val="clear" w:color="auto" w:fill="auto"/>
            <w:vAlign w:val="center"/>
          </w:tcPr>
          <w:p w14:paraId="079D56A7" w14:textId="77777777" w:rsidR="001939C2" w:rsidRPr="00B414AE" w:rsidRDefault="001939C2" w:rsidP="00DB4CCF">
            <w:pPr>
              <w:keepNext/>
              <w:spacing w:after="0"/>
              <w:jc w:val="center"/>
              <w:rPr>
                <w:ins w:id="825" w:author="Yanze Fu, Samsung" w:date="2025-11-06T15:39:00Z"/>
                <w:rFonts w:ascii="Arial" w:hAnsi="Arial"/>
                <w:b/>
                <w:sz w:val="18"/>
              </w:rPr>
            </w:pPr>
            <w:ins w:id="826" w:author="Yanze Fu, Samsung" w:date="2025-11-06T15:39:00Z">
              <w:r w:rsidRPr="00B414AE">
                <w:rPr>
                  <w:rFonts w:ascii="Arial" w:hAnsi="Arial"/>
                  <w:b/>
                  <w:sz w:val="18"/>
                </w:rPr>
                <w:t>Config</w:t>
              </w:r>
            </w:ins>
          </w:p>
        </w:tc>
        <w:tc>
          <w:tcPr>
            <w:tcW w:w="1074" w:type="pct"/>
            <w:tcBorders>
              <w:top w:val="single" w:sz="4" w:space="0" w:color="auto"/>
              <w:left w:val="single" w:sz="4" w:space="0" w:color="auto"/>
              <w:bottom w:val="nil"/>
              <w:right w:val="single" w:sz="4" w:space="0" w:color="auto"/>
            </w:tcBorders>
            <w:shd w:val="clear" w:color="auto" w:fill="auto"/>
            <w:vAlign w:val="center"/>
            <w:hideMark/>
          </w:tcPr>
          <w:p w14:paraId="3A11EBDB" w14:textId="77777777" w:rsidR="001939C2" w:rsidRPr="00B414AE" w:rsidRDefault="001939C2" w:rsidP="00DB4CCF">
            <w:pPr>
              <w:keepNext/>
              <w:spacing w:after="0"/>
              <w:jc w:val="center"/>
              <w:rPr>
                <w:ins w:id="827" w:author="Yanze Fu, Samsung" w:date="2025-11-06T15:39:00Z"/>
                <w:rFonts w:ascii="Arial" w:hAnsi="Arial"/>
                <w:b/>
                <w:sz w:val="18"/>
              </w:rPr>
            </w:pPr>
            <w:ins w:id="828" w:author="Yanze Fu, Samsung" w:date="2025-11-06T15:39:00Z">
              <w:r w:rsidRPr="00B414AE">
                <w:rPr>
                  <w:rFonts w:ascii="Arial" w:hAnsi="Arial"/>
                  <w:b/>
                  <w:sz w:val="18"/>
                </w:rPr>
                <w:t>Unit</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5C920A52" w14:textId="77777777" w:rsidR="001939C2" w:rsidRPr="00B414AE" w:rsidRDefault="001939C2" w:rsidP="00DB4CCF">
            <w:pPr>
              <w:keepNext/>
              <w:spacing w:after="0"/>
              <w:jc w:val="center"/>
              <w:rPr>
                <w:ins w:id="829" w:author="Yanze Fu, Samsung" w:date="2025-11-06T15:39:00Z"/>
                <w:rFonts w:ascii="Arial" w:hAnsi="Arial"/>
                <w:b/>
                <w:sz w:val="18"/>
              </w:rPr>
            </w:pPr>
            <w:ins w:id="830" w:author="Yanze Fu, Samsung" w:date="2025-11-06T15:39:00Z">
              <w:r w:rsidRPr="00B414AE">
                <w:rPr>
                  <w:rFonts w:ascii="Arial" w:hAnsi="Arial"/>
                  <w:b/>
                  <w:sz w:val="18"/>
                </w:rPr>
                <w:t>SSB#</w:t>
              </w:r>
              <w:r>
                <w:rPr>
                  <w:rFonts w:ascii="Arial" w:hAnsi="Arial"/>
                  <w:b/>
                  <w:sz w:val="18"/>
                </w:rPr>
                <w:t>1</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69A2DCDB" w14:textId="77777777" w:rsidR="001939C2" w:rsidRPr="00B414AE" w:rsidRDefault="001939C2" w:rsidP="00DB4CCF">
            <w:pPr>
              <w:keepNext/>
              <w:spacing w:after="0"/>
              <w:jc w:val="center"/>
              <w:rPr>
                <w:ins w:id="831" w:author="Yanze Fu, Samsung" w:date="2025-11-06T15:39:00Z"/>
                <w:rFonts w:ascii="Arial" w:hAnsi="Arial"/>
                <w:b/>
                <w:sz w:val="18"/>
              </w:rPr>
            </w:pPr>
            <w:ins w:id="832" w:author="Yanze Fu, Samsung" w:date="2025-11-06T15:39:00Z">
              <w:r w:rsidRPr="00B414AE">
                <w:rPr>
                  <w:rFonts w:ascii="Arial" w:hAnsi="Arial"/>
                  <w:b/>
                  <w:sz w:val="18"/>
                </w:rPr>
                <w:t>SSB#</w:t>
              </w:r>
              <w:r>
                <w:rPr>
                  <w:rFonts w:ascii="Arial" w:hAnsi="Arial"/>
                  <w:b/>
                  <w:sz w:val="18"/>
                </w:rPr>
                <w:t>2</w:t>
              </w:r>
            </w:ins>
          </w:p>
        </w:tc>
      </w:tr>
      <w:tr w:rsidR="001939C2" w:rsidRPr="00B414AE" w14:paraId="6DB22F3C" w14:textId="77777777" w:rsidTr="00DB4CCF">
        <w:trPr>
          <w:gridAfter w:val="1"/>
          <w:wAfter w:w="5" w:type="pct"/>
          <w:tblHeader/>
          <w:jc w:val="center"/>
          <w:ins w:id="833" w:author="Yanze Fu, Samsung" w:date="2025-11-06T15:39:00Z"/>
        </w:trPr>
        <w:tc>
          <w:tcPr>
            <w:tcW w:w="1330" w:type="pct"/>
            <w:tcBorders>
              <w:top w:val="nil"/>
              <w:left w:val="single" w:sz="4" w:space="0" w:color="auto"/>
              <w:bottom w:val="single" w:sz="4" w:space="0" w:color="auto"/>
              <w:right w:val="single" w:sz="4" w:space="0" w:color="auto"/>
            </w:tcBorders>
            <w:shd w:val="clear" w:color="auto" w:fill="auto"/>
            <w:vAlign w:val="center"/>
          </w:tcPr>
          <w:p w14:paraId="13ECCF64" w14:textId="77777777" w:rsidR="001939C2" w:rsidRPr="00B414AE" w:rsidRDefault="001939C2" w:rsidP="00DB4CCF">
            <w:pPr>
              <w:spacing w:after="0"/>
              <w:jc w:val="center"/>
              <w:rPr>
                <w:ins w:id="834" w:author="Yanze Fu, Samsung" w:date="2025-11-06T15:39:00Z"/>
                <w:rFonts w:ascii="Arial" w:hAnsi="Arial"/>
                <w:b/>
                <w:sz w:val="18"/>
              </w:rPr>
            </w:pPr>
          </w:p>
        </w:tc>
        <w:tc>
          <w:tcPr>
            <w:tcW w:w="749" w:type="pct"/>
            <w:tcBorders>
              <w:top w:val="nil"/>
              <w:left w:val="single" w:sz="4" w:space="0" w:color="auto"/>
              <w:bottom w:val="single" w:sz="4" w:space="0" w:color="auto"/>
              <w:right w:val="single" w:sz="4" w:space="0" w:color="auto"/>
            </w:tcBorders>
            <w:shd w:val="clear" w:color="auto" w:fill="auto"/>
            <w:vAlign w:val="center"/>
          </w:tcPr>
          <w:p w14:paraId="7EDCFE99" w14:textId="77777777" w:rsidR="001939C2" w:rsidRPr="00B414AE" w:rsidRDefault="001939C2" w:rsidP="00DB4CCF">
            <w:pPr>
              <w:spacing w:after="0"/>
              <w:jc w:val="center"/>
              <w:rPr>
                <w:ins w:id="835" w:author="Yanze Fu, Samsung" w:date="2025-11-06T15:39:00Z"/>
                <w:rFonts w:ascii="Arial" w:hAnsi="Arial"/>
                <w:b/>
                <w:sz w:val="18"/>
              </w:rPr>
            </w:pPr>
          </w:p>
        </w:tc>
        <w:tc>
          <w:tcPr>
            <w:tcW w:w="1074" w:type="pct"/>
            <w:tcBorders>
              <w:top w:val="nil"/>
              <w:left w:val="single" w:sz="4" w:space="0" w:color="auto"/>
              <w:bottom w:val="single" w:sz="4" w:space="0" w:color="auto"/>
              <w:right w:val="single" w:sz="4" w:space="0" w:color="auto"/>
            </w:tcBorders>
            <w:shd w:val="clear" w:color="auto" w:fill="auto"/>
            <w:vAlign w:val="center"/>
          </w:tcPr>
          <w:p w14:paraId="7F203A86" w14:textId="77777777" w:rsidR="001939C2" w:rsidRPr="00B414AE" w:rsidRDefault="001939C2" w:rsidP="00DB4CCF">
            <w:pPr>
              <w:spacing w:after="0"/>
              <w:jc w:val="center"/>
              <w:rPr>
                <w:ins w:id="836" w:author="Yanze Fu, Samsung" w:date="2025-11-06T15:39:00Z"/>
                <w:rFonts w:ascii="Arial" w:hAnsi="Arial"/>
                <w:b/>
                <w:sz w:val="18"/>
              </w:rPr>
            </w:pPr>
          </w:p>
        </w:tc>
        <w:tc>
          <w:tcPr>
            <w:tcW w:w="460" w:type="pct"/>
            <w:tcBorders>
              <w:top w:val="single" w:sz="4" w:space="0" w:color="auto"/>
              <w:left w:val="single" w:sz="4" w:space="0" w:color="auto"/>
              <w:bottom w:val="single" w:sz="4" w:space="0" w:color="auto"/>
              <w:right w:val="single" w:sz="4" w:space="0" w:color="auto"/>
            </w:tcBorders>
            <w:vAlign w:val="center"/>
          </w:tcPr>
          <w:p w14:paraId="12722C21" w14:textId="77777777" w:rsidR="001939C2" w:rsidRPr="00B414AE" w:rsidRDefault="001939C2" w:rsidP="00DB4CCF">
            <w:pPr>
              <w:spacing w:after="0"/>
              <w:jc w:val="center"/>
              <w:rPr>
                <w:ins w:id="837" w:author="Yanze Fu, Samsung" w:date="2025-11-06T15:39:00Z"/>
                <w:rFonts w:ascii="Arial" w:hAnsi="Arial"/>
                <w:b/>
                <w:sz w:val="18"/>
              </w:rPr>
            </w:pPr>
            <w:ins w:id="838" w:author="Yanze Fu, Samsung" w:date="2025-11-06T15:39:00Z">
              <w:r w:rsidRPr="00B414AE">
                <w:rPr>
                  <w:rFonts w:ascii="Arial"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tcPr>
          <w:p w14:paraId="4113B4CC" w14:textId="77777777" w:rsidR="001939C2" w:rsidRPr="00B414AE" w:rsidRDefault="001939C2" w:rsidP="00DB4CCF">
            <w:pPr>
              <w:spacing w:after="0"/>
              <w:jc w:val="center"/>
              <w:rPr>
                <w:ins w:id="839" w:author="Yanze Fu, Samsung" w:date="2025-11-06T15:39:00Z"/>
                <w:rFonts w:ascii="Arial" w:hAnsi="Arial"/>
                <w:b/>
                <w:sz w:val="18"/>
              </w:rPr>
            </w:pPr>
            <w:ins w:id="840" w:author="Yanze Fu, Samsung" w:date="2025-11-06T15:39:00Z">
              <w:r w:rsidRPr="00B414AE">
                <w:rPr>
                  <w:rFonts w:ascii="Arial"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tcPr>
          <w:p w14:paraId="2C0BC28A" w14:textId="77777777" w:rsidR="001939C2" w:rsidRPr="00B414AE" w:rsidRDefault="001939C2" w:rsidP="00DB4CCF">
            <w:pPr>
              <w:spacing w:after="0"/>
              <w:jc w:val="center"/>
              <w:rPr>
                <w:ins w:id="841" w:author="Yanze Fu, Samsung" w:date="2025-11-06T15:39:00Z"/>
                <w:rFonts w:ascii="Arial" w:hAnsi="Arial"/>
                <w:b/>
                <w:sz w:val="18"/>
              </w:rPr>
            </w:pPr>
            <w:ins w:id="842" w:author="Yanze Fu, Samsung" w:date="2025-11-06T15:39:00Z">
              <w:r w:rsidRPr="00B414AE">
                <w:rPr>
                  <w:rFonts w:ascii="Arial"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tcPr>
          <w:p w14:paraId="5A32E619" w14:textId="77777777" w:rsidR="001939C2" w:rsidRPr="00B414AE" w:rsidRDefault="001939C2" w:rsidP="00DB4CCF">
            <w:pPr>
              <w:spacing w:after="0"/>
              <w:jc w:val="center"/>
              <w:rPr>
                <w:ins w:id="843" w:author="Yanze Fu, Samsung" w:date="2025-11-06T15:39:00Z"/>
                <w:rFonts w:ascii="Arial" w:hAnsi="Arial"/>
                <w:b/>
                <w:sz w:val="18"/>
              </w:rPr>
            </w:pPr>
            <w:ins w:id="844" w:author="Yanze Fu, Samsung" w:date="2025-11-06T15:39:00Z">
              <w:r w:rsidRPr="00B414AE">
                <w:rPr>
                  <w:rFonts w:ascii="Arial" w:hAnsi="Arial"/>
                  <w:b/>
                  <w:sz w:val="18"/>
                </w:rPr>
                <w:t>T2</w:t>
              </w:r>
            </w:ins>
          </w:p>
        </w:tc>
      </w:tr>
      <w:tr w:rsidR="001939C2" w:rsidRPr="00B414AE" w14:paraId="07EAA04F" w14:textId="77777777" w:rsidTr="00DB4CCF">
        <w:trPr>
          <w:gridAfter w:val="1"/>
          <w:wAfter w:w="5" w:type="pct"/>
          <w:jc w:val="center"/>
          <w:ins w:id="845" w:author="Yanze Fu, Samsung" w:date="2025-11-06T15:39:00Z"/>
        </w:trPr>
        <w:tc>
          <w:tcPr>
            <w:tcW w:w="1330" w:type="pct"/>
            <w:vMerge w:val="restart"/>
            <w:tcBorders>
              <w:top w:val="nil"/>
              <w:left w:val="single" w:sz="4" w:space="0" w:color="auto"/>
              <w:right w:val="single" w:sz="4" w:space="0" w:color="auto"/>
            </w:tcBorders>
            <w:shd w:val="clear" w:color="auto" w:fill="auto"/>
            <w:vAlign w:val="center"/>
          </w:tcPr>
          <w:p w14:paraId="67CB0F0D" w14:textId="77777777" w:rsidR="001939C2" w:rsidRPr="00B414AE" w:rsidRDefault="001939C2" w:rsidP="00DB4CCF">
            <w:pPr>
              <w:spacing w:after="0"/>
              <w:jc w:val="center"/>
              <w:rPr>
                <w:ins w:id="846" w:author="Yanze Fu, Samsung" w:date="2025-11-06T15:39:00Z"/>
                <w:rFonts w:ascii="Arial" w:hAnsi="Arial"/>
                <w:b/>
                <w:sz w:val="18"/>
              </w:rPr>
            </w:pPr>
            <w:ins w:id="847" w:author="Yanze Fu, Samsung" w:date="2025-11-06T15:39:00Z">
              <w:r w:rsidRPr="00B414AE">
                <w:rPr>
                  <w:rFonts w:ascii="Arial" w:hAnsi="Arial"/>
                  <w:sz w:val="18"/>
                  <w:lang w:eastAsia="fr-FR"/>
                </w:rPr>
                <w:t>Angle</w:t>
              </w:r>
              <w:r>
                <w:rPr>
                  <w:rFonts w:ascii="Arial" w:hAnsi="Arial"/>
                  <w:sz w:val="18"/>
                  <w:lang w:eastAsia="fr-FR"/>
                </w:rPr>
                <w:t xml:space="preserve"> </w:t>
              </w:r>
              <w:r w:rsidRPr="00B414AE">
                <w:rPr>
                  <w:rFonts w:ascii="Arial" w:hAnsi="Arial"/>
                  <w:sz w:val="18"/>
                  <w:lang w:eastAsia="fr-FR"/>
                </w:rPr>
                <w:t>of</w:t>
              </w:r>
              <w:r>
                <w:rPr>
                  <w:rFonts w:ascii="Arial" w:hAnsi="Arial"/>
                  <w:sz w:val="18"/>
                  <w:lang w:eastAsia="fr-FR"/>
                </w:rPr>
                <w:t xml:space="preserve"> </w:t>
              </w:r>
              <w:r w:rsidRPr="00B414AE">
                <w:rPr>
                  <w:rFonts w:ascii="Arial" w:hAnsi="Arial"/>
                  <w:sz w:val="18"/>
                  <w:lang w:eastAsia="fr-FR"/>
                </w:rPr>
                <w:t>arrival</w:t>
              </w:r>
              <w:r>
                <w:rPr>
                  <w:rFonts w:ascii="Arial" w:hAnsi="Arial"/>
                  <w:sz w:val="18"/>
                  <w:lang w:eastAsia="fr-FR"/>
                </w:rPr>
                <w:t xml:space="preserve"> </w:t>
              </w:r>
              <w:r w:rsidRPr="00B414AE">
                <w:rPr>
                  <w:rFonts w:ascii="Arial" w:hAnsi="Arial"/>
                  <w:sz w:val="18"/>
                  <w:lang w:eastAsia="fr-FR"/>
                </w:rPr>
                <w:t>configuration</w:t>
              </w:r>
            </w:ins>
          </w:p>
        </w:tc>
        <w:tc>
          <w:tcPr>
            <w:tcW w:w="749" w:type="pct"/>
            <w:vMerge w:val="restart"/>
            <w:tcBorders>
              <w:top w:val="nil"/>
              <w:left w:val="single" w:sz="4" w:space="0" w:color="auto"/>
              <w:right w:val="single" w:sz="4" w:space="0" w:color="auto"/>
            </w:tcBorders>
            <w:shd w:val="clear" w:color="auto" w:fill="auto"/>
            <w:vAlign w:val="center"/>
          </w:tcPr>
          <w:p w14:paraId="740D421B" w14:textId="77777777" w:rsidR="001939C2" w:rsidRPr="00B414AE" w:rsidRDefault="001939C2" w:rsidP="00DB4CCF">
            <w:pPr>
              <w:spacing w:after="0"/>
              <w:jc w:val="center"/>
              <w:rPr>
                <w:ins w:id="848" w:author="Yanze Fu, Samsung" w:date="2025-11-06T15:39:00Z"/>
                <w:rFonts w:ascii="Arial" w:hAnsi="Arial"/>
                <w:b/>
                <w:sz w:val="18"/>
              </w:rPr>
            </w:pPr>
            <w:ins w:id="849" w:author="Yanze Fu, Samsung" w:date="2025-11-06T15:39:00Z">
              <w:r w:rsidRPr="00B414AE">
                <w:rPr>
                  <w:rFonts w:ascii="Arial" w:hAnsi="Arial"/>
                  <w:sz w:val="18"/>
                  <w:szCs w:val="18"/>
                </w:rPr>
                <w:t>1~6</w:t>
              </w:r>
            </w:ins>
          </w:p>
        </w:tc>
        <w:tc>
          <w:tcPr>
            <w:tcW w:w="1074" w:type="pct"/>
            <w:vMerge w:val="restart"/>
            <w:tcBorders>
              <w:top w:val="nil"/>
              <w:left w:val="single" w:sz="4" w:space="0" w:color="auto"/>
              <w:right w:val="single" w:sz="4" w:space="0" w:color="auto"/>
            </w:tcBorders>
            <w:shd w:val="clear" w:color="auto" w:fill="auto"/>
            <w:vAlign w:val="center"/>
          </w:tcPr>
          <w:p w14:paraId="3BAE0496" w14:textId="77777777" w:rsidR="001939C2" w:rsidRPr="00B414AE" w:rsidRDefault="001939C2" w:rsidP="00DB4CCF">
            <w:pPr>
              <w:spacing w:after="0"/>
              <w:jc w:val="center"/>
              <w:rPr>
                <w:ins w:id="850" w:author="Yanze Fu, Samsung" w:date="2025-11-06T15:39:00Z"/>
                <w:rFonts w:ascii="Arial" w:hAnsi="Arial"/>
                <w:b/>
                <w:sz w:val="18"/>
              </w:rPr>
            </w:pPr>
          </w:p>
        </w:tc>
        <w:tc>
          <w:tcPr>
            <w:tcW w:w="1842" w:type="pct"/>
            <w:gridSpan w:val="4"/>
            <w:tcBorders>
              <w:top w:val="single" w:sz="4" w:space="0" w:color="auto"/>
              <w:left w:val="single" w:sz="4" w:space="0" w:color="auto"/>
              <w:bottom w:val="single" w:sz="4" w:space="0" w:color="auto"/>
              <w:right w:val="single" w:sz="4" w:space="0" w:color="auto"/>
            </w:tcBorders>
            <w:vAlign w:val="center"/>
          </w:tcPr>
          <w:p w14:paraId="1DF2D539" w14:textId="77777777" w:rsidR="001939C2" w:rsidRPr="00B414AE" w:rsidRDefault="001939C2" w:rsidP="00DB4CCF">
            <w:pPr>
              <w:spacing w:after="0"/>
              <w:jc w:val="center"/>
              <w:rPr>
                <w:ins w:id="851" w:author="Yanze Fu, Samsung" w:date="2025-11-06T15:39:00Z"/>
                <w:rFonts w:ascii="Arial" w:hAnsi="Arial"/>
                <w:b/>
                <w:sz w:val="18"/>
              </w:rPr>
            </w:pPr>
            <w:ins w:id="852" w:author="Yanze Fu, Samsung" w:date="2025-11-06T15:39:00Z">
              <w:r w:rsidRPr="00B414AE">
                <w:rPr>
                  <w:rFonts w:ascii="Arial" w:hAnsi="Arial"/>
                  <w:sz w:val="18"/>
                </w:rPr>
                <w:t>Setup</w:t>
              </w:r>
              <w:r>
                <w:rPr>
                  <w:rFonts w:ascii="Arial" w:hAnsi="Arial"/>
                  <w:sz w:val="18"/>
                </w:rPr>
                <w:t xml:space="preserve"> </w:t>
              </w:r>
              <w:r w:rsidRPr="00B414AE">
                <w:rPr>
                  <w:rFonts w:ascii="Arial" w:hAnsi="Arial"/>
                  <w:sz w:val="18"/>
                </w:rPr>
                <w:t>3</w:t>
              </w:r>
              <w:r>
                <w:rPr>
                  <w:rFonts w:ascii="Arial" w:hAnsi="Arial"/>
                  <w:sz w:val="18"/>
                </w:rPr>
                <w:t xml:space="preserve"> </w:t>
              </w:r>
              <w:r w:rsidRPr="00B414AE">
                <w:rPr>
                  <w:rFonts w:ascii="Arial" w:hAnsi="Arial"/>
                  <w:sz w:val="18"/>
                </w:rPr>
                <w:t>according</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lang w:eastAsia="fr-FR"/>
                </w:rPr>
                <w:t>A.3.15.3</w:t>
              </w:r>
            </w:ins>
          </w:p>
        </w:tc>
      </w:tr>
      <w:tr w:rsidR="001939C2" w:rsidRPr="00B414AE" w14:paraId="70B50626" w14:textId="77777777" w:rsidTr="00DB4CCF">
        <w:trPr>
          <w:gridAfter w:val="1"/>
          <w:wAfter w:w="5" w:type="pct"/>
          <w:jc w:val="center"/>
          <w:ins w:id="853" w:author="Yanze Fu, Samsung" w:date="2025-11-06T15:39:00Z"/>
        </w:trPr>
        <w:tc>
          <w:tcPr>
            <w:tcW w:w="1330" w:type="pct"/>
            <w:vMerge/>
            <w:tcBorders>
              <w:left w:val="single" w:sz="4" w:space="0" w:color="auto"/>
              <w:bottom w:val="single" w:sz="4" w:space="0" w:color="auto"/>
              <w:right w:val="single" w:sz="4" w:space="0" w:color="auto"/>
            </w:tcBorders>
            <w:shd w:val="clear" w:color="auto" w:fill="auto"/>
            <w:vAlign w:val="center"/>
          </w:tcPr>
          <w:p w14:paraId="4F14BDCE" w14:textId="77777777" w:rsidR="001939C2" w:rsidRPr="00B414AE" w:rsidRDefault="001939C2" w:rsidP="00DB4CCF">
            <w:pPr>
              <w:spacing w:after="0"/>
              <w:jc w:val="center"/>
              <w:rPr>
                <w:ins w:id="854" w:author="Yanze Fu, Samsung" w:date="2025-11-06T15:39:00Z"/>
                <w:rFonts w:ascii="Arial" w:hAnsi="Arial"/>
                <w:b/>
                <w:sz w:val="18"/>
              </w:rPr>
            </w:pPr>
          </w:p>
        </w:tc>
        <w:tc>
          <w:tcPr>
            <w:tcW w:w="749" w:type="pct"/>
            <w:vMerge/>
            <w:tcBorders>
              <w:left w:val="single" w:sz="4" w:space="0" w:color="auto"/>
              <w:bottom w:val="single" w:sz="4" w:space="0" w:color="auto"/>
              <w:right w:val="single" w:sz="4" w:space="0" w:color="auto"/>
            </w:tcBorders>
            <w:shd w:val="clear" w:color="auto" w:fill="auto"/>
            <w:vAlign w:val="center"/>
          </w:tcPr>
          <w:p w14:paraId="69C27022" w14:textId="77777777" w:rsidR="001939C2" w:rsidRPr="00B414AE" w:rsidRDefault="001939C2" w:rsidP="00DB4CCF">
            <w:pPr>
              <w:spacing w:after="0"/>
              <w:jc w:val="center"/>
              <w:rPr>
                <w:ins w:id="855" w:author="Yanze Fu, Samsung" w:date="2025-11-06T15:39:00Z"/>
                <w:rFonts w:ascii="Arial" w:hAnsi="Arial"/>
                <w:b/>
                <w:sz w:val="18"/>
              </w:rPr>
            </w:pPr>
          </w:p>
        </w:tc>
        <w:tc>
          <w:tcPr>
            <w:tcW w:w="1074" w:type="pct"/>
            <w:vMerge/>
            <w:tcBorders>
              <w:left w:val="single" w:sz="4" w:space="0" w:color="auto"/>
              <w:bottom w:val="single" w:sz="4" w:space="0" w:color="auto"/>
              <w:right w:val="single" w:sz="4" w:space="0" w:color="auto"/>
            </w:tcBorders>
            <w:shd w:val="clear" w:color="auto" w:fill="auto"/>
            <w:vAlign w:val="center"/>
          </w:tcPr>
          <w:p w14:paraId="6354C28F" w14:textId="77777777" w:rsidR="001939C2" w:rsidRPr="00B414AE" w:rsidRDefault="001939C2" w:rsidP="00DB4CCF">
            <w:pPr>
              <w:spacing w:after="0"/>
              <w:jc w:val="center"/>
              <w:rPr>
                <w:ins w:id="856" w:author="Yanze Fu, Samsung" w:date="2025-11-06T15:39: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45B8CB9B" w14:textId="77777777" w:rsidR="001939C2" w:rsidRPr="00B414AE" w:rsidRDefault="001939C2" w:rsidP="00DB4CCF">
            <w:pPr>
              <w:spacing w:after="0"/>
              <w:jc w:val="center"/>
              <w:rPr>
                <w:ins w:id="857" w:author="Yanze Fu, Samsung" w:date="2025-11-06T15:39:00Z"/>
                <w:rFonts w:ascii="Arial" w:hAnsi="Arial"/>
                <w:b/>
                <w:sz w:val="18"/>
                <w:lang w:eastAsia="zh-CN"/>
              </w:rPr>
            </w:pPr>
            <w:ins w:id="858" w:author="Yanze Fu, Samsung" w:date="2025-11-06T15:39:00Z">
              <w:r w:rsidRPr="00B414AE">
                <w:rPr>
                  <w:rFonts w:ascii="Arial" w:hAnsi="Arial" w:hint="eastAsia"/>
                  <w:sz w:val="18"/>
                </w:rPr>
                <w:t>A</w:t>
              </w:r>
              <w:r w:rsidRPr="00B414AE">
                <w:rPr>
                  <w:rFonts w:ascii="Arial" w:hAnsi="Arial"/>
                  <w:sz w:val="18"/>
                </w:rPr>
                <w:t>oA1</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5D67C31D" w14:textId="77777777" w:rsidR="001939C2" w:rsidRPr="00B414AE" w:rsidRDefault="001939C2" w:rsidP="00DB4CCF">
            <w:pPr>
              <w:spacing w:after="0"/>
              <w:jc w:val="center"/>
              <w:rPr>
                <w:ins w:id="859" w:author="Yanze Fu, Samsung" w:date="2025-11-06T15:39:00Z"/>
                <w:rFonts w:ascii="Arial" w:hAnsi="Arial"/>
                <w:b/>
                <w:sz w:val="18"/>
              </w:rPr>
            </w:pPr>
            <w:ins w:id="860" w:author="Yanze Fu, Samsung" w:date="2025-11-06T15:39:00Z">
              <w:r w:rsidRPr="00B414AE">
                <w:rPr>
                  <w:rFonts w:ascii="Arial" w:hAnsi="Arial" w:hint="eastAsia"/>
                  <w:sz w:val="18"/>
                </w:rPr>
                <w:t>A</w:t>
              </w:r>
              <w:r w:rsidRPr="00B414AE">
                <w:rPr>
                  <w:rFonts w:ascii="Arial" w:hAnsi="Arial"/>
                  <w:sz w:val="18"/>
                </w:rPr>
                <w:t>oA2</w:t>
              </w:r>
            </w:ins>
          </w:p>
        </w:tc>
      </w:tr>
      <w:tr w:rsidR="001939C2" w:rsidRPr="00B414AE" w14:paraId="016FD38E" w14:textId="77777777" w:rsidTr="00DB4CCF">
        <w:trPr>
          <w:gridAfter w:val="1"/>
          <w:wAfter w:w="5" w:type="pct"/>
          <w:jc w:val="center"/>
          <w:ins w:id="861" w:author="Yanze Fu, Samsung" w:date="2025-11-06T15:39:00Z"/>
        </w:trPr>
        <w:tc>
          <w:tcPr>
            <w:tcW w:w="1330" w:type="pct"/>
            <w:tcBorders>
              <w:top w:val="nil"/>
              <w:left w:val="single" w:sz="4" w:space="0" w:color="auto"/>
              <w:bottom w:val="single" w:sz="4" w:space="0" w:color="auto"/>
              <w:right w:val="single" w:sz="4" w:space="0" w:color="auto"/>
            </w:tcBorders>
            <w:shd w:val="clear" w:color="auto" w:fill="auto"/>
            <w:vAlign w:val="center"/>
          </w:tcPr>
          <w:p w14:paraId="6BB9DF1B" w14:textId="77777777" w:rsidR="001939C2" w:rsidRPr="00B414AE" w:rsidRDefault="001939C2" w:rsidP="00DB4CCF">
            <w:pPr>
              <w:spacing w:after="0"/>
              <w:jc w:val="center"/>
              <w:rPr>
                <w:ins w:id="862" w:author="Yanze Fu, Samsung" w:date="2025-11-06T15:39:00Z"/>
                <w:rFonts w:ascii="Arial" w:hAnsi="Arial"/>
                <w:position w:val="-12"/>
                <w:sz w:val="18"/>
                <w:lang w:eastAsia="zh-CN"/>
              </w:rPr>
            </w:pPr>
            <w:ins w:id="863" w:author="Yanze Fu, Samsung" w:date="2025-11-06T15:39:00Z">
              <w:r w:rsidRPr="00B414AE">
                <w:rPr>
                  <w:rFonts w:ascii="Arial" w:hAnsi="Arial"/>
                  <w:position w:val="-12"/>
                  <w:sz w:val="18"/>
                  <w:lang w:eastAsia="zh-CN"/>
                </w:rPr>
                <w:t>Beam</w:t>
              </w:r>
              <w:r>
                <w:rPr>
                  <w:rFonts w:ascii="Arial" w:hAnsi="Arial"/>
                  <w:position w:val="-12"/>
                  <w:sz w:val="18"/>
                  <w:lang w:eastAsia="zh-CN"/>
                </w:rPr>
                <w:t xml:space="preserve"> </w:t>
              </w:r>
              <w:proofErr w:type="spellStart"/>
              <w:r w:rsidRPr="00B414AE">
                <w:rPr>
                  <w:rFonts w:ascii="Arial" w:hAnsi="Arial"/>
                  <w:position w:val="-12"/>
                  <w:sz w:val="18"/>
                  <w:lang w:eastAsia="zh-CN"/>
                </w:rPr>
                <w:t>Assumption</w:t>
              </w:r>
              <w:r w:rsidRPr="00B414AE">
                <w:rPr>
                  <w:rFonts w:ascii="Arial" w:hAnsi="Arial"/>
                  <w:position w:val="-12"/>
                  <w:sz w:val="18"/>
                  <w:vertAlign w:val="superscript"/>
                  <w:lang w:eastAsia="zh-CN"/>
                </w:rPr>
                <w:t>Note</w:t>
              </w:r>
              <w:proofErr w:type="spellEnd"/>
              <w:r>
                <w:rPr>
                  <w:rFonts w:ascii="Arial" w:hAnsi="Arial"/>
                  <w:position w:val="-12"/>
                  <w:sz w:val="18"/>
                  <w:vertAlign w:val="superscript"/>
                  <w:lang w:eastAsia="zh-CN"/>
                </w:rPr>
                <w:t xml:space="preserve"> </w:t>
              </w:r>
              <w:r w:rsidRPr="00B414AE">
                <w:rPr>
                  <w:rFonts w:ascii="Arial" w:hAnsi="Arial"/>
                  <w:position w:val="-12"/>
                  <w:sz w:val="18"/>
                  <w:vertAlign w:val="superscript"/>
                  <w:lang w:eastAsia="zh-CN"/>
                </w:rPr>
                <w:t>4</w:t>
              </w:r>
            </w:ins>
          </w:p>
        </w:tc>
        <w:tc>
          <w:tcPr>
            <w:tcW w:w="749" w:type="pct"/>
            <w:tcBorders>
              <w:top w:val="nil"/>
              <w:left w:val="single" w:sz="4" w:space="0" w:color="auto"/>
              <w:bottom w:val="single" w:sz="4" w:space="0" w:color="auto"/>
              <w:right w:val="single" w:sz="4" w:space="0" w:color="auto"/>
            </w:tcBorders>
            <w:shd w:val="clear" w:color="auto" w:fill="auto"/>
            <w:vAlign w:val="center"/>
          </w:tcPr>
          <w:p w14:paraId="54B10006" w14:textId="77777777" w:rsidR="001939C2" w:rsidRPr="00B414AE" w:rsidRDefault="001939C2" w:rsidP="00DB4CCF">
            <w:pPr>
              <w:spacing w:after="0"/>
              <w:jc w:val="center"/>
              <w:rPr>
                <w:ins w:id="864" w:author="Yanze Fu, Samsung" w:date="2025-11-06T15:39:00Z"/>
                <w:rFonts w:ascii="Arial" w:hAnsi="Arial"/>
                <w:sz w:val="18"/>
                <w:szCs w:val="18"/>
              </w:rPr>
            </w:pPr>
            <w:ins w:id="865" w:author="Yanze Fu, Samsung" w:date="2025-11-06T15:39:00Z">
              <w:r w:rsidRPr="00B414AE">
                <w:rPr>
                  <w:rFonts w:ascii="Arial" w:hAnsi="Arial"/>
                  <w:sz w:val="18"/>
                  <w:szCs w:val="18"/>
                </w:rPr>
                <w:t>1~6</w:t>
              </w:r>
            </w:ins>
          </w:p>
        </w:tc>
        <w:tc>
          <w:tcPr>
            <w:tcW w:w="1074" w:type="pct"/>
            <w:tcBorders>
              <w:top w:val="nil"/>
              <w:left w:val="single" w:sz="4" w:space="0" w:color="auto"/>
              <w:bottom w:val="single" w:sz="4" w:space="0" w:color="auto"/>
              <w:right w:val="single" w:sz="4" w:space="0" w:color="auto"/>
            </w:tcBorders>
            <w:shd w:val="clear" w:color="auto" w:fill="auto"/>
            <w:vAlign w:val="center"/>
          </w:tcPr>
          <w:p w14:paraId="255AD1B4" w14:textId="77777777" w:rsidR="001939C2" w:rsidRPr="00B414AE" w:rsidRDefault="001939C2" w:rsidP="00DB4CCF">
            <w:pPr>
              <w:spacing w:after="0"/>
              <w:jc w:val="center"/>
              <w:rPr>
                <w:ins w:id="866" w:author="Yanze Fu, Samsung" w:date="2025-11-06T15:39: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282BB2F8" w14:textId="77777777" w:rsidR="001939C2" w:rsidRPr="00B414AE" w:rsidRDefault="001939C2" w:rsidP="00DB4CCF">
            <w:pPr>
              <w:spacing w:after="0"/>
              <w:jc w:val="center"/>
              <w:rPr>
                <w:ins w:id="867" w:author="Yanze Fu, Samsung" w:date="2025-11-06T15:39:00Z"/>
                <w:rFonts w:ascii="Arial" w:hAnsi="Arial"/>
                <w:b/>
                <w:sz w:val="18"/>
                <w:lang w:eastAsia="zh-CN"/>
              </w:rPr>
            </w:pPr>
            <w:ins w:id="868" w:author="Yanze Fu, Samsung" w:date="2025-11-06T15:39:00Z">
              <w:r w:rsidRPr="00B414AE">
                <w:rPr>
                  <w:rFonts w:ascii="Arial" w:hAnsi="Arial" w:hint="eastAsia"/>
                  <w:sz w:val="18"/>
                </w:rPr>
                <w:t>Rou</w:t>
              </w:r>
              <w:r w:rsidRPr="00B414AE">
                <w:rPr>
                  <w:rFonts w:ascii="Arial" w:hAnsi="Arial"/>
                  <w:sz w:val="18"/>
                </w:rPr>
                <w:t>gh</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2F7D9FFF" w14:textId="77777777" w:rsidR="001939C2" w:rsidRPr="00B414AE" w:rsidRDefault="001939C2" w:rsidP="00DB4CCF">
            <w:pPr>
              <w:spacing w:after="0"/>
              <w:jc w:val="center"/>
              <w:rPr>
                <w:ins w:id="869" w:author="Yanze Fu, Samsung" w:date="2025-11-06T15:39:00Z"/>
                <w:rFonts w:ascii="Arial" w:hAnsi="Arial"/>
                <w:b/>
                <w:sz w:val="18"/>
              </w:rPr>
            </w:pPr>
            <w:ins w:id="870" w:author="Yanze Fu, Samsung" w:date="2025-11-06T15:39:00Z">
              <w:r w:rsidRPr="00B414AE">
                <w:rPr>
                  <w:rFonts w:ascii="Arial" w:hAnsi="Arial" w:hint="eastAsia"/>
                  <w:sz w:val="18"/>
                </w:rPr>
                <w:t>Rou</w:t>
              </w:r>
              <w:r w:rsidRPr="00B414AE">
                <w:rPr>
                  <w:rFonts w:ascii="Arial" w:hAnsi="Arial"/>
                  <w:sz w:val="18"/>
                </w:rPr>
                <w:t>gh</w:t>
              </w:r>
            </w:ins>
          </w:p>
        </w:tc>
      </w:tr>
      <w:tr w:rsidR="001939C2" w:rsidRPr="00B414AE" w14:paraId="35A47E57" w14:textId="77777777" w:rsidTr="00DB4CCF">
        <w:trPr>
          <w:gridAfter w:val="1"/>
          <w:wAfter w:w="5" w:type="pct"/>
          <w:jc w:val="center"/>
          <w:ins w:id="871" w:author="Yanze Fu, Samsung" w:date="2025-11-06T15:39:00Z"/>
        </w:trPr>
        <w:tc>
          <w:tcPr>
            <w:tcW w:w="1330" w:type="pct"/>
            <w:tcBorders>
              <w:top w:val="nil"/>
              <w:left w:val="single" w:sz="4" w:space="0" w:color="auto"/>
              <w:bottom w:val="single" w:sz="4" w:space="0" w:color="auto"/>
              <w:right w:val="single" w:sz="4" w:space="0" w:color="auto"/>
            </w:tcBorders>
            <w:shd w:val="clear" w:color="auto" w:fill="auto"/>
            <w:vAlign w:val="center"/>
          </w:tcPr>
          <w:p w14:paraId="3A13A0DD" w14:textId="77777777" w:rsidR="001939C2" w:rsidRPr="00B414AE" w:rsidRDefault="001939C2" w:rsidP="00DB4CCF">
            <w:pPr>
              <w:spacing w:after="0"/>
              <w:jc w:val="center"/>
              <w:rPr>
                <w:ins w:id="872" w:author="Yanze Fu, Samsung" w:date="2025-11-06T15:39:00Z"/>
                <w:rFonts w:ascii="Arial" w:hAnsi="Arial"/>
                <w:b/>
                <w:sz w:val="18"/>
              </w:rPr>
            </w:pPr>
            <w:ins w:id="873" w:author="Yanze Fu, Samsung" w:date="2025-11-06T15:39:00Z">
              <w:r w:rsidRPr="00B414AE">
                <w:rPr>
                  <w:rFonts w:ascii="Arial" w:eastAsia="Calibri" w:hAnsi="Arial"/>
                  <w:noProof/>
                  <w:position w:val="-12"/>
                  <w:sz w:val="18"/>
                  <w:szCs w:val="22"/>
                  <w:lang w:eastAsia="zh-CN"/>
                </w:rPr>
                <w:drawing>
                  <wp:inline distT="0" distB="0" distL="0" distR="0" wp14:anchorId="484F4EDC" wp14:editId="25912A16">
                    <wp:extent cx="228600" cy="228600"/>
                    <wp:effectExtent l="0" t="0" r="0" b="0"/>
                    <wp:docPr id="340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rFonts w:ascii="Arial" w:hAnsi="Arial"/>
                  <w:sz w:val="18"/>
                  <w:vertAlign w:val="superscript"/>
                </w:rPr>
                <w:t>Note2</w:t>
              </w:r>
            </w:ins>
          </w:p>
        </w:tc>
        <w:tc>
          <w:tcPr>
            <w:tcW w:w="749" w:type="pct"/>
            <w:tcBorders>
              <w:top w:val="nil"/>
              <w:left w:val="single" w:sz="4" w:space="0" w:color="auto"/>
              <w:bottom w:val="single" w:sz="4" w:space="0" w:color="auto"/>
              <w:right w:val="single" w:sz="4" w:space="0" w:color="auto"/>
            </w:tcBorders>
            <w:shd w:val="clear" w:color="auto" w:fill="auto"/>
            <w:vAlign w:val="center"/>
          </w:tcPr>
          <w:p w14:paraId="1E0F138F" w14:textId="77777777" w:rsidR="001939C2" w:rsidRPr="00B414AE" w:rsidRDefault="001939C2" w:rsidP="00DB4CCF">
            <w:pPr>
              <w:spacing w:after="0"/>
              <w:jc w:val="center"/>
              <w:rPr>
                <w:ins w:id="874" w:author="Yanze Fu, Samsung" w:date="2025-11-06T15:39:00Z"/>
                <w:rFonts w:ascii="Arial" w:hAnsi="Arial"/>
                <w:b/>
                <w:sz w:val="18"/>
              </w:rPr>
            </w:pPr>
            <w:ins w:id="875" w:author="Yanze Fu, Samsung" w:date="2025-11-06T15:39:00Z">
              <w:r w:rsidRPr="00B414AE">
                <w:rPr>
                  <w:rFonts w:ascii="Arial" w:hAnsi="Arial"/>
                  <w:sz w:val="18"/>
                  <w:szCs w:val="18"/>
                </w:rPr>
                <w:t>1~6</w:t>
              </w:r>
            </w:ins>
          </w:p>
        </w:tc>
        <w:tc>
          <w:tcPr>
            <w:tcW w:w="1074" w:type="pct"/>
            <w:tcBorders>
              <w:top w:val="nil"/>
              <w:left w:val="single" w:sz="4" w:space="0" w:color="auto"/>
              <w:bottom w:val="single" w:sz="4" w:space="0" w:color="auto"/>
              <w:right w:val="single" w:sz="4" w:space="0" w:color="auto"/>
            </w:tcBorders>
            <w:shd w:val="clear" w:color="auto" w:fill="auto"/>
            <w:vAlign w:val="center"/>
          </w:tcPr>
          <w:p w14:paraId="436E08A6" w14:textId="77777777" w:rsidR="001939C2" w:rsidRPr="00B414AE" w:rsidRDefault="001939C2" w:rsidP="00DB4CCF">
            <w:pPr>
              <w:spacing w:after="0"/>
              <w:jc w:val="center"/>
              <w:rPr>
                <w:ins w:id="876" w:author="Yanze Fu, Samsung" w:date="2025-11-06T15:39:00Z"/>
                <w:rFonts w:ascii="Arial" w:hAnsi="Arial"/>
                <w:b/>
                <w:sz w:val="18"/>
              </w:rPr>
            </w:pPr>
            <w:ins w:id="877" w:author="Yanze Fu, Samsung" w:date="2025-11-06T15:39:00Z">
              <w:r w:rsidRPr="00B414AE">
                <w:rPr>
                  <w:rFonts w:ascii="Arial" w:hAnsi="Arial"/>
                  <w:sz w:val="18"/>
                </w:rPr>
                <w:t>dBm/15</w:t>
              </w:r>
              <w:r>
                <w:rPr>
                  <w:rFonts w:ascii="Arial" w:hAnsi="Arial"/>
                  <w:sz w:val="18"/>
                </w:rPr>
                <w:t xml:space="preserve"> kHz</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6F4EAEE1" w14:textId="77777777" w:rsidR="001939C2" w:rsidRPr="00B414AE" w:rsidRDefault="001939C2" w:rsidP="00DB4CCF">
            <w:pPr>
              <w:spacing w:after="0"/>
              <w:jc w:val="center"/>
              <w:rPr>
                <w:ins w:id="878" w:author="Yanze Fu, Samsung" w:date="2025-11-06T15:39:00Z"/>
                <w:rFonts w:ascii="Arial" w:hAnsi="Arial"/>
                <w:sz w:val="18"/>
              </w:rPr>
            </w:pPr>
            <w:ins w:id="879" w:author="Yanze Fu, Samsung" w:date="2025-11-06T15:39:00Z">
              <w:r w:rsidRPr="00B414AE">
                <w:rPr>
                  <w:rFonts w:ascii="Arial" w:hAnsi="Arial"/>
                  <w:sz w:val="18"/>
                </w:rPr>
                <w:t>-105</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3897E121" w14:textId="77777777" w:rsidR="001939C2" w:rsidRPr="00B414AE" w:rsidRDefault="001939C2" w:rsidP="00DB4CCF">
            <w:pPr>
              <w:spacing w:after="0"/>
              <w:jc w:val="center"/>
              <w:rPr>
                <w:ins w:id="880" w:author="Yanze Fu, Samsung" w:date="2025-11-06T15:39:00Z"/>
                <w:rFonts w:ascii="Arial" w:hAnsi="Arial"/>
                <w:sz w:val="18"/>
              </w:rPr>
            </w:pPr>
            <w:ins w:id="881" w:author="Yanze Fu, Samsung" w:date="2025-11-06T15:39:00Z">
              <w:r w:rsidRPr="00B414AE">
                <w:rPr>
                  <w:rFonts w:ascii="Arial" w:hAnsi="Arial"/>
                  <w:sz w:val="18"/>
                </w:rPr>
                <w:t>-105</w:t>
              </w:r>
            </w:ins>
          </w:p>
        </w:tc>
      </w:tr>
      <w:tr w:rsidR="001939C2" w:rsidRPr="00B414AE" w14:paraId="0D4C8BC3" w14:textId="77777777" w:rsidTr="00DB4CCF">
        <w:trPr>
          <w:gridAfter w:val="1"/>
          <w:wAfter w:w="5" w:type="pct"/>
          <w:jc w:val="center"/>
          <w:ins w:id="882" w:author="Yanze Fu, Samsung" w:date="2025-11-06T15:39:00Z"/>
        </w:trPr>
        <w:tc>
          <w:tcPr>
            <w:tcW w:w="1330" w:type="pct"/>
            <w:vMerge w:val="restart"/>
            <w:tcBorders>
              <w:top w:val="nil"/>
              <w:left w:val="single" w:sz="4" w:space="0" w:color="auto"/>
              <w:right w:val="single" w:sz="4" w:space="0" w:color="auto"/>
            </w:tcBorders>
            <w:shd w:val="clear" w:color="auto" w:fill="auto"/>
            <w:vAlign w:val="center"/>
          </w:tcPr>
          <w:p w14:paraId="028F90CC" w14:textId="77777777" w:rsidR="001939C2" w:rsidRPr="00B414AE" w:rsidRDefault="001939C2" w:rsidP="00DB4CCF">
            <w:pPr>
              <w:spacing w:after="0"/>
              <w:jc w:val="center"/>
              <w:rPr>
                <w:ins w:id="883" w:author="Yanze Fu, Samsung" w:date="2025-11-06T15:39:00Z"/>
                <w:rFonts w:ascii="Arial" w:eastAsia="Calibri" w:hAnsi="Arial"/>
                <w:position w:val="-12"/>
                <w:sz w:val="18"/>
                <w:szCs w:val="22"/>
                <w:lang w:eastAsia="zh-CN"/>
              </w:rPr>
            </w:pPr>
            <w:ins w:id="884" w:author="Yanze Fu, Samsung" w:date="2025-11-06T15:39:00Z">
              <w:r w:rsidRPr="00B414AE">
                <w:rPr>
                  <w:rFonts w:ascii="Arial" w:eastAsia="Calibri" w:hAnsi="Arial"/>
                  <w:noProof/>
                  <w:position w:val="-12"/>
                  <w:sz w:val="18"/>
                  <w:szCs w:val="22"/>
                  <w:lang w:eastAsia="zh-CN"/>
                </w:rPr>
                <w:drawing>
                  <wp:inline distT="0" distB="0" distL="0" distR="0" wp14:anchorId="4D085181" wp14:editId="532B8E97">
                    <wp:extent cx="228600" cy="228600"/>
                    <wp:effectExtent l="0" t="0" r="0" b="0"/>
                    <wp:docPr id="340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rFonts w:ascii="Arial" w:hAnsi="Arial"/>
                  <w:sz w:val="18"/>
                  <w:vertAlign w:val="superscript"/>
                </w:rPr>
                <w:t>Note2</w:t>
              </w:r>
            </w:ins>
          </w:p>
        </w:tc>
        <w:tc>
          <w:tcPr>
            <w:tcW w:w="749" w:type="pct"/>
            <w:tcBorders>
              <w:top w:val="nil"/>
              <w:left w:val="single" w:sz="4" w:space="0" w:color="auto"/>
              <w:bottom w:val="single" w:sz="4" w:space="0" w:color="auto"/>
              <w:right w:val="single" w:sz="4" w:space="0" w:color="auto"/>
            </w:tcBorders>
            <w:shd w:val="clear" w:color="auto" w:fill="auto"/>
            <w:vAlign w:val="center"/>
          </w:tcPr>
          <w:p w14:paraId="58B296A2" w14:textId="77777777" w:rsidR="001939C2" w:rsidRPr="00B414AE" w:rsidRDefault="001939C2" w:rsidP="00DB4CCF">
            <w:pPr>
              <w:spacing w:after="0"/>
              <w:jc w:val="center"/>
              <w:rPr>
                <w:ins w:id="885" w:author="Yanze Fu, Samsung" w:date="2025-11-06T15:39:00Z"/>
                <w:rFonts w:ascii="Arial" w:hAnsi="Arial"/>
                <w:sz w:val="18"/>
                <w:szCs w:val="18"/>
                <w:lang w:eastAsia="zh-CN"/>
              </w:rPr>
            </w:pPr>
            <w:ins w:id="886" w:author="Yanze Fu, Samsung" w:date="2025-11-06T15:39:00Z">
              <w:r w:rsidRPr="00B414AE">
                <w:rPr>
                  <w:rFonts w:ascii="Arial" w:hAnsi="Arial"/>
                  <w:sz w:val="18"/>
                  <w:szCs w:val="18"/>
                  <w:lang w:eastAsia="zh-CN"/>
                </w:rPr>
                <w:t>1</w:t>
              </w:r>
              <w:r w:rsidRPr="00B414AE">
                <w:rPr>
                  <w:rFonts w:ascii="Arial" w:hAnsi="Arial"/>
                  <w:sz w:val="18"/>
                  <w:szCs w:val="18"/>
                </w:rPr>
                <w:t>~</w:t>
              </w:r>
              <w:r w:rsidRPr="00B414AE">
                <w:rPr>
                  <w:rFonts w:ascii="Arial" w:hAnsi="Arial"/>
                  <w:sz w:val="18"/>
                  <w:szCs w:val="18"/>
                  <w:lang w:eastAsia="zh-CN"/>
                </w:rPr>
                <w:t>3</w:t>
              </w:r>
            </w:ins>
          </w:p>
        </w:tc>
        <w:tc>
          <w:tcPr>
            <w:tcW w:w="1074" w:type="pct"/>
            <w:vMerge w:val="restart"/>
            <w:tcBorders>
              <w:top w:val="nil"/>
              <w:left w:val="single" w:sz="4" w:space="0" w:color="auto"/>
              <w:right w:val="single" w:sz="4" w:space="0" w:color="auto"/>
            </w:tcBorders>
            <w:shd w:val="clear" w:color="auto" w:fill="auto"/>
            <w:vAlign w:val="center"/>
          </w:tcPr>
          <w:p w14:paraId="5649AB5B" w14:textId="77777777" w:rsidR="001939C2" w:rsidRPr="00B414AE" w:rsidRDefault="001939C2" w:rsidP="00DB4CCF">
            <w:pPr>
              <w:spacing w:after="0"/>
              <w:jc w:val="center"/>
              <w:rPr>
                <w:ins w:id="887" w:author="Yanze Fu, Samsung" w:date="2025-11-06T15:39:00Z"/>
                <w:rFonts w:ascii="Arial" w:hAnsi="Arial"/>
                <w:b/>
                <w:sz w:val="18"/>
              </w:rPr>
            </w:pPr>
            <w:ins w:id="888" w:author="Yanze Fu, Samsung" w:date="2025-11-06T15:39:00Z">
              <w:r w:rsidRPr="00B414AE">
                <w:rPr>
                  <w:rFonts w:ascii="Arial" w:eastAsia="Calibri" w:hAnsi="Arial"/>
                  <w:sz w:val="18"/>
                  <w:szCs w:val="22"/>
                </w:rPr>
                <w:t>dBm/SSB</w:t>
              </w:r>
              <w:r>
                <w:rPr>
                  <w:rFonts w:ascii="Arial" w:eastAsia="Calibri" w:hAnsi="Arial"/>
                  <w:sz w:val="18"/>
                  <w:szCs w:val="22"/>
                </w:rPr>
                <w:t xml:space="preserve"> </w:t>
              </w:r>
              <w:r w:rsidRPr="00B414AE">
                <w:rPr>
                  <w:rFonts w:ascii="Arial" w:eastAsia="Calibri" w:hAnsi="Arial"/>
                  <w:sz w:val="18"/>
                  <w:szCs w:val="22"/>
                </w:rPr>
                <w:t>SCS</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633F9F1E" w14:textId="77777777" w:rsidR="001939C2" w:rsidRPr="00B414AE" w:rsidRDefault="001939C2" w:rsidP="00DB4CCF">
            <w:pPr>
              <w:spacing w:after="0"/>
              <w:jc w:val="center"/>
              <w:rPr>
                <w:ins w:id="889" w:author="Yanze Fu, Samsung" w:date="2025-11-06T15:39:00Z"/>
                <w:rFonts w:ascii="Arial" w:hAnsi="Arial"/>
                <w:sz w:val="18"/>
              </w:rPr>
            </w:pPr>
            <w:ins w:id="890" w:author="Yanze Fu, Samsung" w:date="2025-11-06T15:39:00Z">
              <w:r w:rsidRPr="00B414AE">
                <w:rPr>
                  <w:rFonts w:ascii="Arial" w:eastAsia="Calibri" w:hAnsi="Arial"/>
                  <w:sz w:val="18"/>
                  <w:szCs w:val="22"/>
                </w:rPr>
                <w:t>-96</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1AC832AB" w14:textId="77777777" w:rsidR="001939C2" w:rsidRPr="00B414AE" w:rsidRDefault="001939C2" w:rsidP="00DB4CCF">
            <w:pPr>
              <w:spacing w:after="0"/>
              <w:jc w:val="center"/>
              <w:rPr>
                <w:ins w:id="891" w:author="Yanze Fu, Samsung" w:date="2025-11-06T15:39:00Z"/>
                <w:rFonts w:ascii="Arial" w:hAnsi="Arial"/>
                <w:sz w:val="18"/>
              </w:rPr>
            </w:pPr>
            <w:ins w:id="892" w:author="Yanze Fu, Samsung" w:date="2025-11-06T15:39:00Z">
              <w:r w:rsidRPr="00B414AE">
                <w:rPr>
                  <w:rFonts w:ascii="Arial" w:eastAsia="Calibri" w:hAnsi="Arial"/>
                  <w:sz w:val="18"/>
                  <w:szCs w:val="22"/>
                </w:rPr>
                <w:t>-96</w:t>
              </w:r>
            </w:ins>
          </w:p>
        </w:tc>
      </w:tr>
      <w:tr w:rsidR="001939C2" w:rsidRPr="00B414AE" w14:paraId="29267975" w14:textId="77777777" w:rsidTr="00DB4CCF">
        <w:trPr>
          <w:gridAfter w:val="1"/>
          <w:wAfter w:w="5" w:type="pct"/>
          <w:jc w:val="center"/>
          <w:ins w:id="893" w:author="Yanze Fu, Samsung" w:date="2025-11-06T15:39:00Z"/>
        </w:trPr>
        <w:tc>
          <w:tcPr>
            <w:tcW w:w="1330" w:type="pct"/>
            <w:vMerge/>
            <w:tcBorders>
              <w:left w:val="single" w:sz="4" w:space="0" w:color="auto"/>
              <w:bottom w:val="single" w:sz="4" w:space="0" w:color="auto"/>
              <w:right w:val="single" w:sz="4" w:space="0" w:color="auto"/>
            </w:tcBorders>
            <w:shd w:val="clear" w:color="auto" w:fill="auto"/>
            <w:vAlign w:val="center"/>
          </w:tcPr>
          <w:p w14:paraId="4C9A6FD0" w14:textId="77777777" w:rsidR="001939C2" w:rsidRPr="00B414AE" w:rsidRDefault="001939C2" w:rsidP="00DB4CCF">
            <w:pPr>
              <w:spacing w:after="0"/>
              <w:jc w:val="center"/>
              <w:rPr>
                <w:ins w:id="894" w:author="Yanze Fu, Samsung" w:date="2025-11-06T15:39:00Z"/>
                <w:rFonts w:ascii="Arial" w:eastAsia="Calibri" w:hAnsi="Arial"/>
                <w:position w:val="-12"/>
                <w:sz w:val="18"/>
                <w:szCs w:val="22"/>
                <w:lang w:eastAsia="zh-CN"/>
              </w:rPr>
            </w:pPr>
          </w:p>
        </w:tc>
        <w:tc>
          <w:tcPr>
            <w:tcW w:w="749" w:type="pct"/>
            <w:tcBorders>
              <w:top w:val="nil"/>
              <w:left w:val="single" w:sz="4" w:space="0" w:color="auto"/>
              <w:bottom w:val="single" w:sz="4" w:space="0" w:color="auto"/>
              <w:right w:val="single" w:sz="4" w:space="0" w:color="auto"/>
            </w:tcBorders>
            <w:shd w:val="clear" w:color="auto" w:fill="auto"/>
            <w:vAlign w:val="center"/>
          </w:tcPr>
          <w:p w14:paraId="5BC04C56" w14:textId="77777777" w:rsidR="001939C2" w:rsidRPr="00B414AE" w:rsidRDefault="001939C2" w:rsidP="00DB4CCF">
            <w:pPr>
              <w:spacing w:after="0"/>
              <w:jc w:val="center"/>
              <w:rPr>
                <w:ins w:id="895" w:author="Yanze Fu, Samsung" w:date="2025-11-06T15:39:00Z"/>
                <w:rFonts w:ascii="Arial" w:hAnsi="Arial"/>
                <w:sz w:val="18"/>
                <w:szCs w:val="18"/>
                <w:lang w:eastAsia="zh-CN"/>
              </w:rPr>
            </w:pPr>
            <w:ins w:id="896" w:author="Yanze Fu, Samsung" w:date="2025-11-06T15:39:00Z">
              <w:r w:rsidRPr="00B414AE">
                <w:rPr>
                  <w:rFonts w:ascii="Arial" w:hAnsi="Arial" w:hint="eastAsia"/>
                  <w:sz w:val="18"/>
                  <w:szCs w:val="18"/>
                  <w:lang w:eastAsia="zh-CN"/>
                </w:rPr>
                <w:t>4</w:t>
              </w:r>
              <w:r w:rsidRPr="00B414AE">
                <w:rPr>
                  <w:rFonts w:ascii="Arial" w:hAnsi="Arial"/>
                  <w:sz w:val="18"/>
                  <w:szCs w:val="18"/>
                </w:rPr>
                <w:t>~</w:t>
              </w:r>
              <w:r w:rsidRPr="00B414AE">
                <w:rPr>
                  <w:rFonts w:ascii="Arial" w:hAnsi="Arial"/>
                  <w:sz w:val="18"/>
                  <w:szCs w:val="18"/>
                  <w:lang w:eastAsia="zh-CN"/>
                </w:rPr>
                <w:t>6</w:t>
              </w:r>
            </w:ins>
          </w:p>
        </w:tc>
        <w:tc>
          <w:tcPr>
            <w:tcW w:w="1074" w:type="pct"/>
            <w:vMerge/>
            <w:tcBorders>
              <w:left w:val="single" w:sz="4" w:space="0" w:color="auto"/>
              <w:bottom w:val="single" w:sz="4" w:space="0" w:color="auto"/>
              <w:right w:val="single" w:sz="4" w:space="0" w:color="auto"/>
            </w:tcBorders>
            <w:shd w:val="clear" w:color="auto" w:fill="auto"/>
            <w:vAlign w:val="center"/>
          </w:tcPr>
          <w:p w14:paraId="7B3D6DE8" w14:textId="77777777" w:rsidR="001939C2" w:rsidRPr="00B414AE" w:rsidRDefault="001939C2" w:rsidP="00DB4CCF">
            <w:pPr>
              <w:spacing w:after="0"/>
              <w:jc w:val="center"/>
              <w:rPr>
                <w:ins w:id="897" w:author="Yanze Fu, Samsung" w:date="2025-11-06T15:39: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7EAE6858" w14:textId="77777777" w:rsidR="001939C2" w:rsidRPr="00B414AE" w:rsidRDefault="001939C2" w:rsidP="00DB4CCF">
            <w:pPr>
              <w:spacing w:after="0"/>
              <w:jc w:val="center"/>
              <w:rPr>
                <w:ins w:id="898" w:author="Yanze Fu, Samsung" w:date="2025-11-06T15:39:00Z"/>
                <w:rFonts w:ascii="Arial" w:hAnsi="Arial"/>
                <w:sz w:val="18"/>
              </w:rPr>
            </w:pPr>
            <w:ins w:id="899" w:author="Yanze Fu, Samsung" w:date="2025-11-06T15:39:00Z">
              <w:r w:rsidRPr="00B414AE">
                <w:rPr>
                  <w:rFonts w:ascii="Arial" w:eastAsia="Calibri" w:hAnsi="Arial"/>
                  <w:sz w:val="18"/>
                  <w:szCs w:val="22"/>
                </w:rPr>
                <w:t>-93</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03E5FCF8" w14:textId="77777777" w:rsidR="001939C2" w:rsidRPr="00B414AE" w:rsidRDefault="001939C2" w:rsidP="00DB4CCF">
            <w:pPr>
              <w:spacing w:after="0"/>
              <w:jc w:val="center"/>
              <w:rPr>
                <w:ins w:id="900" w:author="Yanze Fu, Samsung" w:date="2025-11-06T15:39:00Z"/>
                <w:rFonts w:ascii="Arial" w:hAnsi="Arial"/>
                <w:sz w:val="18"/>
              </w:rPr>
            </w:pPr>
            <w:ins w:id="901" w:author="Yanze Fu, Samsung" w:date="2025-11-06T15:39:00Z">
              <w:r w:rsidRPr="00B414AE">
                <w:rPr>
                  <w:rFonts w:ascii="Arial" w:eastAsia="Calibri" w:hAnsi="Arial"/>
                  <w:sz w:val="18"/>
                  <w:szCs w:val="22"/>
                </w:rPr>
                <w:t>-93</w:t>
              </w:r>
            </w:ins>
          </w:p>
        </w:tc>
      </w:tr>
      <w:tr w:rsidR="001939C2" w:rsidRPr="00B414AE" w14:paraId="46F98641" w14:textId="77777777" w:rsidTr="00DB4CCF">
        <w:trPr>
          <w:gridAfter w:val="1"/>
          <w:wAfter w:w="5" w:type="pct"/>
          <w:jc w:val="center"/>
          <w:ins w:id="902" w:author="Yanze Fu, Samsung" w:date="2025-11-06T15:39:00Z"/>
        </w:trPr>
        <w:tc>
          <w:tcPr>
            <w:tcW w:w="1330" w:type="pct"/>
            <w:tcBorders>
              <w:top w:val="single" w:sz="4" w:space="0" w:color="auto"/>
              <w:left w:val="single" w:sz="4" w:space="0" w:color="auto"/>
              <w:bottom w:val="single" w:sz="4" w:space="0" w:color="auto"/>
              <w:right w:val="single" w:sz="4" w:space="0" w:color="auto"/>
            </w:tcBorders>
            <w:hideMark/>
          </w:tcPr>
          <w:p w14:paraId="440E3C4B" w14:textId="77777777" w:rsidR="001939C2" w:rsidRPr="00B414AE" w:rsidRDefault="001939C2" w:rsidP="00DB4CCF">
            <w:pPr>
              <w:spacing w:after="0"/>
              <w:rPr>
                <w:ins w:id="903" w:author="Yanze Fu, Samsung" w:date="2025-11-06T15:39:00Z"/>
                <w:rFonts w:ascii="Arial" w:hAnsi="Arial"/>
                <w:sz w:val="18"/>
              </w:rPr>
            </w:pPr>
            <w:ins w:id="904" w:author="Yanze Fu, Samsung" w:date="2025-11-06T15:39:00Z">
              <w:r w:rsidRPr="00B414AE">
                <w:rPr>
                  <w:rFonts w:ascii="Arial" w:eastAsia="Calibri" w:hAnsi="Arial"/>
                  <w:noProof/>
                  <w:position w:val="-12"/>
                  <w:sz w:val="18"/>
                  <w:szCs w:val="22"/>
                  <w:lang w:eastAsia="zh-CN"/>
                </w:rPr>
                <w:drawing>
                  <wp:inline distT="0" distB="0" distL="0" distR="0" wp14:anchorId="490A10B2" wp14:editId="222F4E57">
                    <wp:extent cx="382905" cy="228600"/>
                    <wp:effectExtent l="0" t="0" r="0" b="0"/>
                    <wp:docPr id="34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712BEB53" w14:textId="77777777" w:rsidR="001939C2" w:rsidRPr="00B414AE" w:rsidRDefault="001939C2" w:rsidP="00DB4CCF">
            <w:pPr>
              <w:spacing w:after="0"/>
              <w:jc w:val="center"/>
              <w:rPr>
                <w:ins w:id="905" w:author="Yanze Fu, Samsung" w:date="2025-11-06T15:39:00Z"/>
                <w:rFonts w:ascii="Arial" w:hAnsi="Arial"/>
                <w:sz w:val="18"/>
              </w:rPr>
            </w:pPr>
            <w:ins w:id="906" w:author="Yanze Fu, Samsung" w:date="2025-11-06T15:39:00Z">
              <w:r w:rsidRPr="00B414AE">
                <w:rPr>
                  <w:rFonts w:ascii="Arial" w:hAnsi="Arial"/>
                  <w:sz w:val="18"/>
                </w:rPr>
                <w:t>1~2</w:t>
              </w:r>
            </w:ins>
          </w:p>
        </w:tc>
        <w:tc>
          <w:tcPr>
            <w:tcW w:w="1074" w:type="pct"/>
            <w:tcBorders>
              <w:top w:val="single" w:sz="4" w:space="0" w:color="auto"/>
              <w:left w:val="single" w:sz="4" w:space="0" w:color="auto"/>
              <w:bottom w:val="single" w:sz="4" w:space="0" w:color="auto"/>
              <w:right w:val="single" w:sz="4" w:space="0" w:color="auto"/>
            </w:tcBorders>
            <w:hideMark/>
          </w:tcPr>
          <w:p w14:paraId="3CEFC670" w14:textId="77777777" w:rsidR="001939C2" w:rsidRPr="00B414AE" w:rsidRDefault="001939C2" w:rsidP="00DB4CCF">
            <w:pPr>
              <w:spacing w:after="0"/>
              <w:jc w:val="center"/>
              <w:rPr>
                <w:ins w:id="907" w:author="Yanze Fu, Samsung" w:date="2025-11-06T15:39:00Z"/>
                <w:rFonts w:ascii="Arial" w:hAnsi="Arial"/>
                <w:sz w:val="18"/>
              </w:rPr>
            </w:pPr>
            <w:ins w:id="908" w:author="Yanze Fu, Samsung" w:date="2025-11-06T15:39:00Z">
              <w:r w:rsidRPr="00B414AE">
                <w:rPr>
                  <w:rFonts w:ascii="Arial" w:hAnsi="Arial"/>
                  <w:sz w:val="18"/>
                </w:rPr>
                <w:t>dB</w:t>
              </w:r>
            </w:ins>
          </w:p>
        </w:tc>
        <w:tc>
          <w:tcPr>
            <w:tcW w:w="460" w:type="pct"/>
            <w:tcBorders>
              <w:top w:val="single" w:sz="4" w:space="0" w:color="auto"/>
              <w:left w:val="single" w:sz="4" w:space="0" w:color="auto"/>
              <w:bottom w:val="single" w:sz="4" w:space="0" w:color="auto"/>
              <w:right w:val="single" w:sz="4" w:space="0" w:color="auto"/>
            </w:tcBorders>
          </w:tcPr>
          <w:p w14:paraId="559C971F" w14:textId="77777777" w:rsidR="001939C2" w:rsidRPr="00B414AE" w:rsidRDefault="001939C2" w:rsidP="00DB4CCF">
            <w:pPr>
              <w:spacing w:after="0"/>
              <w:jc w:val="center"/>
              <w:rPr>
                <w:ins w:id="909" w:author="Yanze Fu, Samsung" w:date="2025-11-06T15:39:00Z"/>
                <w:rFonts w:ascii="Arial" w:hAnsi="Arial"/>
                <w:sz w:val="18"/>
              </w:rPr>
            </w:pPr>
            <w:ins w:id="910" w:author="Yanze Fu, Samsung" w:date="2025-11-06T15:39:00Z">
              <w:r w:rsidRPr="00B414AE">
                <w:rPr>
                  <w:rFonts w:ascii="Arial" w:hAnsi="Arial"/>
                  <w:sz w:val="18"/>
                </w:rPr>
                <w:t>0</w:t>
              </w:r>
            </w:ins>
          </w:p>
        </w:tc>
        <w:tc>
          <w:tcPr>
            <w:tcW w:w="461" w:type="pct"/>
            <w:tcBorders>
              <w:top w:val="single" w:sz="4" w:space="0" w:color="auto"/>
              <w:left w:val="single" w:sz="4" w:space="0" w:color="auto"/>
              <w:bottom w:val="single" w:sz="4" w:space="0" w:color="auto"/>
              <w:right w:val="single" w:sz="4" w:space="0" w:color="auto"/>
            </w:tcBorders>
          </w:tcPr>
          <w:p w14:paraId="735E5155" w14:textId="77777777" w:rsidR="001939C2" w:rsidRPr="00B414AE" w:rsidRDefault="001939C2" w:rsidP="00DB4CCF">
            <w:pPr>
              <w:spacing w:after="0"/>
              <w:jc w:val="center"/>
              <w:rPr>
                <w:ins w:id="911" w:author="Yanze Fu, Samsung" w:date="2025-11-06T15:39:00Z"/>
                <w:rFonts w:ascii="Arial" w:hAnsi="Arial"/>
                <w:sz w:val="18"/>
              </w:rPr>
            </w:pPr>
            <w:ins w:id="912" w:author="Yanze Fu, Samsung" w:date="2025-11-06T15:39:00Z">
              <w:r w:rsidRPr="00B414AE">
                <w:rPr>
                  <w:rFonts w:ascii="Arial" w:hAnsi="Arial"/>
                  <w:sz w:val="18"/>
                </w:rPr>
                <w:t>0</w:t>
              </w:r>
            </w:ins>
          </w:p>
        </w:tc>
        <w:tc>
          <w:tcPr>
            <w:tcW w:w="460" w:type="pct"/>
            <w:tcBorders>
              <w:top w:val="single" w:sz="4" w:space="0" w:color="auto"/>
              <w:left w:val="single" w:sz="4" w:space="0" w:color="auto"/>
              <w:bottom w:val="single" w:sz="4" w:space="0" w:color="auto"/>
              <w:right w:val="single" w:sz="4" w:space="0" w:color="auto"/>
            </w:tcBorders>
          </w:tcPr>
          <w:p w14:paraId="04631841" w14:textId="77777777" w:rsidR="001939C2" w:rsidRPr="00B414AE" w:rsidRDefault="001939C2" w:rsidP="00DB4CCF">
            <w:pPr>
              <w:spacing w:after="0"/>
              <w:jc w:val="center"/>
              <w:rPr>
                <w:ins w:id="913" w:author="Yanze Fu, Samsung" w:date="2025-11-06T15:39:00Z"/>
                <w:rFonts w:ascii="Arial" w:hAnsi="Arial"/>
                <w:sz w:val="18"/>
              </w:rPr>
            </w:pPr>
            <w:ins w:id="914" w:author="Yanze Fu, Samsung" w:date="2025-11-06T15:39:00Z">
              <w:r w:rsidRPr="00B414AE">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68A61827" w14:textId="77777777" w:rsidR="001939C2" w:rsidRPr="00B414AE" w:rsidRDefault="001939C2" w:rsidP="00DB4CCF">
            <w:pPr>
              <w:spacing w:after="0"/>
              <w:jc w:val="center"/>
              <w:rPr>
                <w:ins w:id="915" w:author="Yanze Fu, Samsung" w:date="2025-11-06T15:39:00Z"/>
                <w:rFonts w:ascii="Arial" w:hAnsi="Arial"/>
                <w:sz w:val="18"/>
              </w:rPr>
            </w:pPr>
            <w:ins w:id="916" w:author="Yanze Fu, Samsung" w:date="2025-11-06T15:39:00Z">
              <w:r w:rsidRPr="00B414AE">
                <w:rPr>
                  <w:rFonts w:ascii="Arial" w:hAnsi="Arial"/>
                  <w:sz w:val="18"/>
                </w:rPr>
                <w:t>9</w:t>
              </w:r>
            </w:ins>
          </w:p>
        </w:tc>
      </w:tr>
      <w:tr w:rsidR="001939C2" w:rsidRPr="00B414AE" w14:paraId="0CA50F48" w14:textId="77777777" w:rsidTr="00DB4CCF">
        <w:trPr>
          <w:gridAfter w:val="1"/>
          <w:wAfter w:w="5" w:type="pct"/>
          <w:jc w:val="center"/>
          <w:ins w:id="917" w:author="Yanze Fu, Samsung" w:date="2025-11-06T15:39:00Z"/>
        </w:trPr>
        <w:tc>
          <w:tcPr>
            <w:tcW w:w="1330" w:type="pct"/>
            <w:tcBorders>
              <w:top w:val="single" w:sz="4" w:space="0" w:color="auto"/>
              <w:left w:val="single" w:sz="4" w:space="0" w:color="auto"/>
              <w:bottom w:val="nil"/>
              <w:right w:val="single" w:sz="4" w:space="0" w:color="auto"/>
            </w:tcBorders>
            <w:hideMark/>
          </w:tcPr>
          <w:p w14:paraId="6DA04FA4" w14:textId="77777777" w:rsidR="001939C2" w:rsidRPr="00B414AE" w:rsidRDefault="001939C2" w:rsidP="00DB4CCF">
            <w:pPr>
              <w:spacing w:after="0"/>
              <w:rPr>
                <w:ins w:id="918" w:author="Yanze Fu, Samsung" w:date="2025-11-06T15:39:00Z"/>
                <w:rFonts w:ascii="Arial" w:hAnsi="Arial"/>
                <w:sz w:val="18"/>
                <w:vertAlign w:val="superscript"/>
              </w:rPr>
            </w:pPr>
            <w:ins w:id="919" w:author="Yanze Fu, Samsung" w:date="2025-11-06T15:39:00Z">
              <w:r w:rsidRPr="00B414AE">
                <w:rPr>
                  <w:rFonts w:ascii="Arial" w:hAnsi="Arial"/>
                  <w:sz w:val="18"/>
                </w:rPr>
                <w:t>SSB_RP</w:t>
              </w:r>
              <w:r>
                <w:rPr>
                  <w:rFonts w:ascii="Arial" w:hAnsi="Arial"/>
                  <w:sz w:val="18"/>
                </w:rPr>
                <w:t xml:space="preserve"> </w:t>
              </w:r>
              <w:r w:rsidRPr="00B414AE">
                <w:rPr>
                  <w:rFonts w:ascii="Arial"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tcPr>
          <w:p w14:paraId="3A1C333A" w14:textId="77777777" w:rsidR="001939C2" w:rsidRPr="00B414AE" w:rsidRDefault="001939C2" w:rsidP="00DB4CCF">
            <w:pPr>
              <w:spacing w:after="0"/>
              <w:jc w:val="center"/>
              <w:rPr>
                <w:ins w:id="920" w:author="Yanze Fu, Samsung" w:date="2025-11-06T15:39:00Z"/>
                <w:rFonts w:ascii="Arial" w:hAnsi="Arial"/>
                <w:sz w:val="18"/>
              </w:rPr>
            </w:pPr>
            <w:ins w:id="921" w:author="Yanze Fu, Samsung" w:date="2025-11-06T15:39:00Z">
              <w:r w:rsidRPr="00B414AE">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66E5FA3B" w14:textId="77777777" w:rsidR="001939C2" w:rsidRPr="00B414AE" w:rsidRDefault="001939C2" w:rsidP="00DB4CCF">
            <w:pPr>
              <w:spacing w:after="0"/>
              <w:jc w:val="center"/>
              <w:rPr>
                <w:ins w:id="922" w:author="Yanze Fu, Samsung" w:date="2025-11-06T15:39:00Z"/>
                <w:rFonts w:ascii="Arial" w:hAnsi="Arial"/>
                <w:sz w:val="18"/>
              </w:rPr>
            </w:pPr>
            <w:ins w:id="923" w:author="Yanze Fu, Samsung" w:date="2025-11-06T15:39:00Z">
              <w:r w:rsidRPr="00B414AE">
                <w:rPr>
                  <w:rFonts w:ascii="Arial" w:hAnsi="Arial"/>
                  <w:sz w:val="18"/>
                </w:rPr>
                <w:t>dBm/SSB</w:t>
              </w:r>
              <w:r>
                <w:rPr>
                  <w:rFonts w:ascii="Arial" w:hAnsi="Arial"/>
                  <w:sz w:val="18"/>
                </w:rPr>
                <w:t xml:space="preserve"> </w:t>
              </w:r>
              <w:r w:rsidRPr="00B414AE">
                <w:rPr>
                  <w:rFonts w:ascii="Arial" w:hAnsi="Arial"/>
                  <w:sz w:val="18"/>
                </w:rPr>
                <w:t>SCS</w:t>
              </w:r>
            </w:ins>
          </w:p>
        </w:tc>
        <w:tc>
          <w:tcPr>
            <w:tcW w:w="460" w:type="pct"/>
            <w:tcBorders>
              <w:top w:val="single" w:sz="4" w:space="0" w:color="auto"/>
              <w:left w:val="single" w:sz="4" w:space="0" w:color="auto"/>
              <w:bottom w:val="single" w:sz="4" w:space="0" w:color="auto"/>
              <w:right w:val="single" w:sz="4" w:space="0" w:color="auto"/>
            </w:tcBorders>
          </w:tcPr>
          <w:p w14:paraId="1FBD9230" w14:textId="77777777" w:rsidR="001939C2" w:rsidRPr="00B414AE" w:rsidRDefault="001939C2" w:rsidP="00DB4CCF">
            <w:pPr>
              <w:spacing w:after="0"/>
              <w:jc w:val="center"/>
              <w:rPr>
                <w:ins w:id="924" w:author="Yanze Fu, Samsung" w:date="2025-11-06T15:39:00Z"/>
                <w:rFonts w:ascii="Arial" w:hAnsi="Arial"/>
                <w:sz w:val="18"/>
              </w:rPr>
            </w:pPr>
            <w:ins w:id="925" w:author="Yanze Fu, Samsung" w:date="2025-11-06T15:39:00Z">
              <w:r w:rsidRPr="00B414AE">
                <w:rPr>
                  <w:rFonts w:ascii="Arial" w:hAnsi="Arial"/>
                  <w:sz w:val="18"/>
                </w:rPr>
                <w:t>-96</w:t>
              </w:r>
            </w:ins>
          </w:p>
        </w:tc>
        <w:tc>
          <w:tcPr>
            <w:tcW w:w="461" w:type="pct"/>
            <w:tcBorders>
              <w:top w:val="single" w:sz="4" w:space="0" w:color="auto"/>
              <w:left w:val="single" w:sz="4" w:space="0" w:color="auto"/>
              <w:bottom w:val="single" w:sz="4" w:space="0" w:color="auto"/>
              <w:right w:val="single" w:sz="4" w:space="0" w:color="auto"/>
            </w:tcBorders>
          </w:tcPr>
          <w:p w14:paraId="469DEC5E" w14:textId="77777777" w:rsidR="001939C2" w:rsidRPr="00B414AE" w:rsidRDefault="001939C2" w:rsidP="00DB4CCF">
            <w:pPr>
              <w:spacing w:after="0"/>
              <w:jc w:val="center"/>
              <w:rPr>
                <w:ins w:id="926" w:author="Yanze Fu, Samsung" w:date="2025-11-06T15:39:00Z"/>
                <w:rFonts w:ascii="Arial" w:hAnsi="Arial"/>
                <w:sz w:val="18"/>
              </w:rPr>
            </w:pPr>
            <w:ins w:id="927" w:author="Yanze Fu, Samsung" w:date="2025-11-06T15:39:00Z">
              <w:r w:rsidRPr="00B414AE">
                <w:rPr>
                  <w:rFonts w:ascii="Arial" w:hAnsi="Arial"/>
                  <w:sz w:val="18"/>
                </w:rPr>
                <w:t>-96</w:t>
              </w:r>
            </w:ins>
          </w:p>
        </w:tc>
        <w:tc>
          <w:tcPr>
            <w:tcW w:w="460" w:type="pct"/>
            <w:tcBorders>
              <w:top w:val="single" w:sz="4" w:space="0" w:color="auto"/>
              <w:left w:val="single" w:sz="4" w:space="0" w:color="auto"/>
              <w:bottom w:val="single" w:sz="4" w:space="0" w:color="auto"/>
              <w:right w:val="single" w:sz="4" w:space="0" w:color="auto"/>
            </w:tcBorders>
          </w:tcPr>
          <w:p w14:paraId="33819D14" w14:textId="77777777" w:rsidR="001939C2" w:rsidRPr="00B414AE" w:rsidRDefault="001939C2" w:rsidP="00DB4CCF">
            <w:pPr>
              <w:spacing w:after="0"/>
              <w:jc w:val="center"/>
              <w:rPr>
                <w:ins w:id="928" w:author="Yanze Fu, Samsung" w:date="2025-11-06T15:39:00Z"/>
                <w:rFonts w:ascii="Arial" w:hAnsi="Arial"/>
                <w:sz w:val="18"/>
              </w:rPr>
            </w:pPr>
            <w:ins w:id="929" w:author="Yanze Fu, Samsung" w:date="2025-11-06T15:39:00Z">
              <w:r w:rsidRPr="00B414AE">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0E73D452" w14:textId="77777777" w:rsidR="001939C2" w:rsidRPr="00B414AE" w:rsidRDefault="001939C2" w:rsidP="00DB4CCF">
            <w:pPr>
              <w:spacing w:after="0"/>
              <w:jc w:val="center"/>
              <w:rPr>
                <w:ins w:id="930" w:author="Yanze Fu, Samsung" w:date="2025-11-06T15:39:00Z"/>
                <w:rFonts w:ascii="Arial" w:hAnsi="Arial"/>
                <w:sz w:val="18"/>
              </w:rPr>
            </w:pPr>
            <w:ins w:id="931" w:author="Yanze Fu, Samsung" w:date="2025-11-06T15:39:00Z">
              <w:r w:rsidRPr="00B414AE">
                <w:rPr>
                  <w:rFonts w:ascii="Arial" w:hAnsi="Arial"/>
                  <w:sz w:val="18"/>
                </w:rPr>
                <w:t>-87</w:t>
              </w:r>
            </w:ins>
          </w:p>
        </w:tc>
      </w:tr>
      <w:tr w:rsidR="001939C2" w:rsidRPr="00B414AE" w14:paraId="1361CC63" w14:textId="77777777" w:rsidTr="00DB4CCF">
        <w:trPr>
          <w:gridAfter w:val="1"/>
          <w:wAfter w:w="5" w:type="pct"/>
          <w:jc w:val="center"/>
          <w:ins w:id="932" w:author="Yanze Fu, Samsung" w:date="2025-11-06T15:39:00Z"/>
        </w:trPr>
        <w:tc>
          <w:tcPr>
            <w:tcW w:w="1330" w:type="pct"/>
            <w:tcBorders>
              <w:top w:val="nil"/>
              <w:left w:val="single" w:sz="4" w:space="0" w:color="auto"/>
              <w:bottom w:val="single" w:sz="4" w:space="0" w:color="auto"/>
              <w:right w:val="single" w:sz="4" w:space="0" w:color="auto"/>
            </w:tcBorders>
          </w:tcPr>
          <w:p w14:paraId="3347E731" w14:textId="77777777" w:rsidR="001939C2" w:rsidRPr="00B414AE" w:rsidRDefault="001939C2" w:rsidP="00DB4CCF">
            <w:pPr>
              <w:spacing w:after="0"/>
              <w:rPr>
                <w:ins w:id="933" w:author="Yanze Fu, Samsung" w:date="2025-11-06T15:39:00Z"/>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tcPr>
          <w:p w14:paraId="687D18D1" w14:textId="77777777" w:rsidR="001939C2" w:rsidRPr="00B414AE" w:rsidRDefault="001939C2" w:rsidP="00DB4CCF">
            <w:pPr>
              <w:spacing w:after="0"/>
              <w:jc w:val="center"/>
              <w:rPr>
                <w:ins w:id="934" w:author="Yanze Fu, Samsung" w:date="2025-11-06T15:39:00Z"/>
                <w:rFonts w:ascii="Arial" w:hAnsi="Arial"/>
                <w:sz w:val="18"/>
              </w:rPr>
            </w:pPr>
            <w:ins w:id="935" w:author="Yanze Fu, Samsung" w:date="2025-11-06T15:39:00Z">
              <w:r w:rsidRPr="00B414AE">
                <w:rPr>
                  <w:rFonts w:ascii="Arial" w:eastAsia="Calibri" w:hAnsi="Arial"/>
                  <w:sz w:val="18"/>
                  <w:szCs w:val="22"/>
                </w:rPr>
                <w:t>2</w:t>
              </w:r>
            </w:ins>
          </w:p>
        </w:tc>
        <w:tc>
          <w:tcPr>
            <w:tcW w:w="1074" w:type="pct"/>
            <w:tcBorders>
              <w:top w:val="nil"/>
              <w:left w:val="single" w:sz="4" w:space="0" w:color="auto"/>
              <w:bottom w:val="single" w:sz="4" w:space="0" w:color="auto"/>
              <w:right w:val="single" w:sz="4" w:space="0" w:color="auto"/>
            </w:tcBorders>
          </w:tcPr>
          <w:p w14:paraId="222DF7D9" w14:textId="77777777" w:rsidR="001939C2" w:rsidRPr="00B414AE" w:rsidRDefault="001939C2" w:rsidP="00DB4CCF">
            <w:pPr>
              <w:spacing w:after="0"/>
              <w:jc w:val="center"/>
              <w:rPr>
                <w:ins w:id="936" w:author="Yanze Fu, Samsung" w:date="2025-11-06T15:39:00Z"/>
                <w:rFonts w:ascii="Arial" w:eastAsia="Calibri" w:hAnsi="Arial"/>
                <w:sz w:val="18"/>
                <w:szCs w:val="22"/>
              </w:rPr>
            </w:pPr>
          </w:p>
        </w:tc>
        <w:tc>
          <w:tcPr>
            <w:tcW w:w="460" w:type="pct"/>
            <w:tcBorders>
              <w:left w:val="single" w:sz="4" w:space="0" w:color="auto"/>
              <w:bottom w:val="single" w:sz="4" w:space="0" w:color="auto"/>
              <w:right w:val="single" w:sz="4" w:space="0" w:color="auto"/>
            </w:tcBorders>
          </w:tcPr>
          <w:p w14:paraId="588A0537" w14:textId="77777777" w:rsidR="001939C2" w:rsidRPr="00B414AE" w:rsidRDefault="001939C2" w:rsidP="00DB4CCF">
            <w:pPr>
              <w:spacing w:after="0"/>
              <w:jc w:val="center"/>
              <w:rPr>
                <w:ins w:id="937" w:author="Yanze Fu, Samsung" w:date="2025-11-06T15:39:00Z"/>
                <w:rFonts w:ascii="Arial" w:eastAsia="Calibri" w:hAnsi="Arial"/>
                <w:sz w:val="18"/>
                <w:szCs w:val="22"/>
              </w:rPr>
            </w:pPr>
            <w:ins w:id="938" w:author="Yanze Fu, Samsung" w:date="2025-11-06T15:39:00Z">
              <w:r w:rsidRPr="00B414AE">
                <w:rPr>
                  <w:rFonts w:ascii="Arial" w:eastAsia="Calibri" w:hAnsi="Arial"/>
                  <w:sz w:val="18"/>
                  <w:szCs w:val="22"/>
                </w:rPr>
                <w:t>-93</w:t>
              </w:r>
            </w:ins>
          </w:p>
        </w:tc>
        <w:tc>
          <w:tcPr>
            <w:tcW w:w="461" w:type="pct"/>
            <w:tcBorders>
              <w:left w:val="single" w:sz="4" w:space="0" w:color="auto"/>
              <w:bottom w:val="single" w:sz="4" w:space="0" w:color="auto"/>
              <w:right w:val="single" w:sz="4" w:space="0" w:color="auto"/>
            </w:tcBorders>
          </w:tcPr>
          <w:p w14:paraId="41F6F076" w14:textId="77777777" w:rsidR="001939C2" w:rsidRPr="00B414AE" w:rsidRDefault="001939C2" w:rsidP="00DB4CCF">
            <w:pPr>
              <w:spacing w:after="0"/>
              <w:jc w:val="center"/>
              <w:rPr>
                <w:ins w:id="939" w:author="Yanze Fu, Samsung" w:date="2025-11-06T15:39:00Z"/>
                <w:rFonts w:ascii="Arial" w:eastAsia="Calibri" w:hAnsi="Arial"/>
                <w:sz w:val="18"/>
                <w:szCs w:val="22"/>
              </w:rPr>
            </w:pPr>
            <w:ins w:id="940" w:author="Yanze Fu, Samsung" w:date="2025-11-06T15:39:00Z">
              <w:r w:rsidRPr="00B414AE">
                <w:rPr>
                  <w:rFonts w:ascii="Arial" w:eastAsia="Calibri" w:hAnsi="Arial"/>
                  <w:sz w:val="18"/>
                  <w:szCs w:val="22"/>
                </w:rPr>
                <w:t>-93</w:t>
              </w:r>
            </w:ins>
          </w:p>
        </w:tc>
        <w:tc>
          <w:tcPr>
            <w:tcW w:w="460" w:type="pct"/>
            <w:tcBorders>
              <w:left w:val="single" w:sz="4" w:space="0" w:color="auto"/>
              <w:bottom w:val="single" w:sz="4" w:space="0" w:color="auto"/>
              <w:right w:val="single" w:sz="4" w:space="0" w:color="auto"/>
            </w:tcBorders>
          </w:tcPr>
          <w:p w14:paraId="3973C4C5" w14:textId="77777777" w:rsidR="001939C2" w:rsidRPr="00B414AE" w:rsidRDefault="001939C2" w:rsidP="00DB4CCF">
            <w:pPr>
              <w:spacing w:after="0"/>
              <w:jc w:val="center"/>
              <w:rPr>
                <w:ins w:id="941" w:author="Yanze Fu, Samsung" w:date="2025-11-06T15:39:00Z"/>
                <w:rFonts w:ascii="Arial" w:eastAsia="Calibri" w:hAnsi="Arial"/>
                <w:sz w:val="18"/>
                <w:szCs w:val="22"/>
              </w:rPr>
            </w:pPr>
            <w:ins w:id="942" w:author="Yanze Fu, Samsung" w:date="2025-11-06T15:39:00Z">
              <w:r w:rsidRPr="00B414AE">
                <w:rPr>
                  <w:rFonts w:ascii="Arial" w:hAnsi="Arial"/>
                  <w:sz w:val="18"/>
                </w:rPr>
                <w:t>-Infinity</w:t>
              </w:r>
            </w:ins>
          </w:p>
        </w:tc>
        <w:tc>
          <w:tcPr>
            <w:tcW w:w="461" w:type="pct"/>
            <w:tcBorders>
              <w:left w:val="single" w:sz="4" w:space="0" w:color="auto"/>
              <w:bottom w:val="single" w:sz="4" w:space="0" w:color="auto"/>
              <w:right w:val="single" w:sz="4" w:space="0" w:color="auto"/>
            </w:tcBorders>
          </w:tcPr>
          <w:p w14:paraId="2950949B" w14:textId="77777777" w:rsidR="001939C2" w:rsidRPr="00B414AE" w:rsidRDefault="001939C2" w:rsidP="00DB4CCF">
            <w:pPr>
              <w:spacing w:after="0"/>
              <w:jc w:val="center"/>
              <w:rPr>
                <w:ins w:id="943" w:author="Yanze Fu, Samsung" w:date="2025-11-06T15:39:00Z"/>
                <w:rFonts w:ascii="Arial" w:eastAsia="Calibri" w:hAnsi="Arial"/>
                <w:sz w:val="18"/>
                <w:szCs w:val="22"/>
              </w:rPr>
            </w:pPr>
            <w:ins w:id="944" w:author="Yanze Fu, Samsung" w:date="2025-11-06T15:39:00Z">
              <w:r w:rsidRPr="00B414AE">
                <w:rPr>
                  <w:rFonts w:ascii="Arial" w:eastAsia="Calibri" w:hAnsi="Arial"/>
                  <w:sz w:val="18"/>
                  <w:szCs w:val="22"/>
                </w:rPr>
                <w:t>-84</w:t>
              </w:r>
            </w:ins>
          </w:p>
        </w:tc>
      </w:tr>
      <w:tr w:rsidR="001939C2" w:rsidRPr="00B414AE" w14:paraId="7B30D60F" w14:textId="77777777" w:rsidTr="00DB4CCF">
        <w:trPr>
          <w:gridAfter w:val="1"/>
          <w:wAfter w:w="5" w:type="pct"/>
          <w:jc w:val="center"/>
          <w:ins w:id="945" w:author="Yanze Fu, Samsung" w:date="2025-11-06T15:39:00Z"/>
        </w:trPr>
        <w:tc>
          <w:tcPr>
            <w:tcW w:w="1330" w:type="pct"/>
            <w:tcBorders>
              <w:top w:val="single" w:sz="4" w:space="0" w:color="auto"/>
              <w:left w:val="single" w:sz="4" w:space="0" w:color="auto"/>
              <w:bottom w:val="nil"/>
              <w:right w:val="single" w:sz="4" w:space="0" w:color="auto"/>
            </w:tcBorders>
            <w:hideMark/>
          </w:tcPr>
          <w:p w14:paraId="29EAAFC8" w14:textId="77777777" w:rsidR="001939C2" w:rsidRPr="00B414AE" w:rsidRDefault="001939C2" w:rsidP="00DB4CCF">
            <w:pPr>
              <w:spacing w:after="0"/>
              <w:rPr>
                <w:ins w:id="946" w:author="Yanze Fu, Samsung" w:date="2025-11-06T15:39:00Z"/>
                <w:rFonts w:ascii="Arial" w:hAnsi="Arial"/>
                <w:sz w:val="18"/>
                <w:vertAlign w:val="superscript"/>
              </w:rPr>
            </w:pPr>
            <w:ins w:id="947" w:author="Yanze Fu, Samsung" w:date="2025-11-06T15:39:00Z">
              <w:r w:rsidRPr="00B414AE">
                <w:rPr>
                  <w:rFonts w:ascii="Arial" w:hAnsi="Arial"/>
                  <w:sz w:val="18"/>
                </w:rPr>
                <w:t>Io</w:t>
              </w:r>
              <w:r>
                <w:rPr>
                  <w:rFonts w:ascii="Arial" w:hAnsi="Arial"/>
                  <w:sz w:val="18"/>
                </w:rPr>
                <w:t xml:space="preserve"> </w:t>
              </w:r>
              <w:r w:rsidRPr="00B414AE">
                <w:rPr>
                  <w:rFonts w:ascii="Arial"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tcPr>
          <w:p w14:paraId="2B665FE1" w14:textId="77777777" w:rsidR="001939C2" w:rsidRPr="00B414AE" w:rsidRDefault="001939C2" w:rsidP="00DB4CCF">
            <w:pPr>
              <w:spacing w:after="0"/>
              <w:jc w:val="center"/>
              <w:rPr>
                <w:ins w:id="948" w:author="Yanze Fu, Samsung" w:date="2025-11-06T15:39:00Z"/>
                <w:rFonts w:ascii="Arial" w:hAnsi="Arial"/>
                <w:sz w:val="18"/>
              </w:rPr>
            </w:pPr>
            <w:ins w:id="949" w:author="Yanze Fu, Samsung" w:date="2025-11-06T15:39:00Z">
              <w:r w:rsidRPr="00B414AE">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tcPr>
          <w:p w14:paraId="1178F483" w14:textId="77777777" w:rsidR="001939C2" w:rsidRPr="00B414AE" w:rsidRDefault="001939C2" w:rsidP="00DB4CCF">
            <w:pPr>
              <w:spacing w:after="0"/>
              <w:jc w:val="center"/>
              <w:rPr>
                <w:ins w:id="950" w:author="Yanze Fu, Samsung" w:date="2025-11-06T15:39:00Z"/>
                <w:rFonts w:ascii="Arial" w:hAnsi="Arial"/>
                <w:sz w:val="18"/>
              </w:rPr>
            </w:pPr>
            <w:ins w:id="951" w:author="Yanze Fu, Samsung" w:date="2025-11-06T15:39:00Z">
              <w:r w:rsidRPr="00B414AE">
                <w:rPr>
                  <w:rFonts w:ascii="Arial" w:hAnsi="Arial"/>
                  <w:sz w:val="18"/>
                </w:rPr>
                <w:t>dBm/95.04</w:t>
              </w:r>
              <w:r>
                <w:rPr>
                  <w:rFonts w:ascii="Arial" w:hAnsi="Arial"/>
                  <w:sz w:val="18"/>
                </w:rPr>
                <w:t xml:space="preserve"> MHz</w:t>
              </w:r>
            </w:ins>
          </w:p>
        </w:tc>
        <w:tc>
          <w:tcPr>
            <w:tcW w:w="460" w:type="pct"/>
            <w:tcBorders>
              <w:top w:val="single" w:sz="4" w:space="0" w:color="auto"/>
              <w:left w:val="single" w:sz="4" w:space="0" w:color="auto"/>
              <w:bottom w:val="single" w:sz="4" w:space="0" w:color="auto"/>
              <w:right w:val="single" w:sz="4" w:space="0" w:color="auto"/>
            </w:tcBorders>
          </w:tcPr>
          <w:p w14:paraId="6848FAC9" w14:textId="77777777" w:rsidR="001939C2" w:rsidRPr="00B414AE" w:rsidRDefault="001939C2" w:rsidP="00DB4CCF">
            <w:pPr>
              <w:spacing w:after="0"/>
              <w:jc w:val="center"/>
              <w:rPr>
                <w:ins w:id="952" w:author="Yanze Fu, Samsung" w:date="2025-11-06T15:39:00Z"/>
                <w:rFonts w:ascii="Arial" w:hAnsi="Arial"/>
                <w:sz w:val="18"/>
              </w:rPr>
            </w:pPr>
            <w:ins w:id="953" w:author="Yanze Fu, Samsung" w:date="2025-11-06T15:39:00Z">
              <w:r w:rsidRPr="00B414AE">
                <w:rPr>
                  <w:rFonts w:ascii="Arial" w:eastAsia="Calibri" w:hAnsi="Arial"/>
                  <w:sz w:val="18"/>
                  <w:szCs w:val="22"/>
                </w:rPr>
                <w:t>-63.97</w:t>
              </w:r>
            </w:ins>
          </w:p>
        </w:tc>
        <w:tc>
          <w:tcPr>
            <w:tcW w:w="461" w:type="pct"/>
            <w:tcBorders>
              <w:top w:val="single" w:sz="4" w:space="0" w:color="auto"/>
              <w:left w:val="single" w:sz="4" w:space="0" w:color="auto"/>
              <w:bottom w:val="single" w:sz="4" w:space="0" w:color="auto"/>
              <w:right w:val="single" w:sz="4" w:space="0" w:color="auto"/>
            </w:tcBorders>
          </w:tcPr>
          <w:p w14:paraId="52C9EFDF" w14:textId="77777777" w:rsidR="001939C2" w:rsidRPr="00B414AE" w:rsidRDefault="001939C2" w:rsidP="00DB4CCF">
            <w:pPr>
              <w:spacing w:after="0"/>
              <w:jc w:val="center"/>
              <w:rPr>
                <w:ins w:id="954" w:author="Yanze Fu, Samsung" w:date="2025-11-06T15:39:00Z"/>
                <w:rFonts w:ascii="Arial" w:hAnsi="Arial"/>
                <w:sz w:val="18"/>
              </w:rPr>
            </w:pPr>
            <w:ins w:id="955" w:author="Yanze Fu, Samsung" w:date="2025-11-06T15:39:00Z">
              <w:r w:rsidRPr="00B414AE">
                <w:rPr>
                  <w:rFonts w:ascii="Arial" w:eastAsia="Calibri" w:hAnsi="Arial"/>
                  <w:sz w:val="18"/>
                  <w:szCs w:val="22"/>
                </w:rPr>
                <w:t>-63.97</w:t>
              </w:r>
            </w:ins>
          </w:p>
        </w:tc>
        <w:tc>
          <w:tcPr>
            <w:tcW w:w="460" w:type="pct"/>
            <w:tcBorders>
              <w:top w:val="single" w:sz="4" w:space="0" w:color="auto"/>
              <w:left w:val="single" w:sz="4" w:space="0" w:color="auto"/>
              <w:bottom w:val="single" w:sz="4" w:space="0" w:color="auto"/>
              <w:right w:val="single" w:sz="4" w:space="0" w:color="auto"/>
            </w:tcBorders>
          </w:tcPr>
          <w:p w14:paraId="28042BB5" w14:textId="77777777" w:rsidR="001939C2" w:rsidRPr="00B414AE" w:rsidRDefault="001939C2" w:rsidP="00DB4CCF">
            <w:pPr>
              <w:spacing w:after="0"/>
              <w:jc w:val="center"/>
              <w:rPr>
                <w:ins w:id="956" w:author="Yanze Fu, Samsung" w:date="2025-11-06T15:39:00Z"/>
                <w:rFonts w:ascii="Arial" w:hAnsi="Arial"/>
                <w:sz w:val="18"/>
              </w:rPr>
            </w:pPr>
            <w:ins w:id="957" w:author="Yanze Fu, Samsung" w:date="2025-11-06T15:39:00Z">
              <w:r w:rsidRPr="00B414AE">
                <w:rPr>
                  <w:rFonts w:ascii="Arial" w:hAnsi="Arial"/>
                  <w:sz w:val="18"/>
                </w:rPr>
                <w:t>-66.98</w:t>
              </w:r>
            </w:ins>
          </w:p>
        </w:tc>
        <w:tc>
          <w:tcPr>
            <w:tcW w:w="461" w:type="pct"/>
            <w:tcBorders>
              <w:top w:val="single" w:sz="4" w:space="0" w:color="auto"/>
              <w:left w:val="single" w:sz="4" w:space="0" w:color="auto"/>
              <w:bottom w:val="single" w:sz="4" w:space="0" w:color="auto"/>
              <w:right w:val="single" w:sz="4" w:space="0" w:color="auto"/>
            </w:tcBorders>
          </w:tcPr>
          <w:p w14:paraId="430D9599" w14:textId="77777777" w:rsidR="001939C2" w:rsidRPr="00B414AE" w:rsidRDefault="001939C2" w:rsidP="00DB4CCF">
            <w:pPr>
              <w:spacing w:after="0"/>
              <w:jc w:val="center"/>
              <w:rPr>
                <w:ins w:id="958" w:author="Yanze Fu, Samsung" w:date="2025-11-06T15:39:00Z"/>
                <w:rFonts w:ascii="Arial" w:hAnsi="Arial"/>
                <w:sz w:val="18"/>
              </w:rPr>
            </w:pPr>
            <w:ins w:id="959" w:author="Yanze Fu, Samsung" w:date="2025-11-06T15:39:00Z">
              <w:r w:rsidRPr="00B414AE">
                <w:rPr>
                  <w:rFonts w:ascii="Arial" w:eastAsia="Calibri" w:hAnsi="Arial"/>
                  <w:sz w:val="18"/>
                  <w:szCs w:val="22"/>
                </w:rPr>
                <w:t>-57.47</w:t>
              </w:r>
            </w:ins>
          </w:p>
        </w:tc>
      </w:tr>
      <w:tr w:rsidR="001939C2" w:rsidRPr="00B414AE" w14:paraId="3AF2F40D" w14:textId="77777777" w:rsidTr="00DB4CCF">
        <w:trPr>
          <w:gridAfter w:val="1"/>
          <w:wAfter w:w="5" w:type="pct"/>
          <w:jc w:val="center"/>
          <w:ins w:id="960" w:author="Yanze Fu, Samsung" w:date="2025-11-06T15:39:00Z"/>
        </w:trPr>
        <w:tc>
          <w:tcPr>
            <w:tcW w:w="1330" w:type="pct"/>
            <w:tcBorders>
              <w:top w:val="nil"/>
              <w:left w:val="single" w:sz="4" w:space="0" w:color="auto"/>
              <w:bottom w:val="single" w:sz="4" w:space="0" w:color="auto"/>
              <w:right w:val="single" w:sz="4" w:space="0" w:color="auto"/>
            </w:tcBorders>
          </w:tcPr>
          <w:p w14:paraId="1B910898" w14:textId="77777777" w:rsidR="001939C2" w:rsidRPr="00B414AE" w:rsidRDefault="001939C2" w:rsidP="00DB4CCF">
            <w:pPr>
              <w:spacing w:after="0"/>
              <w:rPr>
                <w:ins w:id="961" w:author="Yanze Fu, Samsung" w:date="2025-11-06T15:39:00Z"/>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tcPr>
          <w:p w14:paraId="26036E89" w14:textId="77777777" w:rsidR="001939C2" w:rsidRPr="00B414AE" w:rsidRDefault="001939C2" w:rsidP="00DB4CCF">
            <w:pPr>
              <w:spacing w:after="0"/>
              <w:jc w:val="center"/>
              <w:rPr>
                <w:ins w:id="962" w:author="Yanze Fu, Samsung" w:date="2025-11-06T15:39:00Z"/>
                <w:rFonts w:ascii="Arial" w:hAnsi="Arial"/>
                <w:sz w:val="18"/>
              </w:rPr>
            </w:pPr>
            <w:ins w:id="963" w:author="Yanze Fu, Samsung" w:date="2025-11-06T15:39:00Z">
              <w:r w:rsidRPr="00B414AE">
                <w:rPr>
                  <w:rFonts w:ascii="Arial" w:eastAsia="Calibri" w:hAnsi="Arial"/>
                  <w:sz w:val="18"/>
                  <w:szCs w:val="22"/>
                </w:rPr>
                <w:t>2</w:t>
              </w:r>
            </w:ins>
          </w:p>
        </w:tc>
        <w:tc>
          <w:tcPr>
            <w:tcW w:w="1074" w:type="pct"/>
            <w:tcBorders>
              <w:top w:val="nil"/>
              <w:left w:val="single" w:sz="4" w:space="0" w:color="auto"/>
              <w:bottom w:val="single" w:sz="4" w:space="0" w:color="auto"/>
              <w:right w:val="single" w:sz="4" w:space="0" w:color="auto"/>
            </w:tcBorders>
          </w:tcPr>
          <w:p w14:paraId="6CB443E6" w14:textId="77777777" w:rsidR="001939C2" w:rsidRPr="00B414AE" w:rsidRDefault="001939C2" w:rsidP="00DB4CCF">
            <w:pPr>
              <w:spacing w:after="0"/>
              <w:jc w:val="center"/>
              <w:rPr>
                <w:ins w:id="964" w:author="Yanze Fu, Samsung" w:date="2025-11-06T15:39:00Z"/>
                <w:rFonts w:ascii="Arial" w:hAnsi="Arial"/>
                <w:sz w:val="18"/>
              </w:rPr>
            </w:pPr>
          </w:p>
        </w:tc>
        <w:tc>
          <w:tcPr>
            <w:tcW w:w="460" w:type="pct"/>
            <w:tcBorders>
              <w:left w:val="single" w:sz="4" w:space="0" w:color="auto"/>
              <w:bottom w:val="single" w:sz="4" w:space="0" w:color="auto"/>
              <w:right w:val="single" w:sz="4" w:space="0" w:color="auto"/>
            </w:tcBorders>
          </w:tcPr>
          <w:p w14:paraId="5A9DCF5B" w14:textId="77777777" w:rsidR="001939C2" w:rsidRPr="00B414AE" w:rsidRDefault="001939C2" w:rsidP="00DB4CCF">
            <w:pPr>
              <w:spacing w:after="0"/>
              <w:jc w:val="center"/>
              <w:rPr>
                <w:ins w:id="965" w:author="Yanze Fu, Samsung" w:date="2025-11-06T15:39:00Z"/>
                <w:rFonts w:ascii="Arial" w:eastAsia="Calibri" w:hAnsi="Arial"/>
                <w:sz w:val="18"/>
                <w:szCs w:val="22"/>
              </w:rPr>
            </w:pPr>
            <w:ins w:id="966" w:author="Yanze Fu, Samsung" w:date="2025-11-06T15:39:00Z">
              <w:r w:rsidRPr="00B414AE">
                <w:rPr>
                  <w:rFonts w:ascii="Arial" w:eastAsia="Calibri" w:hAnsi="Arial"/>
                  <w:sz w:val="18"/>
                  <w:szCs w:val="22"/>
                </w:rPr>
                <w:t>-63.97</w:t>
              </w:r>
            </w:ins>
          </w:p>
        </w:tc>
        <w:tc>
          <w:tcPr>
            <w:tcW w:w="461" w:type="pct"/>
            <w:tcBorders>
              <w:left w:val="single" w:sz="4" w:space="0" w:color="auto"/>
              <w:bottom w:val="single" w:sz="4" w:space="0" w:color="auto"/>
              <w:right w:val="single" w:sz="4" w:space="0" w:color="auto"/>
            </w:tcBorders>
          </w:tcPr>
          <w:p w14:paraId="7328B930" w14:textId="77777777" w:rsidR="001939C2" w:rsidRPr="00B414AE" w:rsidRDefault="001939C2" w:rsidP="00DB4CCF">
            <w:pPr>
              <w:spacing w:after="0"/>
              <w:jc w:val="center"/>
              <w:rPr>
                <w:ins w:id="967" w:author="Yanze Fu, Samsung" w:date="2025-11-06T15:39:00Z"/>
                <w:rFonts w:ascii="Arial" w:eastAsia="Calibri" w:hAnsi="Arial"/>
                <w:sz w:val="18"/>
                <w:szCs w:val="22"/>
              </w:rPr>
            </w:pPr>
            <w:ins w:id="968" w:author="Yanze Fu, Samsung" w:date="2025-11-06T15:39:00Z">
              <w:r w:rsidRPr="00B414AE">
                <w:rPr>
                  <w:rFonts w:ascii="Arial" w:eastAsia="Calibri" w:hAnsi="Arial"/>
                  <w:sz w:val="18"/>
                  <w:szCs w:val="22"/>
                </w:rPr>
                <w:t>-63.97</w:t>
              </w:r>
            </w:ins>
          </w:p>
        </w:tc>
        <w:tc>
          <w:tcPr>
            <w:tcW w:w="460" w:type="pct"/>
            <w:tcBorders>
              <w:left w:val="single" w:sz="4" w:space="0" w:color="auto"/>
              <w:bottom w:val="single" w:sz="4" w:space="0" w:color="auto"/>
              <w:right w:val="single" w:sz="4" w:space="0" w:color="auto"/>
            </w:tcBorders>
          </w:tcPr>
          <w:p w14:paraId="7C554C30" w14:textId="77777777" w:rsidR="001939C2" w:rsidRPr="00B414AE" w:rsidRDefault="001939C2" w:rsidP="00DB4CCF">
            <w:pPr>
              <w:spacing w:after="0"/>
              <w:jc w:val="center"/>
              <w:rPr>
                <w:ins w:id="969" w:author="Yanze Fu, Samsung" w:date="2025-11-06T15:39:00Z"/>
                <w:rFonts w:ascii="Arial" w:eastAsia="Calibri" w:hAnsi="Arial"/>
                <w:sz w:val="18"/>
                <w:szCs w:val="22"/>
              </w:rPr>
            </w:pPr>
            <w:ins w:id="970" w:author="Yanze Fu, Samsung" w:date="2025-11-06T15:39:00Z">
              <w:r w:rsidRPr="00B414AE">
                <w:rPr>
                  <w:rFonts w:ascii="Arial" w:hAnsi="Arial"/>
                  <w:sz w:val="18"/>
                </w:rPr>
                <w:t>-66.98</w:t>
              </w:r>
            </w:ins>
          </w:p>
        </w:tc>
        <w:tc>
          <w:tcPr>
            <w:tcW w:w="461" w:type="pct"/>
            <w:tcBorders>
              <w:left w:val="single" w:sz="4" w:space="0" w:color="auto"/>
              <w:bottom w:val="single" w:sz="4" w:space="0" w:color="auto"/>
              <w:right w:val="single" w:sz="4" w:space="0" w:color="auto"/>
            </w:tcBorders>
          </w:tcPr>
          <w:p w14:paraId="6F58C10D" w14:textId="77777777" w:rsidR="001939C2" w:rsidRPr="00B414AE" w:rsidRDefault="001939C2" w:rsidP="00DB4CCF">
            <w:pPr>
              <w:spacing w:after="0"/>
              <w:jc w:val="center"/>
              <w:rPr>
                <w:ins w:id="971" w:author="Yanze Fu, Samsung" w:date="2025-11-06T15:39:00Z"/>
                <w:rFonts w:ascii="Arial" w:eastAsia="Calibri" w:hAnsi="Arial"/>
                <w:sz w:val="18"/>
                <w:szCs w:val="22"/>
              </w:rPr>
            </w:pPr>
            <w:ins w:id="972" w:author="Yanze Fu, Samsung" w:date="2025-11-06T15:39:00Z">
              <w:r w:rsidRPr="00B414AE">
                <w:rPr>
                  <w:rFonts w:ascii="Arial" w:eastAsia="Calibri" w:hAnsi="Arial"/>
                  <w:sz w:val="18"/>
                  <w:szCs w:val="22"/>
                </w:rPr>
                <w:t>-57.47</w:t>
              </w:r>
            </w:ins>
          </w:p>
        </w:tc>
      </w:tr>
      <w:tr w:rsidR="001939C2" w:rsidRPr="00B414AE" w14:paraId="36CE80AF" w14:textId="77777777" w:rsidTr="00DB4CCF">
        <w:trPr>
          <w:gridAfter w:val="1"/>
          <w:wAfter w:w="5" w:type="pct"/>
          <w:jc w:val="center"/>
          <w:ins w:id="973" w:author="Yanze Fu, Samsung" w:date="2025-11-06T15:39:00Z"/>
        </w:trPr>
        <w:tc>
          <w:tcPr>
            <w:tcW w:w="1330" w:type="pct"/>
            <w:tcBorders>
              <w:top w:val="single" w:sz="4" w:space="0" w:color="auto"/>
              <w:left w:val="single" w:sz="4" w:space="0" w:color="auto"/>
              <w:bottom w:val="single" w:sz="4" w:space="0" w:color="auto"/>
              <w:right w:val="single" w:sz="4" w:space="0" w:color="auto"/>
            </w:tcBorders>
            <w:hideMark/>
          </w:tcPr>
          <w:p w14:paraId="158978F5" w14:textId="77777777" w:rsidR="001939C2" w:rsidRPr="00B414AE" w:rsidRDefault="001939C2" w:rsidP="00DB4CCF">
            <w:pPr>
              <w:spacing w:after="0"/>
              <w:rPr>
                <w:ins w:id="974" w:author="Yanze Fu, Samsung" w:date="2025-11-06T15:39:00Z"/>
                <w:rFonts w:ascii="Arial" w:hAnsi="Arial"/>
                <w:sz w:val="18"/>
              </w:rPr>
            </w:pPr>
            <w:ins w:id="975" w:author="Yanze Fu, Samsung" w:date="2025-11-06T15:39:00Z">
              <w:r w:rsidRPr="00B414AE">
                <w:rPr>
                  <w:rFonts w:ascii="Arial" w:eastAsia="Calibri" w:hAnsi="Arial"/>
                  <w:noProof/>
                  <w:position w:val="-12"/>
                  <w:sz w:val="18"/>
                  <w:szCs w:val="22"/>
                  <w:lang w:eastAsia="zh-CN"/>
                </w:rPr>
                <w:drawing>
                  <wp:inline distT="0" distB="0" distL="0" distR="0" wp14:anchorId="0BDD12A3" wp14:editId="3B209F14">
                    <wp:extent cx="531495" cy="228600"/>
                    <wp:effectExtent l="0" t="0" r="0" b="0"/>
                    <wp:docPr id="340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55F20780" w14:textId="77777777" w:rsidR="001939C2" w:rsidRPr="00B414AE" w:rsidRDefault="001939C2" w:rsidP="00DB4CCF">
            <w:pPr>
              <w:spacing w:after="0"/>
              <w:jc w:val="center"/>
              <w:rPr>
                <w:ins w:id="976" w:author="Yanze Fu, Samsung" w:date="2025-11-06T15:39:00Z"/>
                <w:rFonts w:ascii="Arial" w:hAnsi="Arial"/>
                <w:sz w:val="18"/>
              </w:rPr>
            </w:pPr>
            <w:ins w:id="977" w:author="Yanze Fu, Samsung" w:date="2025-11-06T15:39:00Z">
              <w:r w:rsidRPr="00B414AE">
                <w:rPr>
                  <w:rFonts w:ascii="Arial" w:hAnsi="Arial"/>
                  <w:sz w:val="18"/>
                </w:rPr>
                <w:t>1~2</w:t>
              </w:r>
            </w:ins>
          </w:p>
        </w:tc>
        <w:tc>
          <w:tcPr>
            <w:tcW w:w="1074" w:type="pct"/>
            <w:tcBorders>
              <w:top w:val="single" w:sz="4" w:space="0" w:color="auto"/>
              <w:left w:val="single" w:sz="4" w:space="0" w:color="auto"/>
              <w:bottom w:val="single" w:sz="4" w:space="0" w:color="auto"/>
              <w:right w:val="single" w:sz="4" w:space="0" w:color="auto"/>
            </w:tcBorders>
            <w:hideMark/>
          </w:tcPr>
          <w:p w14:paraId="411691B1" w14:textId="77777777" w:rsidR="001939C2" w:rsidRPr="00B414AE" w:rsidRDefault="001939C2" w:rsidP="00DB4CCF">
            <w:pPr>
              <w:spacing w:after="0"/>
              <w:jc w:val="center"/>
              <w:rPr>
                <w:ins w:id="978" w:author="Yanze Fu, Samsung" w:date="2025-11-06T15:39:00Z"/>
                <w:rFonts w:ascii="Arial" w:hAnsi="Arial"/>
                <w:sz w:val="18"/>
              </w:rPr>
            </w:pPr>
            <w:ins w:id="979" w:author="Yanze Fu, Samsung" w:date="2025-11-06T15:39:00Z">
              <w:r w:rsidRPr="00B414AE">
                <w:rPr>
                  <w:rFonts w:ascii="Arial" w:hAnsi="Arial"/>
                  <w:sz w:val="18"/>
                </w:rPr>
                <w:t>dB</w:t>
              </w:r>
            </w:ins>
          </w:p>
        </w:tc>
        <w:tc>
          <w:tcPr>
            <w:tcW w:w="460" w:type="pct"/>
            <w:tcBorders>
              <w:top w:val="single" w:sz="4" w:space="0" w:color="auto"/>
              <w:left w:val="single" w:sz="4" w:space="0" w:color="auto"/>
              <w:bottom w:val="single" w:sz="4" w:space="0" w:color="auto"/>
              <w:right w:val="single" w:sz="4" w:space="0" w:color="auto"/>
            </w:tcBorders>
          </w:tcPr>
          <w:p w14:paraId="19E00520" w14:textId="77777777" w:rsidR="001939C2" w:rsidRPr="00B414AE" w:rsidRDefault="001939C2" w:rsidP="00DB4CCF">
            <w:pPr>
              <w:spacing w:after="0"/>
              <w:jc w:val="center"/>
              <w:rPr>
                <w:ins w:id="980" w:author="Yanze Fu, Samsung" w:date="2025-11-06T15:39:00Z"/>
                <w:rFonts w:ascii="Arial" w:hAnsi="Arial"/>
                <w:sz w:val="18"/>
              </w:rPr>
            </w:pPr>
            <w:ins w:id="981" w:author="Yanze Fu, Samsung" w:date="2025-11-06T15:39:00Z">
              <w:r w:rsidRPr="00B414AE">
                <w:rPr>
                  <w:rFonts w:ascii="Arial" w:hAnsi="Arial"/>
                  <w:sz w:val="18"/>
                </w:rPr>
                <w:t>0</w:t>
              </w:r>
            </w:ins>
          </w:p>
        </w:tc>
        <w:tc>
          <w:tcPr>
            <w:tcW w:w="461" w:type="pct"/>
            <w:tcBorders>
              <w:top w:val="single" w:sz="4" w:space="0" w:color="auto"/>
              <w:left w:val="single" w:sz="4" w:space="0" w:color="auto"/>
              <w:bottom w:val="single" w:sz="4" w:space="0" w:color="auto"/>
              <w:right w:val="single" w:sz="4" w:space="0" w:color="auto"/>
            </w:tcBorders>
          </w:tcPr>
          <w:p w14:paraId="42315D97" w14:textId="77777777" w:rsidR="001939C2" w:rsidRPr="00B414AE" w:rsidRDefault="001939C2" w:rsidP="00DB4CCF">
            <w:pPr>
              <w:spacing w:after="0"/>
              <w:jc w:val="center"/>
              <w:rPr>
                <w:ins w:id="982" w:author="Yanze Fu, Samsung" w:date="2025-11-06T15:39:00Z"/>
                <w:rFonts w:ascii="Arial" w:hAnsi="Arial"/>
                <w:sz w:val="18"/>
              </w:rPr>
            </w:pPr>
            <w:ins w:id="983" w:author="Yanze Fu, Samsung" w:date="2025-11-06T15:39:00Z">
              <w:r w:rsidRPr="00B414AE">
                <w:rPr>
                  <w:rFonts w:ascii="Arial" w:hAnsi="Arial"/>
                  <w:sz w:val="18"/>
                </w:rPr>
                <w:t>0</w:t>
              </w:r>
            </w:ins>
          </w:p>
        </w:tc>
        <w:tc>
          <w:tcPr>
            <w:tcW w:w="460" w:type="pct"/>
            <w:tcBorders>
              <w:top w:val="single" w:sz="4" w:space="0" w:color="auto"/>
              <w:left w:val="single" w:sz="4" w:space="0" w:color="auto"/>
              <w:bottom w:val="single" w:sz="4" w:space="0" w:color="auto"/>
              <w:right w:val="single" w:sz="4" w:space="0" w:color="auto"/>
            </w:tcBorders>
          </w:tcPr>
          <w:p w14:paraId="7AE02FD6" w14:textId="77777777" w:rsidR="001939C2" w:rsidRPr="00B414AE" w:rsidRDefault="001939C2" w:rsidP="00DB4CCF">
            <w:pPr>
              <w:spacing w:after="0"/>
              <w:jc w:val="center"/>
              <w:rPr>
                <w:ins w:id="984" w:author="Yanze Fu, Samsung" w:date="2025-11-06T15:39:00Z"/>
                <w:rFonts w:ascii="Arial" w:hAnsi="Arial"/>
                <w:sz w:val="18"/>
              </w:rPr>
            </w:pPr>
            <w:ins w:id="985" w:author="Yanze Fu, Samsung" w:date="2025-11-06T15:39:00Z">
              <w:r w:rsidRPr="00B414AE">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0598179C" w14:textId="77777777" w:rsidR="001939C2" w:rsidRPr="00B414AE" w:rsidRDefault="001939C2" w:rsidP="00DB4CCF">
            <w:pPr>
              <w:spacing w:after="0"/>
              <w:jc w:val="center"/>
              <w:rPr>
                <w:ins w:id="986" w:author="Yanze Fu, Samsung" w:date="2025-11-06T15:39:00Z"/>
                <w:rFonts w:ascii="Arial" w:hAnsi="Arial"/>
                <w:sz w:val="18"/>
              </w:rPr>
            </w:pPr>
            <w:ins w:id="987" w:author="Yanze Fu, Samsung" w:date="2025-11-06T15:39:00Z">
              <w:r w:rsidRPr="00B414AE">
                <w:rPr>
                  <w:rFonts w:ascii="Arial" w:hAnsi="Arial"/>
                  <w:sz w:val="18"/>
                </w:rPr>
                <w:t>9</w:t>
              </w:r>
            </w:ins>
          </w:p>
        </w:tc>
      </w:tr>
      <w:tr w:rsidR="001939C2" w:rsidRPr="00B414AE" w14:paraId="1365EB4B" w14:textId="77777777" w:rsidTr="00DB4CCF">
        <w:trPr>
          <w:jc w:val="center"/>
          <w:ins w:id="988" w:author="Yanze Fu, Samsung" w:date="2025-11-06T15:39: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B2B7837" w14:textId="77777777" w:rsidR="001939C2" w:rsidRPr="00B414AE" w:rsidRDefault="001939C2" w:rsidP="00DB4CCF">
            <w:pPr>
              <w:spacing w:after="0"/>
              <w:ind w:left="851" w:hanging="851"/>
              <w:rPr>
                <w:ins w:id="989" w:author="Yanze Fu, Samsung" w:date="2025-11-06T15:39:00Z"/>
                <w:rFonts w:ascii="Arial" w:hAnsi="Arial"/>
                <w:sz w:val="18"/>
              </w:rPr>
            </w:pPr>
            <w:ins w:id="990" w:author="Yanze Fu, Samsung" w:date="2025-11-06T15:39:00Z">
              <w:r>
                <w:rPr>
                  <w:rFonts w:ascii="Arial" w:hAnsi="Arial"/>
                  <w:sz w:val="18"/>
                </w:rPr>
                <w:t xml:space="preserve">NOTE </w:t>
              </w:r>
              <w:r w:rsidRPr="00B414AE">
                <w:rPr>
                  <w:rFonts w:ascii="Arial" w:hAnsi="Arial"/>
                  <w:sz w:val="18"/>
                </w:rPr>
                <w:t>1</w:t>
              </w:r>
              <w:r>
                <w:rPr>
                  <w:rFonts w:ascii="Arial" w:hAnsi="Arial"/>
                  <w:sz w:val="18"/>
                </w:rPr>
                <w:t xml:space="preserve">: </w:t>
              </w:r>
              <w:r w:rsidRPr="00B414AE">
                <w:rPr>
                  <w:rFonts w:ascii="Arial" w:hAnsi="Arial" w:cs="Arial"/>
                  <w:sz w:val="18"/>
                </w:rPr>
                <w:tab/>
              </w:r>
              <w:r w:rsidRPr="00B414AE">
                <w:rPr>
                  <w:rFonts w:ascii="Arial" w:hAnsi="Arial"/>
                  <w:sz w:val="18"/>
                </w:rPr>
                <w:t>The</w:t>
              </w:r>
              <w:r>
                <w:rPr>
                  <w:rFonts w:ascii="Arial" w:hAnsi="Arial"/>
                  <w:sz w:val="18"/>
                </w:rPr>
                <w:t xml:space="preserve"> </w:t>
              </w:r>
              <w:r w:rsidRPr="00B414AE">
                <w:rPr>
                  <w:rFonts w:ascii="Arial" w:hAnsi="Arial"/>
                  <w:sz w:val="18"/>
                </w:rPr>
                <w:t>resources</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uplink</w:t>
              </w:r>
              <w:r>
                <w:rPr>
                  <w:rFonts w:ascii="Arial" w:hAnsi="Arial"/>
                  <w:sz w:val="18"/>
                </w:rPr>
                <w:t xml:space="preserve"> </w:t>
              </w:r>
              <w:r w:rsidRPr="00B414AE">
                <w:rPr>
                  <w:rFonts w:ascii="Arial" w:hAnsi="Arial"/>
                  <w:sz w:val="18"/>
                </w:rPr>
                <w:t>transmission</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assigned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UE</w:t>
              </w:r>
              <w:r>
                <w:rPr>
                  <w:rFonts w:ascii="Arial" w:hAnsi="Arial"/>
                  <w:sz w:val="18"/>
                </w:rPr>
                <w:t xml:space="preserve"> </w:t>
              </w:r>
              <w:r w:rsidRPr="00B414AE">
                <w:rPr>
                  <w:rFonts w:ascii="Arial" w:hAnsi="Arial"/>
                  <w:sz w:val="18"/>
                </w:rPr>
                <w:t>prior</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start</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time</w:t>
              </w:r>
              <w:r>
                <w:rPr>
                  <w:rFonts w:ascii="Arial" w:hAnsi="Arial"/>
                  <w:sz w:val="18"/>
                </w:rPr>
                <w:t xml:space="preserve"> </w:t>
              </w:r>
              <w:r w:rsidRPr="00B414AE">
                <w:rPr>
                  <w:rFonts w:ascii="Arial" w:hAnsi="Arial"/>
                  <w:sz w:val="18"/>
                </w:rPr>
                <w:t>period</w:t>
              </w:r>
              <w:r>
                <w:rPr>
                  <w:rFonts w:ascii="Arial" w:hAnsi="Arial"/>
                  <w:sz w:val="18"/>
                </w:rPr>
                <w:t xml:space="preserve"> </w:t>
              </w:r>
              <w:r w:rsidRPr="00B414AE">
                <w:rPr>
                  <w:rFonts w:ascii="Arial" w:hAnsi="Arial"/>
                  <w:sz w:val="18"/>
                </w:rPr>
                <w:t>T2.</w:t>
              </w:r>
            </w:ins>
          </w:p>
          <w:p w14:paraId="3DAFAA20" w14:textId="77777777" w:rsidR="001939C2" w:rsidRPr="00B414AE" w:rsidRDefault="001939C2" w:rsidP="00DB4CCF">
            <w:pPr>
              <w:spacing w:after="0"/>
              <w:ind w:left="851" w:hanging="851"/>
              <w:rPr>
                <w:ins w:id="991" w:author="Yanze Fu, Samsung" w:date="2025-11-06T15:39:00Z"/>
                <w:rFonts w:ascii="Arial" w:hAnsi="Arial"/>
                <w:sz w:val="18"/>
              </w:rPr>
            </w:pPr>
            <w:ins w:id="992" w:author="Yanze Fu, Samsung" w:date="2025-11-06T15:39:00Z">
              <w:r>
                <w:rPr>
                  <w:rFonts w:ascii="Arial" w:hAnsi="Arial"/>
                  <w:sz w:val="18"/>
                </w:rPr>
                <w:t xml:space="preserve">NOTE </w:t>
              </w:r>
              <w:r w:rsidRPr="00B414AE">
                <w:rPr>
                  <w:rFonts w:ascii="Arial" w:hAnsi="Arial"/>
                  <w:sz w:val="18"/>
                </w:rPr>
                <w:t>2</w:t>
              </w:r>
              <w:r>
                <w:rPr>
                  <w:rFonts w:ascii="Arial" w:hAnsi="Arial"/>
                  <w:sz w:val="18"/>
                </w:rPr>
                <w:t>:</w:t>
              </w:r>
              <w:r w:rsidRPr="00B414AE">
                <w:rPr>
                  <w:rFonts w:ascii="Arial" w:hAnsi="Arial"/>
                  <w:sz w:val="18"/>
                </w:rPr>
                <w:tab/>
                <w:t>Interference</w:t>
              </w:r>
              <w:r>
                <w:rPr>
                  <w:rFonts w:ascii="Arial" w:hAnsi="Arial"/>
                  <w:sz w:val="18"/>
                </w:rPr>
                <w:t xml:space="preserve"> </w:t>
              </w:r>
              <w:r w:rsidRPr="00B414AE">
                <w:rPr>
                  <w:rFonts w:ascii="Arial" w:hAnsi="Arial"/>
                  <w:sz w:val="18"/>
                </w:rPr>
                <w:t>from</w:t>
              </w:r>
              <w:r>
                <w:rPr>
                  <w:rFonts w:ascii="Arial" w:hAnsi="Arial"/>
                  <w:sz w:val="18"/>
                </w:rPr>
                <w:t xml:space="preserve"> </w:t>
              </w:r>
              <w:r w:rsidRPr="00B414AE">
                <w:rPr>
                  <w:rFonts w:ascii="Arial" w:hAnsi="Arial"/>
                  <w:sz w:val="18"/>
                </w:rPr>
                <w:t>other</w:t>
              </w:r>
              <w:r>
                <w:rPr>
                  <w:rFonts w:ascii="Arial" w:hAnsi="Arial"/>
                  <w:sz w:val="18"/>
                </w:rPr>
                <w:t xml:space="preserve"> </w:t>
              </w:r>
              <w:r w:rsidRPr="00B414AE">
                <w:rPr>
                  <w:rFonts w:ascii="Arial" w:hAnsi="Arial"/>
                  <w:sz w:val="18"/>
                </w:rPr>
                <w:t>cells</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noise</w:t>
              </w:r>
              <w:r>
                <w:rPr>
                  <w:rFonts w:ascii="Arial" w:hAnsi="Arial"/>
                  <w:sz w:val="18"/>
                </w:rPr>
                <w:t xml:space="preserve"> </w:t>
              </w:r>
              <w:r w:rsidRPr="00B414AE">
                <w:rPr>
                  <w:rFonts w:ascii="Arial" w:hAnsi="Arial"/>
                  <w:sz w:val="18"/>
                </w:rPr>
                <w:t>sources</w:t>
              </w:r>
              <w:r>
                <w:rPr>
                  <w:rFonts w:ascii="Arial" w:hAnsi="Arial"/>
                  <w:sz w:val="18"/>
                </w:rPr>
                <w:t xml:space="preserve"> </w:t>
              </w:r>
              <w:r w:rsidRPr="00B414AE">
                <w:rPr>
                  <w:rFonts w:ascii="Arial" w:hAnsi="Arial"/>
                  <w:sz w:val="18"/>
                </w:rPr>
                <w:t>not</w:t>
              </w:r>
              <w:r>
                <w:rPr>
                  <w:rFonts w:ascii="Arial" w:hAnsi="Arial"/>
                  <w:sz w:val="18"/>
                </w:rPr>
                <w:t xml:space="preserve"> </w:t>
              </w:r>
              <w:r w:rsidRPr="00B414AE">
                <w:rPr>
                  <w:rFonts w:ascii="Arial" w:hAnsi="Arial"/>
                  <w:sz w:val="18"/>
                </w:rPr>
                <w:t>specified</w:t>
              </w:r>
              <w:r>
                <w:rPr>
                  <w:rFonts w:ascii="Arial" w:hAnsi="Arial"/>
                  <w:sz w:val="18"/>
                </w:rPr>
                <w:t xml:space="preserve"> </w:t>
              </w:r>
              <w:r w:rsidRPr="00B414AE">
                <w:rPr>
                  <w:rFonts w:ascii="Arial" w:hAnsi="Arial"/>
                  <w:sz w:val="18"/>
                </w:rPr>
                <w:t>in</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test</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assumed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constant</w:t>
              </w:r>
              <w:r>
                <w:rPr>
                  <w:rFonts w:ascii="Arial" w:hAnsi="Arial"/>
                  <w:sz w:val="18"/>
                </w:rPr>
                <w:t xml:space="preserve"> </w:t>
              </w:r>
              <w:r w:rsidRPr="00B414AE">
                <w:rPr>
                  <w:rFonts w:ascii="Arial" w:hAnsi="Arial"/>
                  <w:sz w:val="18"/>
                </w:rPr>
                <w:t>over</w:t>
              </w:r>
              <w:r>
                <w:rPr>
                  <w:rFonts w:ascii="Arial" w:hAnsi="Arial"/>
                  <w:sz w:val="18"/>
                </w:rPr>
                <w:t xml:space="preserve"> </w:t>
              </w:r>
              <w:r w:rsidRPr="00B414AE">
                <w:rPr>
                  <w:rFonts w:ascii="Arial" w:hAnsi="Arial"/>
                  <w:sz w:val="18"/>
                </w:rPr>
                <w:t>subcarriers</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time</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shall</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modelled</w:t>
              </w:r>
              <w:r>
                <w:rPr>
                  <w:rFonts w:ascii="Arial" w:hAnsi="Arial"/>
                  <w:sz w:val="18"/>
                </w:rPr>
                <w:t xml:space="preserve"> </w:t>
              </w:r>
              <w:r w:rsidRPr="00B414AE">
                <w:rPr>
                  <w:rFonts w:ascii="Arial" w:hAnsi="Arial"/>
                  <w:sz w:val="18"/>
                </w:rPr>
                <w:t>as</w:t>
              </w:r>
              <w:r>
                <w:rPr>
                  <w:rFonts w:ascii="Arial" w:hAnsi="Arial"/>
                  <w:sz w:val="18"/>
                </w:rPr>
                <w:t xml:space="preserve"> </w:t>
              </w:r>
              <w:r w:rsidRPr="00B414AE">
                <w:rPr>
                  <w:rFonts w:ascii="Arial" w:hAnsi="Arial"/>
                  <w:sz w:val="18"/>
                </w:rPr>
                <w:t>AWGN</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appropriate</w:t>
              </w:r>
              <w:r>
                <w:rPr>
                  <w:rFonts w:ascii="Arial" w:hAnsi="Arial"/>
                  <w:sz w:val="18"/>
                </w:rPr>
                <w:t xml:space="preserve"> </w:t>
              </w:r>
              <w:r w:rsidRPr="00B414AE">
                <w:rPr>
                  <w:rFonts w:ascii="Arial" w:hAnsi="Arial"/>
                  <w:sz w:val="18"/>
                </w:rPr>
                <w:t>power</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cs="v4.2.0"/>
                  <w:position w:val="-12"/>
                  <w:sz w:val="18"/>
                </w:rPr>
                <w:object w:dxaOrig="300" w:dyaOrig="300" w14:anchorId="42827F13">
                  <v:shape id="_x0000_i1052" type="#_x0000_t75" style="width:21.45pt;height:21.45pt" o:ole="" fillcolor="window">
                    <v:imagedata r:id="rId10" o:title=""/>
                  </v:shape>
                  <o:OLEObject Type="Embed" ProgID="Equation.3" ShapeID="_x0000_i1052" DrawAspect="Content" ObjectID="_1823949310" r:id="rId19"/>
                </w:objec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fulfilled.</w:t>
              </w:r>
            </w:ins>
          </w:p>
          <w:p w14:paraId="171E66CB" w14:textId="77777777" w:rsidR="001939C2" w:rsidRPr="00B414AE" w:rsidRDefault="001939C2" w:rsidP="00DB4CCF">
            <w:pPr>
              <w:spacing w:after="0" w:line="256" w:lineRule="auto"/>
              <w:ind w:left="851" w:hanging="851"/>
              <w:rPr>
                <w:ins w:id="993" w:author="Yanze Fu, Samsung" w:date="2025-11-06T15:39:00Z"/>
                <w:rFonts w:ascii="Arial" w:hAnsi="Arial"/>
                <w:sz w:val="18"/>
              </w:rPr>
            </w:pPr>
            <w:ins w:id="994" w:author="Yanze Fu, Samsung" w:date="2025-11-06T15:39:00Z">
              <w:r>
                <w:rPr>
                  <w:rFonts w:ascii="Arial" w:hAnsi="Arial"/>
                  <w:sz w:val="18"/>
                </w:rPr>
                <w:lastRenderedPageBreak/>
                <w:t xml:space="preserve">NOTE </w:t>
              </w:r>
              <w:r w:rsidRPr="00B414AE">
                <w:rPr>
                  <w:rFonts w:ascii="Arial" w:hAnsi="Arial"/>
                  <w:sz w:val="18"/>
                </w:rPr>
                <w:t>3</w:t>
              </w:r>
              <w:r>
                <w:rPr>
                  <w:rFonts w:ascii="Arial" w:hAnsi="Arial"/>
                  <w:sz w:val="18"/>
                </w:rPr>
                <w:t>:</w:t>
              </w:r>
              <w:r w:rsidRPr="00B414AE">
                <w:rPr>
                  <w:rFonts w:ascii="Arial" w:hAnsi="Arial" w:cs="Arial"/>
                  <w:sz w:val="18"/>
                </w:rPr>
                <w:tab/>
              </w:r>
              <w:r w:rsidRPr="00B414AE">
                <w:rPr>
                  <w:rFonts w:ascii="Arial" w:hAnsi="Arial"/>
                  <w:sz w:val="18"/>
                </w:rPr>
                <w:t>SSB_RP</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Io</w:t>
              </w:r>
              <w:r>
                <w:rPr>
                  <w:rFonts w:ascii="Arial" w:hAnsi="Arial"/>
                  <w:sz w:val="18"/>
                </w:rPr>
                <w:t xml:space="preserve"> </w:t>
              </w:r>
              <w:r w:rsidRPr="00B414AE">
                <w:rPr>
                  <w:rFonts w:ascii="Arial" w:hAnsi="Arial"/>
                  <w:sz w:val="18"/>
                </w:rPr>
                <w:t>levels</w:t>
              </w:r>
              <w:r>
                <w:rPr>
                  <w:rFonts w:ascii="Arial" w:hAnsi="Arial"/>
                  <w:sz w:val="18"/>
                </w:rPr>
                <w:t xml:space="preserve"> </w:t>
              </w:r>
              <w:r w:rsidRPr="00B414AE">
                <w:rPr>
                  <w:rFonts w:ascii="Arial" w:hAnsi="Arial"/>
                  <w:sz w:val="18"/>
                </w:rPr>
                <w:t>have</w:t>
              </w:r>
              <w:r>
                <w:rPr>
                  <w:rFonts w:ascii="Arial" w:hAnsi="Arial"/>
                  <w:sz w:val="18"/>
                </w:rPr>
                <w:t xml:space="preserve"> </w:t>
              </w:r>
              <w:r w:rsidRPr="00B414AE">
                <w:rPr>
                  <w:rFonts w:ascii="Arial" w:hAnsi="Arial"/>
                  <w:sz w:val="18"/>
                </w:rPr>
                <w:t>been</w:t>
              </w:r>
              <w:r>
                <w:rPr>
                  <w:rFonts w:ascii="Arial" w:hAnsi="Arial"/>
                  <w:sz w:val="18"/>
                </w:rPr>
                <w:t xml:space="preserve"> </w:t>
              </w:r>
              <w:r w:rsidRPr="00B414AE">
                <w:rPr>
                  <w:rFonts w:ascii="Arial" w:hAnsi="Arial"/>
                  <w:sz w:val="18"/>
                </w:rPr>
                <w:t>derived</w:t>
              </w:r>
              <w:r>
                <w:rPr>
                  <w:rFonts w:ascii="Arial" w:hAnsi="Arial"/>
                  <w:sz w:val="18"/>
                </w:rPr>
                <w:t xml:space="preserve"> </w:t>
              </w:r>
              <w:r w:rsidRPr="00B414AE">
                <w:rPr>
                  <w:rFonts w:ascii="Arial" w:hAnsi="Arial"/>
                  <w:sz w:val="18"/>
                </w:rPr>
                <w:t>from</w:t>
              </w:r>
              <w:r>
                <w:rPr>
                  <w:rFonts w:ascii="Arial" w:hAnsi="Arial"/>
                  <w:sz w:val="18"/>
                </w:rPr>
                <w:t xml:space="preserve"> </w:t>
              </w:r>
              <w:r w:rsidRPr="00B414AE">
                <w:rPr>
                  <w:rFonts w:ascii="Arial" w:hAnsi="Arial"/>
                  <w:sz w:val="18"/>
                </w:rPr>
                <w:t>other</w:t>
              </w:r>
              <w:r>
                <w:rPr>
                  <w:rFonts w:ascii="Arial" w:hAnsi="Arial"/>
                  <w:sz w:val="18"/>
                </w:rPr>
                <w:t xml:space="preserve"> </w:t>
              </w:r>
              <w:r w:rsidRPr="00B414AE">
                <w:rPr>
                  <w:rFonts w:ascii="Arial" w:hAnsi="Arial"/>
                  <w:sz w:val="18"/>
                </w:rPr>
                <w:t>parameters</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information</w:t>
              </w:r>
              <w:r>
                <w:rPr>
                  <w:rFonts w:ascii="Arial" w:hAnsi="Arial"/>
                  <w:sz w:val="18"/>
                </w:rPr>
                <w:t xml:space="preserve"> </w:t>
              </w:r>
              <w:r w:rsidRPr="00B414AE">
                <w:rPr>
                  <w:rFonts w:ascii="Arial" w:hAnsi="Arial"/>
                  <w:sz w:val="18"/>
                </w:rPr>
                <w:t>purposes.</w:t>
              </w:r>
              <w:r>
                <w:rPr>
                  <w:rFonts w:ascii="Arial" w:hAnsi="Arial"/>
                  <w:sz w:val="18"/>
                </w:rPr>
                <w:t xml:space="preserve"> </w:t>
              </w:r>
              <w:r w:rsidRPr="00B414AE">
                <w:rPr>
                  <w:rFonts w:ascii="Arial" w:hAnsi="Arial"/>
                  <w:sz w:val="18"/>
                </w:rPr>
                <w:t>They</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not</w:t>
              </w:r>
              <w:r>
                <w:rPr>
                  <w:rFonts w:ascii="Arial" w:hAnsi="Arial"/>
                  <w:sz w:val="18"/>
                </w:rPr>
                <w:t xml:space="preserve"> </w:t>
              </w:r>
              <w:r w:rsidRPr="00B414AE">
                <w:rPr>
                  <w:rFonts w:ascii="Arial" w:hAnsi="Arial"/>
                  <w:sz w:val="18"/>
                </w:rPr>
                <w:t>settable</w:t>
              </w:r>
              <w:r>
                <w:rPr>
                  <w:rFonts w:ascii="Arial" w:hAnsi="Arial"/>
                  <w:sz w:val="18"/>
                </w:rPr>
                <w:t xml:space="preserve"> </w:t>
              </w:r>
              <w:r w:rsidRPr="00B414AE">
                <w:rPr>
                  <w:rFonts w:ascii="Arial" w:hAnsi="Arial"/>
                  <w:sz w:val="18"/>
                </w:rPr>
                <w:t>parameters</w:t>
              </w:r>
              <w:r>
                <w:rPr>
                  <w:rFonts w:ascii="Arial" w:hAnsi="Arial"/>
                  <w:sz w:val="18"/>
                </w:rPr>
                <w:t xml:space="preserve"> </w:t>
              </w:r>
              <w:r w:rsidRPr="00B414AE">
                <w:rPr>
                  <w:rFonts w:ascii="Arial" w:hAnsi="Arial"/>
                  <w:sz w:val="18"/>
                </w:rPr>
                <w:t>themselves.</w:t>
              </w:r>
            </w:ins>
          </w:p>
          <w:p w14:paraId="045A3312" w14:textId="77777777" w:rsidR="001939C2" w:rsidRPr="00B414AE" w:rsidRDefault="001939C2" w:rsidP="00DB4CCF">
            <w:pPr>
              <w:spacing w:after="0"/>
              <w:ind w:left="851" w:hanging="851"/>
              <w:rPr>
                <w:ins w:id="995" w:author="Yanze Fu, Samsung" w:date="2025-11-06T15:39:00Z"/>
                <w:rFonts w:ascii="Arial" w:hAnsi="Arial"/>
                <w:sz w:val="18"/>
              </w:rPr>
            </w:pPr>
            <w:ins w:id="996" w:author="Yanze Fu, Samsung" w:date="2025-11-06T15:39:00Z">
              <w:r>
                <w:rPr>
                  <w:rFonts w:ascii="Arial" w:hAnsi="Arial" w:cs="Arial"/>
                  <w:sz w:val="18"/>
                </w:rPr>
                <w:t xml:space="preserve">NOTE </w:t>
              </w:r>
              <w:r w:rsidRPr="00B414AE">
                <w:rPr>
                  <w:rFonts w:ascii="Arial" w:hAnsi="Arial" w:cs="Arial"/>
                  <w:sz w:val="18"/>
                </w:rPr>
                <w:t>4</w:t>
              </w:r>
              <w:r>
                <w:rPr>
                  <w:rFonts w:ascii="Arial" w:hAnsi="Arial" w:cs="Arial"/>
                  <w:sz w:val="18"/>
                </w:rPr>
                <w:t>:</w:t>
              </w:r>
              <w:r w:rsidRPr="00B414AE">
                <w:rPr>
                  <w:rFonts w:ascii="Arial" w:hAnsi="Arial" w:cs="Arial"/>
                  <w:sz w:val="18"/>
                </w:rPr>
                <w:tab/>
                <w:t>Information</w:t>
              </w:r>
              <w:r>
                <w:rPr>
                  <w:rFonts w:ascii="Arial" w:hAnsi="Arial" w:cs="Arial"/>
                  <w:sz w:val="18"/>
                </w:rPr>
                <w:t xml:space="preserve"> </w:t>
              </w:r>
              <w:r w:rsidRPr="00B414AE">
                <w:rPr>
                  <w:rFonts w:ascii="Arial" w:hAnsi="Arial" w:cs="Arial"/>
                  <w:sz w:val="18"/>
                </w:rPr>
                <w:t>about</w:t>
              </w:r>
              <w:r>
                <w:rPr>
                  <w:rFonts w:ascii="Arial" w:hAnsi="Arial" w:cs="Arial"/>
                  <w:sz w:val="18"/>
                </w:rPr>
                <w:t xml:space="preserve"> </w:t>
              </w:r>
              <w:r w:rsidRPr="00B414AE">
                <w:rPr>
                  <w:rFonts w:ascii="Arial" w:hAnsi="Arial" w:cs="Arial"/>
                  <w:sz w:val="18"/>
                </w:rPr>
                <w:t>types</w:t>
              </w:r>
              <w:r>
                <w:rPr>
                  <w:rFonts w:ascii="Arial" w:hAnsi="Arial" w:cs="Arial"/>
                  <w:sz w:val="18"/>
                </w:rPr>
                <w:t xml:space="preserve"> </w:t>
              </w:r>
              <w:r w:rsidRPr="00B414AE">
                <w:rPr>
                  <w:rFonts w:ascii="Arial" w:hAnsi="Arial" w:cs="Arial"/>
                  <w:sz w:val="18"/>
                </w:rPr>
                <w:t>of</w:t>
              </w:r>
              <w:r>
                <w:rPr>
                  <w:rFonts w:ascii="Arial" w:hAnsi="Arial" w:cs="Arial"/>
                  <w:sz w:val="18"/>
                </w:rPr>
                <w:t xml:space="preserve"> </w:t>
              </w:r>
              <w:r w:rsidRPr="00B414AE">
                <w:rPr>
                  <w:rFonts w:ascii="Arial" w:hAnsi="Arial" w:cs="Arial"/>
                  <w:sz w:val="18"/>
                </w:rPr>
                <w:t>UE</w:t>
              </w:r>
              <w:r>
                <w:rPr>
                  <w:rFonts w:ascii="Arial" w:hAnsi="Arial" w:cs="Arial"/>
                  <w:sz w:val="18"/>
                </w:rPr>
                <w:t xml:space="preserve"> </w:t>
              </w:r>
              <w:r w:rsidRPr="00B414AE">
                <w:rPr>
                  <w:rFonts w:ascii="Arial" w:hAnsi="Arial" w:cs="Arial"/>
                  <w:sz w:val="18"/>
                </w:rPr>
                <w:t>beam</w:t>
              </w:r>
              <w:r>
                <w:rPr>
                  <w:rFonts w:ascii="Arial" w:hAnsi="Arial" w:cs="Arial"/>
                  <w:sz w:val="18"/>
                </w:rPr>
                <w:t xml:space="preserve"> </w:t>
              </w:r>
              <w:r w:rsidRPr="00B414AE">
                <w:rPr>
                  <w:rFonts w:ascii="Arial" w:hAnsi="Arial" w:cs="Arial"/>
                  <w:sz w:val="18"/>
                </w:rPr>
                <w:t>is</w:t>
              </w:r>
              <w:r>
                <w:rPr>
                  <w:rFonts w:ascii="Arial" w:hAnsi="Arial" w:cs="Arial"/>
                  <w:sz w:val="18"/>
                </w:rPr>
                <w:t xml:space="preserve"> given in clause B.2.1.3</w:t>
              </w:r>
              <w:r w:rsidRPr="00B414AE">
                <w:rPr>
                  <w:rFonts w:ascii="Arial" w:hAnsi="Arial" w:cs="Arial"/>
                  <w:sz w:val="18"/>
                </w:rPr>
                <w:t>,</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does</w:t>
              </w:r>
              <w:r>
                <w:rPr>
                  <w:rFonts w:ascii="Arial" w:hAnsi="Arial" w:cs="Arial"/>
                  <w:sz w:val="18"/>
                </w:rPr>
                <w:t xml:space="preserve"> </w:t>
              </w:r>
              <w:r w:rsidRPr="00B414AE">
                <w:rPr>
                  <w:rFonts w:ascii="Arial" w:hAnsi="Arial" w:cs="Arial"/>
                  <w:sz w:val="18"/>
                </w:rPr>
                <w:t>not</w:t>
              </w:r>
              <w:r>
                <w:rPr>
                  <w:rFonts w:ascii="Arial" w:hAnsi="Arial" w:cs="Arial"/>
                  <w:sz w:val="18"/>
                </w:rPr>
                <w:t xml:space="preserve"> </w:t>
              </w:r>
              <w:r w:rsidRPr="00B414AE">
                <w:rPr>
                  <w:rFonts w:ascii="Arial" w:hAnsi="Arial" w:cs="Arial"/>
                  <w:sz w:val="18"/>
                </w:rPr>
                <w:t>limit</w:t>
              </w:r>
              <w:r>
                <w:rPr>
                  <w:rFonts w:ascii="Arial" w:hAnsi="Arial" w:cs="Arial"/>
                  <w:sz w:val="18"/>
                </w:rPr>
                <w:t xml:space="preserve"> </w:t>
              </w:r>
              <w:r w:rsidRPr="00B414AE">
                <w:rPr>
                  <w:rFonts w:ascii="Arial" w:hAnsi="Arial" w:cs="Arial"/>
                  <w:sz w:val="18"/>
                </w:rPr>
                <w:t>UE</w:t>
              </w:r>
              <w:r>
                <w:rPr>
                  <w:rFonts w:ascii="Arial" w:hAnsi="Arial" w:cs="Arial"/>
                  <w:sz w:val="18"/>
                </w:rPr>
                <w:t xml:space="preserve"> </w:t>
              </w:r>
              <w:r w:rsidRPr="00B414AE">
                <w:rPr>
                  <w:rFonts w:ascii="Arial" w:hAnsi="Arial" w:cs="Arial"/>
                  <w:sz w:val="18"/>
                </w:rPr>
                <w:t>implementation</w:t>
              </w:r>
              <w:r>
                <w:rPr>
                  <w:rFonts w:ascii="Arial" w:hAnsi="Arial" w:cs="Arial"/>
                  <w:sz w:val="18"/>
                </w:rPr>
                <w:t xml:space="preserve"> </w:t>
              </w:r>
              <w:r w:rsidRPr="00B414AE">
                <w:rPr>
                  <w:rFonts w:ascii="Arial" w:hAnsi="Arial" w:cs="Arial"/>
                  <w:sz w:val="18"/>
                </w:rPr>
                <w:t>or</w:t>
              </w:r>
              <w:r>
                <w:rPr>
                  <w:rFonts w:ascii="Arial" w:hAnsi="Arial" w:cs="Arial"/>
                  <w:sz w:val="18"/>
                </w:rPr>
                <w:t xml:space="preserve"> </w:t>
              </w:r>
              <w:r w:rsidRPr="00B414AE">
                <w:rPr>
                  <w:rFonts w:ascii="Arial" w:hAnsi="Arial" w:cs="Arial"/>
                  <w:sz w:val="18"/>
                </w:rPr>
                <w:t>test</w:t>
              </w:r>
              <w:r>
                <w:rPr>
                  <w:rFonts w:ascii="Arial" w:hAnsi="Arial" w:cs="Arial"/>
                  <w:sz w:val="18"/>
                </w:rPr>
                <w:t xml:space="preserve"> </w:t>
              </w:r>
              <w:r w:rsidRPr="00B414AE">
                <w:rPr>
                  <w:rFonts w:ascii="Arial" w:hAnsi="Arial" w:cs="Arial"/>
                  <w:sz w:val="18"/>
                </w:rPr>
                <w:t>system</w:t>
              </w:r>
              <w:r>
                <w:rPr>
                  <w:rFonts w:ascii="Arial" w:hAnsi="Arial" w:cs="Arial"/>
                  <w:sz w:val="18"/>
                </w:rPr>
                <w:t xml:space="preserve"> </w:t>
              </w:r>
              <w:r w:rsidRPr="00B414AE">
                <w:rPr>
                  <w:rFonts w:ascii="Arial" w:hAnsi="Arial" w:cs="Arial"/>
                  <w:sz w:val="18"/>
                </w:rPr>
                <w:t>implementation</w:t>
              </w:r>
            </w:ins>
          </w:p>
        </w:tc>
      </w:tr>
    </w:tbl>
    <w:p w14:paraId="48006719" w14:textId="77777777" w:rsidR="001939C2" w:rsidRPr="00B414AE" w:rsidRDefault="001939C2" w:rsidP="001939C2">
      <w:pPr>
        <w:rPr>
          <w:ins w:id="997" w:author="Yanze Fu, Samsung" w:date="2025-11-06T15:39:00Z"/>
          <w:rFonts w:eastAsia="Malgun Gothic"/>
        </w:rPr>
      </w:pPr>
    </w:p>
    <w:p w14:paraId="52801587" w14:textId="4CB801B8" w:rsidR="001939C2" w:rsidRPr="00B414AE" w:rsidRDefault="001939C2" w:rsidP="001939C2">
      <w:pPr>
        <w:pStyle w:val="5"/>
        <w:keepNext w:val="0"/>
        <w:keepLines w:val="0"/>
        <w:rPr>
          <w:ins w:id="998" w:author="Yanze Fu, Samsung" w:date="2025-11-06T15:39:00Z"/>
        </w:rPr>
      </w:pPr>
      <w:ins w:id="999" w:author="Yanze Fu, Samsung" w:date="2025-11-06T15:39:00Z">
        <w:r w:rsidRPr="00B414AE">
          <w:t>A.7.</w:t>
        </w:r>
        <w:proofErr w:type="gramStart"/>
        <w:r w:rsidRPr="00B414AE">
          <w:t>6.</w:t>
        </w:r>
        <w:r>
          <w:t>X</w:t>
        </w:r>
        <w:r w:rsidRPr="00B414AE">
          <w:t>.</w:t>
        </w:r>
        <w:proofErr w:type="gramEnd"/>
        <w:r>
          <w:t>1</w:t>
        </w:r>
        <w:r w:rsidRPr="00B414AE">
          <w:t>.3</w:t>
        </w:r>
        <w:r w:rsidRPr="00B414AE">
          <w:tab/>
          <w:t>Test Requirements</w:t>
        </w:r>
      </w:ins>
    </w:p>
    <w:p w14:paraId="16C6C804" w14:textId="4A26C530" w:rsidR="001939C2" w:rsidRPr="00BF4C02" w:rsidRDefault="001939C2" w:rsidP="001939C2">
      <w:pPr>
        <w:jc w:val="both"/>
        <w:rPr>
          <w:ins w:id="1000" w:author="Yanze Fu, Samsung" w:date="2025-11-06T15:39:00Z"/>
        </w:rPr>
      </w:pPr>
      <w:ins w:id="1001" w:author="Yanze Fu, Samsung" w:date="2025-11-06T15:39:00Z">
        <w:r w:rsidRPr="00BF4C02">
          <w:t xml:space="preserve">The UE shall send one Event triggered measurement report, no later than 320 </w:t>
        </w:r>
        <w:proofErr w:type="spellStart"/>
        <w:r w:rsidRPr="00BF4C02">
          <w:rPr>
            <w:lang w:eastAsia="zh-CN"/>
          </w:rPr>
          <w:t>ms</w:t>
        </w:r>
        <w:proofErr w:type="spellEnd"/>
        <w:r w:rsidRPr="00BF4C02">
          <w:rPr>
            <w:lang w:eastAsia="zh-CN"/>
          </w:rPr>
          <w:t xml:space="preserve"> + </w:t>
        </w:r>
        <w:proofErr w:type="spellStart"/>
        <w:r w:rsidRPr="00BF4C02">
          <w:t>T</w:t>
        </w:r>
        <w:r w:rsidRPr="00BF4C02">
          <w:rPr>
            <w:vertAlign w:val="subscript"/>
          </w:rPr>
          <w:t>first</w:t>
        </w:r>
        <w:proofErr w:type="spellEnd"/>
        <w:r w:rsidRPr="00BF4C02">
          <w:rPr>
            <w:vertAlign w:val="subscript"/>
          </w:rPr>
          <w:t xml:space="preserve"> UL channel</w:t>
        </w:r>
        <w:r w:rsidRPr="00BF4C02">
          <w:t xml:space="preserve"> from the beginning of time period T2. </w:t>
        </w:r>
        <w:proofErr w:type="spellStart"/>
        <w:r w:rsidRPr="00BF4C02">
          <w:t>T</w:t>
        </w:r>
        <w:r w:rsidRPr="00BF4C02">
          <w:rPr>
            <w:vertAlign w:val="subscript"/>
          </w:rPr>
          <w:t>first</w:t>
        </w:r>
        <w:proofErr w:type="spellEnd"/>
        <w:r w:rsidRPr="00BF4C02">
          <w:rPr>
            <w:vertAlign w:val="subscript"/>
          </w:rPr>
          <w:t xml:space="preserve"> UL channel </w:t>
        </w:r>
        <w:r w:rsidRPr="00BF4C02">
          <w:t>is the time to first PUCCH after L1 reporting condition is triggered</w:t>
        </w:r>
        <w:r w:rsidRPr="00BF4C02">
          <w:rPr>
            <w:lang w:eastAsia="zh-CN"/>
          </w:rPr>
          <w:t>.</w:t>
        </w:r>
        <w:r>
          <w:rPr>
            <w:lang w:eastAsia="zh-CN"/>
          </w:rPr>
          <w:t xml:space="preserve"> </w:t>
        </w:r>
        <w:proofErr w:type="gramStart"/>
        <w:r w:rsidRPr="00BF4C02">
          <w:rPr>
            <w:lang w:eastAsia="zh-CN"/>
          </w:rPr>
          <w:t>UE</w:t>
        </w:r>
        <w:proofErr w:type="gramEnd"/>
        <w:r w:rsidRPr="00BF4C02">
          <w:rPr>
            <w:lang w:eastAsia="zh-CN"/>
          </w:rPr>
          <w:t xml:space="preserve"> shall send L1-RSRP report including the results for SSB#1 and SSB#2 while meeting the accuracy requirements defined in clause 10.1.20.1.</w:t>
        </w:r>
      </w:ins>
    </w:p>
    <w:p w14:paraId="62F4117A" w14:textId="77777777" w:rsidR="001939C2" w:rsidRPr="00BF4C02" w:rsidRDefault="001939C2" w:rsidP="001939C2">
      <w:pPr>
        <w:jc w:val="both"/>
        <w:rPr>
          <w:ins w:id="1002" w:author="Yanze Fu, Samsung" w:date="2025-11-06T15:39:00Z"/>
        </w:rPr>
      </w:pPr>
      <w:ins w:id="1003" w:author="Yanze Fu, Samsung" w:date="2025-11-06T15:39:00Z">
        <w:r w:rsidRPr="00BF4C02">
          <w:t>The UE shall not send event triggered measurement reports, as long as the reporting criteria are not fulfilled. The rate of correct events observed during repeated tests shall be at least 90 %.</w:t>
        </w:r>
      </w:ins>
    </w:p>
    <w:p w14:paraId="603BBF9A" w14:textId="75B8CE33" w:rsidR="00AB2193" w:rsidRPr="001939C2"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2F79B" w14:textId="77777777" w:rsidR="005B5088" w:rsidRDefault="005B5088">
      <w:r>
        <w:separator/>
      </w:r>
    </w:p>
  </w:endnote>
  <w:endnote w:type="continuationSeparator" w:id="0">
    <w:p w14:paraId="6B92934C" w14:textId="77777777" w:rsidR="005B5088" w:rsidRDefault="005B5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auto"/>
    <w:pitch w:val="default"/>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F3260" w14:textId="77777777" w:rsidR="005B5088" w:rsidRDefault="005B5088">
      <w:r>
        <w:separator/>
      </w:r>
    </w:p>
  </w:footnote>
  <w:footnote w:type="continuationSeparator" w:id="0">
    <w:p w14:paraId="680FCA99" w14:textId="77777777" w:rsidR="005B5088" w:rsidRDefault="005B5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0"/>
  </w:num>
  <w:num w:numId="3">
    <w:abstractNumId w:val="13"/>
  </w:num>
  <w:num w:numId="4">
    <w:abstractNumId w:val="14"/>
  </w:num>
  <w:num w:numId="5">
    <w:abstractNumId w:val="8"/>
  </w:num>
  <w:num w:numId="6">
    <w:abstractNumId w:val="15"/>
  </w:num>
  <w:num w:numId="7">
    <w:abstractNumId w:val="1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9"/>
  </w:num>
  <w:num w:numId="11">
    <w:abstractNumId w:val="17"/>
  </w:num>
  <w:num w:numId="12">
    <w:abstractNumId w:val="27"/>
  </w:num>
  <w:num w:numId="13">
    <w:abstractNumId w:val="29"/>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4"/>
  </w:num>
  <w:num w:numId="25">
    <w:abstractNumId w:val="21"/>
  </w:num>
  <w:num w:numId="26">
    <w:abstractNumId w:val="18"/>
  </w:num>
  <w:num w:numId="27">
    <w:abstractNumId w:val="12"/>
  </w:num>
  <w:num w:numId="28">
    <w:abstractNumId w:val="11"/>
  </w:num>
  <w:num w:numId="29">
    <w:abstractNumId w:val="22"/>
  </w:num>
  <w:num w:numId="30">
    <w:abstractNumId w:val="16"/>
  </w:num>
  <w:num w:numId="31">
    <w:abstractNumId w:val="23"/>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64"/>
    <w:rsid w:val="00022E4A"/>
    <w:rsid w:val="00070E09"/>
    <w:rsid w:val="000A6394"/>
    <w:rsid w:val="000B7FED"/>
    <w:rsid w:val="000C038A"/>
    <w:rsid w:val="000C6598"/>
    <w:rsid w:val="000D44B3"/>
    <w:rsid w:val="00145D43"/>
    <w:rsid w:val="00192C46"/>
    <w:rsid w:val="001939C2"/>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4E5987"/>
    <w:rsid w:val="005141D9"/>
    <w:rsid w:val="0051580D"/>
    <w:rsid w:val="00547111"/>
    <w:rsid w:val="00592D74"/>
    <w:rsid w:val="005B5088"/>
    <w:rsid w:val="005E2C44"/>
    <w:rsid w:val="00621188"/>
    <w:rsid w:val="006257ED"/>
    <w:rsid w:val="00637DB3"/>
    <w:rsid w:val="00653DE4"/>
    <w:rsid w:val="00656F3C"/>
    <w:rsid w:val="00665C47"/>
    <w:rsid w:val="00695808"/>
    <w:rsid w:val="006B46FB"/>
    <w:rsid w:val="006E21FB"/>
    <w:rsid w:val="00792342"/>
    <w:rsid w:val="007977A8"/>
    <w:rsid w:val="007B512A"/>
    <w:rsid w:val="007B6213"/>
    <w:rsid w:val="007C2097"/>
    <w:rsid w:val="007C72EB"/>
    <w:rsid w:val="007D0F18"/>
    <w:rsid w:val="007D6A07"/>
    <w:rsid w:val="007F35BC"/>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33F1"/>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02A6"/>
    <w:rsid w:val="00BA3EC5"/>
    <w:rsid w:val="00BA51D9"/>
    <w:rsid w:val="00BB5DFC"/>
    <w:rsid w:val="00BB5FA2"/>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7CA1"/>
    <w:rsid w:val="00D84AE9"/>
    <w:rsid w:val="00D901BA"/>
    <w:rsid w:val="00D9124E"/>
    <w:rsid w:val="00DE34CF"/>
    <w:rsid w:val="00E13F3D"/>
    <w:rsid w:val="00E34898"/>
    <w:rsid w:val="00EB09B7"/>
    <w:rsid w:val="00EE7D7C"/>
    <w:rsid w:val="00F13A68"/>
    <w:rsid w:val="00F25D98"/>
    <w:rsid w:val="00F300FB"/>
    <w:rsid w:val="00F344F7"/>
    <w:rsid w:val="00FB6386"/>
    <w:rsid w:val="00FE0B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939C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939C2"/>
    <w:rPr>
      <w:rFonts w:ascii="Arial" w:hAnsi="Arial"/>
      <w:b/>
      <w:i/>
      <w:noProof/>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939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939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1939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939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939C2"/>
    <w:rPr>
      <w:rFonts w:ascii="Arial" w:hAnsi="Arial"/>
      <w:sz w:val="22"/>
      <w:lang w:val="en-GB" w:eastAsia="en-US"/>
    </w:rPr>
  </w:style>
  <w:style w:type="character" w:customStyle="1" w:styleId="60">
    <w:name w:val="标题 6 字符"/>
    <w:aliases w:val="T1 字符,Header 6 字符"/>
    <w:basedOn w:val="a0"/>
    <w:link w:val="6"/>
    <w:qFormat/>
    <w:rsid w:val="001939C2"/>
    <w:rPr>
      <w:rFonts w:ascii="Arial" w:hAnsi="Arial"/>
      <w:lang w:val="en-GB" w:eastAsia="en-US"/>
    </w:rPr>
  </w:style>
  <w:style w:type="character" w:customStyle="1" w:styleId="70">
    <w:name w:val="标题 7 字符"/>
    <w:aliases w:val="L7 字符,Header 7 字符"/>
    <w:basedOn w:val="a0"/>
    <w:link w:val="7"/>
    <w:qFormat/>
    <w:rsid w:val="001939C2"/>
    <w:rPr>
      <w:rFonts w:ascii="Arial" w:hAnsi="Arial"/>
      <w:lang w:val="en-GB" w:eastAsia="en-US"/>
    </w:rPr>
  </w:style>
  <w:style w:type="character" w:customStyle="1" w:styleId="80">
    <w:name w:val="标题 8 字符"/>
    <w:aliases w:val="Table Heading 字符"/>
    <w:basedOn w:val="a0"/>
    <w:link w:val="8"/>
    <w:uiPriority w:val="99"/>
    <w:qFormat/>
    <w:rsid w:val="001939C2"/>
    <w:rPr>
      <w:rFonts w:ascii="Arial" w:hAnsi="Arial"/>
      <w:sz w:val="36"/>
      <w:lang w:val="en-GB" w:eastAsia="en-US"/>
    </w:rPr>
  </w:style>
  <w:style w:type="character" w:customStyle="1" w:styleId="90">
    <w:name w:val="标题 9 字符"/>
    <w:aliases w:val="Figure Heading 字符,FH 字符"/>
    <w:basedOn w:val="a0"/>
    <w:link w:val="9"/>
    <w:uiPriority w:val="99"/>
    <w:qFormat/>
    <w:rsid w:val="001939C2"/>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939C2"/>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1939C2"/>
    <w:rPr>
      <w:rFonts w:ascii="Arial" w:hAnsi="Arial"/>
      <w:lang w:val="en-GB" w:eastAsia="en-US"/>
    </w:rPr>
  </w:style>
  <w:style w:type="character" w:customStyle="1" w:styleId="NOChar">
    <w:name w:val="NO Char"/>
    <w:link w:val="NO"/>
    <w:qFormat/>
    <w:rsid w:val="001939C2"/>
    <w:rPr>
      <w:rFonts w:ascii="Times New Roman" w:hAnsi="Times New Roman"/>
      <w:lang w:val="en-GB" w:eastAsia="en-US"/>
    </w:rPr>
  </w:style>
  <w:style w:type="character" w:customStyle="1" w:styleId="TALCar">
    <w:name w:val="TAL Car"/>
    <w:link w:val="TAL"/>
    <w:qFormat/>
    <w:rsid w:val="001939C2"/>
    <w:rPr>
      <w:rFonts w:ascii="Arial" w:hAnsi="Arial"/>
      <w:sz w:val="18"/>
      <w:lang w:val="en-GB" w:eastAsia="en-US"/>
    </w:rPr>
  </w:style>
  <w:style w:type="character" w:customStyle="1" w:styleId="TACChar">
    <w:name w:val="TAC Char"/>
    <w:link w:val="TAC"/>
    <w:qFormat/>
    <w:rsid w:val="001939C2"/>
    <w:rPr>
      <w:rFonts w:ascii="Arial" w:hAnsi="Arial"/>
      <w:sz w:val="18"/>
      <w:lang w:val="en-GB" w:eastAsia="en-US"/>
    </w:rPr>
  </w:style>
  <w:style w:type="character" w:customStyle="1" w:styleId="TAHCar">
    <w:name w:val="TAH Car"/>
    <w:link w:val="TAH"/>
    <w:qFormat/>
    <w:rsid w:val="001939C2"/>
    <w:rPr>
      <w:rFonts w:ascii="Arial" w:hAnsi="Arial"/>
      <w:b/>
      <w:sz w:val="18"/>
      <w:lang w:val="en-GB" w:eastAsia="en-US"/>
    </w:rPr>
  </w:style>
  <w:style w:type="character" w:customStyle="1" w:styleId="EXChar">
    <w:name w:val="EX Char"/>
    <w:link w:val="EX"/>
    <w:qFormat/>
    <w:rsid w:val="001939C2"/>
    <w:rPr>
      <w:rFonts w:ascii="Times New Roman" w:hAnsi="Times New Roman"/>
      <w:lang w:val="en-GB" w:eastAsia="en-US"/>
    </w:rPr>
  </w:style>
  <w:style w:type="character" w:customStyle="1" w:styleId="B1Char">
    <w:name w:val="B1 Char"/>
    <w:link w:val="B10"/>
    <w:qFormat/>
    <w:rsid w:val="001939C2"/>
    <w:rPr>
      <w:rFonts w:ascii="Times New Roman" w:hAnsi="Times New Roman"/>
      <w:lang w:val="en-GB" w:eastAsia="en-US"/>
    </w:rPr>
  </w:style>
  <w:style w:type="character" w:customStyle="1" w:styleId="THChar">
    <w:name w:val="TH Char"/>
    <w:link w:val="TH"/>
    <w:qFormat/>
    <w:rsid w:val="001939C2"/>
    <w:rPr>
      <w:rFonts w:ascii="Arial" w:hAnsi="Arial"/>
      <w:b/>
      <w:lang w:val="en-GB" w:eastAsia="en-US"/>
    </w:rPr>
  </w:style>
  <w:style w:type="character" w:customStyle="1" w:styleId="TANChar">
    <w:name w:val="TAN Char"/>
    <w:link w:val="TAN"/>
    <w:qFormat/>
    <w:rsid w:val="001939C2"/>
    <w:rPr>
      <w:rFonts w:ascii="Arial" w:hAnsi="Arial"/>
      <w:sz w:val="18"/>
      <w:lang w:val="en-GB" w:eastAsia="en-US"/>
    </w:rPr>
  </w:style>
  <w:style w:type="character" w:customStyle="1" w:styleId="TFChar">
    <w:name w:val="TF Char"/>
    <w:link w:val="TF"/>
    <w:qFormat/>
    <w:rsid w:val="001939C2"/>
    <w:rPr>
      <w:rFonts w:ascii="Arial" w:hAnsi="Arial"/>
      <w:b/>
      <w:lang w:val="en-GB" w:eastAsia="en-US"/>
    </w:rPr>
  </w:style>
  <w:style w:type="character" w:customStyle="1" w:styleId="B2Char">
    <w:name w:val="B2 Char"/>
    <w:link w:val="B20"/>
    <w:qFormat/>
    <w:rsid w:val="001939C2"/>
    <w:rPr>
      <w:rFonts w:ascii="Times New Roman" w:hAnsi="Times New Roman"/>
      <w:lang w:val="en-GB" w:eastAsia="en-US"/>
    </w:rPr>
  </w:style>
  <w:style w:type="character" w:customStyle="1" w:styleId="B4Char">
    <w:name w:val="B4 Char"/>
    <w:link w:val="B4"/>
    <w:qFormat/>
    <w:rsid w:val="001939C2"/>
    <w:rPr>
      <w:rFonts w:ascii="Times New Roman" w:hAnsi="Times New Roman"/>
      <w:lang w:val="en-GB" w:eastAsia="en-US"/>
    </w:rPr>
  </w:style>
  <w:style w:type="paragraph" w:customStyle="1" w:styleId="TAJ">
    <w:name w:val="TAJ"/>
    <w:basedOn w:val="TH"/>
    <w:uiPriority w:val="99"/>
    <w:qFormat/>
    <w:rsid w:val="001939C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1939C2"/>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1939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939C2"/>
    <w:rPr>
      <w:rFonts w:ascii="Times New Roman" w:hAnsi="Times New Roman"/>
      <w:sz w:val="16"/>
      <w:lang w:val="en-GB" w:eastAsia="en-US"/>
    </w:rPr>
  </w:style>
  <w:style w:type="character" w:customStyle="1" w:styleId="ab">
    <w:name w:val="列表 字符"/>
    <w:link w:val="aa"/>
    <w:qFormat/>
    <w:rsid w:val="001939C2"/>
    <w:rPr>
      <w:rFonts w:ascii="Times New Roman" w:hAnsi="Times New Roman"/>
      <w:lang w:val="en-GB" w:eastAsia="en-US"/>
    </w:rPr>
  </w:style>
  <w:style w:type="character" w:customStyle="1" w:styleId="ac">
    <w:name w:val="列表项目符号 字符"/>
    <w:aliases w:val="UL 字符"/>
    <w:link w:val="a9"/>
    <w:qFormat/>
    <w:rsid w:val="001939C2"/>
    <w:rPr>
      <w:rFonts w:ascii="Times New Roman" w:hAnsi="Times New Roman"/>
      <w:lang w:val="en-GB" w:eastAsia="en-US"/>
    </w:rPr>
  </w:style>
  <w:style w:type="character" w:customStyle="1" w:styleId="24">
    <w:name w:val="列表项目符号 2 字符"/>
    <w:aliases w:val="lb2 字符"/>
    <w:link w:val="23"/>
    <w:qFormat/>
    <w:rsid w:val="001939C2"/>
    <w:rPr>
      <w:rFonts w:ascii="Times New Roman" w:hAnsi="Times New Roman"/>
      <w:lang w:val="en-GB" w:eastAsia="en-US"/>
    </w:rPr>
  </w:style>
  <w:style w:type="character" w:customStyle="1" w:styleId="33">
    <w:name w:val="列表项目符号 3 字符"/>
    <w:link w:val="32"/>
    <w:qFormat/>
    <w:rsid w:val="001939C2"/>
    <w:rPr>
      <w:rFonts w:ascii="Times New Roman" w:hAnsi="Times New Roman"/>
      <w:lang w:val="en-GB" w:eastAsia="en-US"/>
    </w:rPr>
  </w:style>
  <w:style w:type="character" w:customStyle="1" w:styleId="26">
    <w:name w:val="列表 2 字符"/>
    <w:link w:val="25"/>
    <w:qFormat/>
    <w:rsid w:val="001939C2"/>
    <w:rPr>
      <w:rFonts w:ascii="Times New Roman" w:hAnsi="Times New Roman"/>
      <w:lang w:val="en-GB" w:eastAsia="en-US"/>
    </w:rPr>
  </w:style>
  <w:style w:type="paragraph" w:styleId="afa">
    <w:name w:val="index heading"/>
    <w:basedOn w:val="a"/>
    <w:next w:val="a"/>
    <w:uiPriority w:val="99"/>
    <w:qFormat/>
    <w:rsid w:val="001939C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939C2"/>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1939C2"/>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1939C2"/>
    <w:rPr>
      <w:rFonts w:ascii="Times New Roman" w:eastAsia="MS Mincho" w:hAnsi="Times New Roman"/>
      <w:b/>
      <w:lang w:val="en-GB" w:eastAsia="en-US"/>
    </w:rPr>
  </w:style>
  <w:style w:type="paragraph" w:customStyle="1" w:styleId="tabletext">
    <w:name w:val="table text"/>
    <w:basedOn w:val="a"/>
    <w:next w:val="table"/>
    <w:uiPriority w:val="99"/>
    <w:qFormat/>
    <w:rsid w:val="001939C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939C2"/>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1939C2"/>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1939C2"/>
    <w:rPr>
      <w:rFonts w:ascii="Times New Roman" w:eastAsia="MS Mincho" w:hAnsi="Times New Roman"/>
      <w:sz w:val="24"/>
      <w:lang w:val="en-GB" w:eastAsia="en-US"/>
    </w:rPr>
  </w:style>
  <w:style w:type="paragraph" w:customStyle="1" w:styleId="HE">
    <w:name w:val="HE"/>
    <w:basedOn w:val="a"/>
    <w:uiPriority w:val="99"/>
    <w:qFormat/>
    <w:rsid w:val="001939C2"/>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1939C2"/>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1939C2"/>
    <w:rPr>
      <w:rFonts w:ascii="Courier New" w:eastAsia="MS Mincho" w:hAnsi="Courier New"/>
      <w:lang w:val="en-GB" w:eastAsia="en-US"/>
    </w:rPr>
  </w:style>
  <w:style w:type="paragraph" w:customStyle="1" w:styleId="text">
    <w:name w:val="text"/>
    <w:basedOn w:val="a"/>
    <w:uiPriority w:val="99"/>
    <w:qFormat/>
    <w:rsid w:val="001939C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939C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1939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939C2"/>
    <w:rPr>
      <w:rFonts w:ascii="Arial" w:eastAsia="MS Mincho" w:hAnsi="Arial"/>
      <w:lang w:val="en-GB" w:eastAsia="en-US"/>
    </w:rPr>
  </w:style>
  <w:style w:type="paragraph" w:customStyle="1" w:styleId="textintend1">
    <w:name w:val="text intend 1"/>
    <w:basedOn w:val="text"/>
    <w:uiPriority w:val="99"/>
    <w:qFormat/>
    <w:rsid w:val="001939C2"/>
    <w:pPr>
      <w:widowControl/>
      <w:tabs>
        <w:tab w:val="num" w:pos="992"/>
      </w:tabs>
      <w:spacing w:after="120"/>
      <w:ind w:left="992" w:hanging="425"/>
    </w:pPr>
    <w:rPr>
      <w:lang w:val="en-US"/>
    </w:rPr>
  </w:style>
  <w:style w:type="paragraph" w:customStyle="1" w:styleId="textintend2">
    <w:name w:val="text intend 2"/>
    <w:basedOn w:val="text"/>
    <w:uiPriority w:val="99"/>
    <w:qFormat/>
    <w:rsid w:val="001939C2"/>
    <w:pPr>
      <w:widowControl/>
      <w:tabs>
        <w:tab w:val="num" w:pos="1418"/>
      </w:tabs>
      <w:spacing w:after="120"/>
      <w:ind w:left="1418" w:hanging="426"/>
    </w:pPr>
    <w:rPr>
      <w:lang w:val="en-US"/>
    </w:rPr>
  </w:style>
  <w:style w:type="paragraph" w:customStyle="1" w:styleId="textintend3">
    <w:name w:val="text intend 3"/>
    <w:basedOn w:val="text"/>
    <w:uiPriority w:val="99"/>
    <w:qFormat/>
    <w:rsid w:val="001939C2"/>
    <w:pPr>
      <w:widowControl/>
      <w:tabs>
        <w:tab w:val="num" w:pos="1843"/>
      </w:tabs>
      <w:spacing w:after="120"/>
      <w:ind w:left="1843" w:hanging="425"/>
    </w:pPr>
    <w:rPr>
      <w:lang w:val="en-US"/>
    </w:rPr>
  </w:style>
  <w:style w:type="paragraph" w:customStyle="1" w:styleId="normalpuce">
    <w:name w:val="normal puce"/>
    <w:basedOn w:val="a"/>
    <w:uiPriority w:val="99"/>
    <w:qFormat/>
    <w:rsid w:val="001939C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1939C2"/>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1939C2"/>
    <w:rPr>
      <w:rFonts w:ascii="Times New Roman" w:eastAsia="MS Mincho" w:hAnsi="Times New Roman"/>
      <w:i/>
      <w:sz w:val="22"/>
      <w:lang w:val="en-GB" w:eastAsia="en-US"/>
    </w:rPr>
  </w:style>
  <w:style w:type="character" w:styleId="aff3">
    <w:name w:val="page number"/>
    <w:basedOn w:val="a0"/>
    <w:qFormat/>
    <w:rsid w:val="001939C2"/>
  </w:style>
  <w:style w:type="character" w:customStyle="1" w:styleId="af2">
    <w:name w:val="批注文字 字符"/>
    <w:basedOn w:val="a0"/>
    <w:link w:val="af1"/>
    <w:uiPriority w:val="99"/>
    <w:qFormat/>
    <w:rsid w:val="001939C2"/>
    <w:rPr>
      <w:rFonts w:ascii="Times New Roman" w:hAnsi="Times New Roman"/>
      <w:lang w:val="en-GB" w:eastAsia="en-US"/>
    </w:rPr>
  </w:style>
  <w:style w:type="paragraph" w:styleId="27">
    <w:name w:val="Body Text 2"/>
    <w:basedOn w:val="a"/>
    <w:link w:val="28"/>
    <w:uiPriority w:val="99"/>
    <w:qFormat/>
    <w:rsid w:val="001939C2"/>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939C2"/>
    <w:rPr>
      <w:rFonts w:ascii="Times New Roman" w:eastAsia="MS Mincho" w:hAnsi="Times New Roman"/>
      <w:sz w:val="24"/>
      <w:lang w:val="en-GB" w:eastAsia="en-US"/>
    </w:rPr>
  </w:style>
  <w:style w:type="paragraph" w:customStyle="1" w:styleId="para">
    <w:name w:val="para"/>
    <w:basedOn w:val="a"/>
    <w:uiPriority w:val="99"/>
    <w:qFormat/>
    <w:rsid w:val="001939C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939C2"/>
    <w:rPr>
      <w:noProof w:val="0"/>
      <w:vanish w:val="0"/>
      <w:color w:val="FF0000"/>
      <w:lang w:eastAsia="en-US"/>
    </w:rPr>
  </w:style>
  <w:style w:type="paragraph" w:customStyle="1" w:styleId="MTDisplayEquation">
    <w:name w:val="MTDisplayEquation"/>
    <w:basedOn w:val="a"/>
    <w:uiPriority w:val="99"/>
    <w:qFormat/>
    <w:rsid w:val="001939C2"/>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939C2"/>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939C2"/>
    <w:rPr>
      <w:rFonts w:ascii="Times New Roman" w:eastAsia="MS Mincho" w:hAnsi="Times New Roman"/>
      <w:lang w:val="en-GB" w:eastAsia="en-US"/>
    </w:rPr>
  </w:style>
  <w:style w:type="paragraph" w:customStyle="1" w:styleId="List1">
    <w:name w:val="List1"/>
    <w:basedOn w:val="a"/>
    <w:uiPriority w:val="99"/>
    <w:qFormat/>
    <w:rsid w:val="001939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939C2"/>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939C2"/>
    <w:rPr>
      <w:rFonts w:ascii="Times New Roman" w:eastAsia="MS Mincho" w:hAnsi="Times New Roman"/>
      <w:b/>
      <w:i/>
      <w:lang w:val="en-GB" w:eastAsia="en-US"/>
    </w:rPr>
  </w:style>
  <w:style w:type="table" w:styleId="aff4">
    <w:name w:val="Table Grid"/>
    <w:aliases w:val="SGS Table Basic 1,TableGrid"/>
    <w:basedOn w:val="a1"/>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939C2"/>
    <w:rPr>
      <w:rFonts w:ascii="Arial" w:hAnsi="Arial"/>
      <w:lang w:val="en-GB" w:eastAsia="en-US"/>
    </w:rPr>
  </w:style>
  <w:style w:type="paragraph" w:customStyle="1" w:styleId="TdocText">
    <w:name w:val="Tdoc_Text"/>
    <w:basedOn w:val="a"/>
    <w:uiPriority w:val="99"/>
    <w:qFormat/>
    <w:rsid w:val="001939C2"/>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1939C2"/>
    <w:rPr>
      <w:rFonts w:ascii="Tahoma" w:hAnsi="Tahoma" w:cs="Tahoma"/>
      <w:sz w:val="16"/>
      <w:szCs w:val="16"/>
      <w:lang w:val="en-GB" w:eastAsia="en-US"/>
    </w:rPr>
  </w:style>
  <w:style w:type="paragraph" w:customStyle="1" w:styleId="centered">
    <w:name w:val="centered"/>
    <w:basedOn w:val="a"/>
    <w:uiPriority w:val="99"/>
    <w:qFormat/>
    <w:rsid w:val="001939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939C2"/>
    <w:rPr>
      <w:rFonts w:ascii="Bookman" w:hAnsi="Bookman"/>
      <w:position w:val="6"/>
      <w:sz w:val="18"/>
    </w:rPr>
  </w:style>
  <w:style w:type="paragraph" w:customStyle="1" w:styleId="References">
    <w:name w:val="References"/>
    <w:basedOn w:val="a"/>
    <w:uiPriority w:val="99"/>
    <w:qFormat/>
    <w:rsid w:val="001939C2"/>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1939C2"/>
    <w:rPr>
      <w:rFonts w:ascii="Times New Roman" w:hAnsi="Times New Roman"/>
      <w:b/>
      <w:bCs/>
      <w:lang w:val="en-GB" w:eastAsia="en-US"/>
    </w:rPr>
  </w:style>
  <w:style w:type="paragraph" w:customStyle="1" w:styleId="ZchnZchn">
    <w:name w:val="Zchn Zchn"/>
    <w:uiPriority w:val="99"/>
    <w:semiHidden/>
    <w:qFormat/>
    <w:rsid w:val="001939C2"/>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1939C2"/>
    <w:rPr>
      <w:rFonts w:eastAsia="MS Mincho"/>
      <w:lang w:val="en-GB" w:eastAsia="en-US" w:bidi="ar-SA"/>
    </w:rPr>
  </w:style>
  <w:style w:type="character" w:customStyle="1" w:styleId="B1Char1">
    <w:name w:val="B1 Char1"/>
    <w:qFormat/>
    <w:rsid w:val="001939C2"/>
    <w:rPr>
      <w:rFonts w:eastAsia="MS Mincho"/>
      <w:lang w:val="en-GB" w:eastAsia="en-US" w:bidi="ar-SA"/>
    </w:rPr>
  </w:style>
  <w:style w:type="paragraph" w:customStyle="1" w:styleId="TableText0">
    <w:name w:val="TableText"/>
    <w:basedOn w:val="aff1"/>
    <w:uiPriority w:val="99"/>
    <w:qFormat/>
    <w:rsid w:val="001939C2"/>
    <w:pPr>
      <w:keepNext/>
      <w:keepLines/>
      <w:spacing w:before="0" w:after="180"/>
      <w:ind w:left="0"/>
      <w:jc w:val="center"/>
    </w:pPr>
    <w:rPr>
      <w:i w:val="0"/>
      <w:snapToGrid w:val="0"/>
      <w:kern w:val="2"/>
      <w:sz w:val="20"/>
    </w:rPr>
  </w:style>
  <w:style w:type="character" w:customStyle="1" w:styleId="msoins0">
    <w:name w:val="msoins"/>
    <w:basedOn w:val="a0"/>
    <w:qFormat/>
    <w:rsid w:val="001939C2"/>
  </w:style>
  <w:style w:type="paragraph" w:customStyle="1" w:styleId="B1">
    <w:name w:val="B1+"/>
    <w:basedOn w:val="B10"/>
    <w:uiPriority w:val="99"/>
    <w:qFormat/>
    <w:rsid w:val="001939C2"/>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1939C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1939C2"/>
    <w:rPr>
      <w:rFonts w:ascii="Times New Roman" w:eastAsia="Times New Roman" w:hAnsi="Times New Roman"/>
      <w:sz w:val="24"/>
      <w:szCs w:val="24"/>
      <w:lang w:val="en-GB" w:eastAsia="en-US"/>
    </w:rPr>
  </w:style>
  <w:style w:type="paragraph" w:styleId="aff7">
    <w:name w:val="Normal (Web)"/>
    <w:basedOn w:val="a"/>
    <w:uiPriority w:val="99"/>
    <w:unhideWhenUsed/>
    <w:qFormat/>
    <w:rsid w:val="001939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1939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939C2"/>
    <w:rPr>
      <w:rFonts w:eastAsia="宋体"/>
      <w:i/>
      <w:color w:val="0000FF"/>
      <w:lang w:val="en-GB" w:eastAsia="en-US"/>
    </w:rPr>
  </w:style>
  <w:style w:type="paragraph" w:customStyle="1" w:styleId="Bulletedo1">
    <w:name w:val="Bulleted o 1"/>
    <w:basedOn w:val="a"/>
    <w:uiPriority w:val="99"/>
    <w:qFormat/>
    <w:rsid w:val="001939C2"/>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1939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1939C2"/>
    <w:rPr>
      <w:rFonts w:ascii="Arial" w:hAnsi="Arial"/>
      <w:sz w:val="18"/>
      <w:lang w:val="en-GB"/>
    </w:rPr>
  </w:style>
  <w:style w:type="paragraph" w:styleId="aff8">
    <w:name w:val="Revision"/>
    <w:hidden/>
    <w:uiPriority w:val="99"/>
    <w:qFormat/>
    <w:rsid w:val="001939C2"/>
    <w:rPr>
      <w:rFonts w:ascii="Times New Roman" w:hAnsi="Times New Roman"/>
      <w:lang w:val="en-GB" w:eastAsia="en-US"/>
    </w:rPr>
  </w:style>
  <w:style w:type="character" w:customStyle="1" w:styleId="EQChar">
    <w:name w:val="EQ Char"/>
    <w:link w:val="EQ"/>
    <w:qFormat/>
    <w:locked/>
    <w:rsid w:val="001939C2"/>
    <w:rPr>
      <w:rFonts w:ascii="Times New Roman" w:hAnsi="Times New Roman"/>
      <w:noProof/>
      <w:lang w:val="en-GB" w:eastAsia="en-US"/>
    </w:rPr>
  </w:style>
  <w:style w:type="character" w:styleId="aff9">
    <w:name w:val="Strong"/>
    <w:aliases w:val="Level 2"/>
    <w:qFormat/>
    <w:rsid w:val="001939C2"/>
    <w:rPr>
      <w:b/>
      <w:bCs/>
    </w:rPr>
  </w:style>
  <w:style w:type="character" w:customStyle="1" w:styleId="TAL0">
    <w:name w:val="TAL (文字)"/>
    <w:qFormat/>
    <w:rsid w:val="001939C2"/>
    <w:rPr>
      <w:rFonts w:ascii="Arial" w:hAnsi="Arial"/>
      <w:sz w:val="18"/>
      <w:lang w:val="en-GB" w:eastAsia="ko-KR" w:bidi="ar-SA"/>
    </w:rPr>
  </w:style>
  <w:style w:type="character" w:customStyle="1" w:styleId="CharChar3">
    <w:name w:val="Char Char3"/>
    <w:qFormat/>
    <w:rsid w:val="001939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939C2"/>
    <w:rPr>
      <w:lang w:val="en-GB" w:eastAsia="en-US" w:bidi="ar-SA"/>
    </w:rPr>
  </w:style>
  <w:style w:type="character" w:customStyle="1" w:styleId="msoins00">
    <w:name w:val="msoins0"/>
    <w:qFormat/>
    <w:rsid w:val="001939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39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39C2"/>
    <w:rPr>
      <w:rFonts w:ascii="Arial" w:hAnsi="Arial"/>
      <w:sz w:val="24"/>
      <w:lang w:val="en-GB" w:eastAsia="en-US" w:bidi="ar-SA"/>
    </w:rPr>
  </w:style>
  <w:style w:type="paragraph" w:customStyle="1" w:styleId="no0">
    <w:name w:val="no"/>
    <w:basedOn w:val="a"/>
    <w:uiPriority w:val="99"/>
    <w:qFormat/>
    <w:rsid w:val="001939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939C2"/>
    <w:rPr>
      <w:sz w:val="24"/>
      <w:lang w:val="en-US" w:eastAsia="en-US"/>
    </w:rPr>
  </w:style>
  <w:style w:type="character" w:customStyle="1" w:styleId="EditorsNoteChar">
    <w:name w:val="Editor's Note Char"/>
    <w:aliases w:val="EN Char"/>
    <w:link w:val="EditorsNote"/>
    <w:qFormat/>
    <w:rsid w:val="001939C2"/>
    <w:rPr>
      <w:rFonts w:ascii="Times New Roman" w:hAnsi="Times New Roman"/>
      <w:color w:val="FF0000"/>
      <w:lang w:val="en-GB" w:eastAsia="en-US"/>
    </w:rPr>
  </w:style>
  <w:style w:type="paragraph" w:customStyle="1" w:styleId="IvDbodytext">
    <w:name w:val="IvD bodytext"/>
    <w:basedOn w:val="afd"/>
    <w:link w:val="IvDbodytextChar"/>
    <w:qFormat/>
    <w:rsid w:val="001939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939C2"/>
    <w:rPr>
      <w:rFonts w:ascii="Arial" w:eastAsia="Malgun Gothic" w:hAnsi="Arial"/>
      <w:spacing w:val="2"/>
      <w:lang w:val="en-GB" w:eastAsia="en-US"/>
    </w:rPr>
  </w:style>
  <w:style w:type="paragraph" w:customStyle="1" w:styleId="BL">
    <w:name w:val="BL"/>
    <w:basedOn w:val="a"/>
    <w:uiPriority w:val="99"/>
    <w:qFormat/>
    <w:rsid w:val="001939C2"/>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1939C2"/>
    <w:rPr>
      <w:color w:val="808080"/>
    </w:rPr>
  </w:style>
  <w:style w:type="character" w:customStyle="1" w:styleId="PLChar">
    <w:name w:val="PL Char"/>
    <w:link w:val="PL"/>
    <w:qFormat/>
    <w:rsid w:val="001939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939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939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939C2"/>
    <w:rPr>
      <w:rFonts w:ascii="Calibri Light" w:eastAsia="Times New Roman" w:hAnsi="Calibri Light" w:cs="Times New Roman"/>
      <w:color w:val="2F5496"/>
      <w:lang w:eastAsia="en-US"/>
    </w:rPr>
  </w:style>
  <w:style w:type="paragraph" w:customStyle="1" w:styleId="msonormal0">
    <w:name w:val="msonormal"/>
    <w:basedOn w:val="a"/>
    <w:uiPriority w:val="99"/>
    <w:qFormat/>
    <w:rsid w:val="001939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39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939C2"/>
    <w:rPr>
      <w:rFonts w:ascii="Times New Roman" w:eastAsia="宋体" w:hAnsi="Times New Roman"/>
      <w:lang w:eastAsia="en-US"/>
    </w:rPr>
  </w:style>
  <w:style w:type="character" w:customStyle="1" w:styleId="CharChar31">
    <w:name w:val="Char Char31"/>
    <w:qFormat/>
    <w:rsid w:val="001939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939C2"/>
    <w:rPr>
      <w:rFonts w:ascii="Arial" w:hAnsi="Arial" w:cs="Times New Roman"/>
      <w:sz w:val="28"/>
      <w:szCs w:val="20"/>
      <w:lang w:val="en-GB" w:eastAsia="en-US"/>
    </w:rPr>
  </w:style>
  <w:style w:type="paragraph" w:customStyle="1" w:styleId="CharCharCharCharChar">
    <w:name w:val="Char Char Char Char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939C2"/>
    <w:rPr>
      <w:lang w:val="en-GB" w:eastAsia="ja-JP" w:bidi="ar-SA"/>
    </w:rPr>
  </w:style>
  <w:style w:type="paragraph" w:customStyle="1" w:styleId="1Char">
    <w:name w:val="(文字) (文字)1 Char (文字) (文字)"/>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939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939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39C2"/>
    <w:rPr>
      <w:rFonts w:ascii="Arial" w:hAnsi="Arial"/>
      <w:sz w:val="32"/>
      <w:lang w:val="en-GB" w:eastAsia="ja-JP" w:bidi="ar-SA"/>
    </w:rPr>
  </w:style>
  <w:style w:type="character" w:customStyle="1" w:styleId="CharChar4">
    <w:name w:val="Char Char4"/>
    <w:qFormat/>
    <w:rsid w:val="001939C2"/>
    <w:rPr>
      <w:rFonts w:ascii="Courier New" w:hAnsi="Courier New"/>
      <w:lang w:val="nb-NO" w:eastAsia="ja-JP" w:bidi="ar-SA"/>
    </w:rPr>
  </w:style>
  <w:style w:type="character" w:customStyle="1" w:styleId="AndreaLeonardi">
    <w:name w:val="Andrea Leonardi"/>
    <w:semiHidden/>
    <w:qFormat/>
    <w:rsid w:val="001939C2"/>
    <w:rPr>
      <w:rFonts w:ascii="Arial" w:hAnsi="Arial" w:cs="Arial"/>
      <w:color w:val="auto"/>
      <w:sz w:val="20"/>
      <w:szCs w:val="20"/>
    </w:rPr>
  </w:style>
  <w:style w:type="character" w:customStyle="1" w:styleId="NOCharChar">
    <w:name w:val="NO Char Char"/>
    <w:qFormat/>
    <w:rsid w:val="001939C2"/>
    <w:rPr>
      <w:lang w:val="en-GB" w:eastAsia="en-US" w:bidi="ar-SA"/>
    </w:rPr>
  </w:style>
  <w:style w:type="character" w:customStyle="1" w:styleId="NOZchn">
    <w:name w:val="NO Zchn"/>
    <w:qFormat/>
    <w:rsid w:val="001939C2"/>
    <w:rPr>
      <w:lang w:val="en-GB" w:eastAsia="en-US" w:bidi="ar-SA"/>
    </w:rPr>
  </w:style>
  <w:style w:type="character" w:customStyle="1" w:styleId="TACCar">
    <w:name w:val="TAC Car"/>
    <w:qFormat/>
    <w:rsid w:val="001939C2"/>
    <w:rPr>
      <w:rFonts w:ascii="Arial" w:hAnsi="Arial"/>
      <w:sz w:val="18"/>
      <w:lang w:val="en-GB" w:eastAsia="ja-JP" w:bidi="ar-SA"/>
    </w:rPr>
  </w:style>
  <w:style w:type="paragraph" w:customStyle="1" w:styleId="CharCharCharCharCharChar">
    <w:name w:val="Char Char Char Char Char Char"/>
    <w:uiPriority w:val="99"/>
    <w:semiHidden/>
    <w:qFormat/>
    <w:rsid w:val="001939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1939C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939C2"/>
    <w:rPr>
      <w:rFonts w:ascii="Arial" w:hAnsi="Arial" w:cs="Times New Roman"/>
      <w:sz w:val="20"/>
      <w:szCs w:val="20"/>
      <w:lang w:val="en-GB" w:eastAsia="en-US"/>
    </w:rPr>
  </w:style>
  <w:style w:type="paragraph" w:customStyle="1" w:styleId="CarCar">
    <w:name w:val="Car C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39C2"/>
    <w:rPr>
      <w:rFonts w:ascii="Arial" w:hAnsi="Arial"/>
      <w:sz w:val="32"/>
      <w:lang w:val="en-GB" w:eastAsia="en-US" w:bidi="ar-SA"/>
    </w:rPr>
  </w:style>
  <w:style w:type="paragraph" w:customStyle="1" w:styleId="ZchnZchn1">
    <w:name w:val="Zchn Zchn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39C2"/>
    <w:rPr>
      <w:rFonts w:ascii="Arial" w:hAnsi="Arial"/>
      <w:sz w:val="32"/>
      <w:lang w:val="en-GB" w:eastAsia="en-US" w:bidi="ar-SA"/>
    </w:rPr>
  </w:style>
  <w:style w:type="paragraph" w:customStyle="1" w:styleId="2b">
    <w:name w:val="(文字) (文字)2"/>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39C2"/>
    <w:rPr>
      <w:rFonts w:ascii="Arial" w:hAnsi="Arial"/>
      <w:sz w:val="32"/>
      <w:lang w:val="en-GB" w:eastAsia="en-US" w:bidi="ar-SA"/>
    </w:rPr>
  </w:style>
  <w:style w:type="paragraph" w:customStyle="1" w:styleId="37">
    <w:name w:val="(文字) (文字)3"/>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939C2"/>
    <w:rPr>
      <w:rFonts w:ascii="Arial" w:hAnsi="Arial" w:cs="Times New Roman"/>
      <w:sz w:val="20"/>
      <w:szCs w:val="20"/>
      <w:lang w:val="en-GB" w:eastAsia="en-US"/>
    </w:rPr>
  </w:style>
  <w:style w:type="paragraph" w:customStyle="1" w:styleId="12">
    <w:name w:val="(文字) (文字)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939C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1939C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1939C2"/>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1939C2"/>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1939C2"/>
    <w:rPr>
      <w:rFonts w:ascii="Tahoma" w:hAnsi="Tahoma" w:cs="Tahoma"/>
      <w:shd w:val="clear" w:color="auto" w:fill="000080"/>
      <w:lang w:val="en-GB" w:eastAsia="en-US"/>
    </w:rPr>
  </w:style>
  <w:style w:type="character" w:customStyle="1" w:styleId="ZchnZchn5">
    <w:name w:val="Zchn Zchn5"/>
    <w:qFormat/>
    <w:rsid w:val="001939C2"/>
    <w:rPr>
      <w:rFonts w:ascii="Courier New" w:eastAsia="Batang" w:hAnsi="Courier New"/>
      <w:lang w:val="nb-NO" w:eastAsia="en-US" w:bidi="ar-SA"/>
    </w:rPr>
  </w:style>
  <w:style w:type="character" w:customStyle="1" w:styleId="CharChar10">
    <w:name w:val="Char Char10"/>
    <w:qFormat/>
    <w:rsid w:val="001939C2"/>
    <w:rPr>
      <w:rFonts w:ascii="Times New Roman" w:hAnsi="Times New Roman"/>
      <w:lang w:val="en-GB" w:eastAsia="en-US"/>
    </w:rPr>
  </w:style>
  <w:style w:type="character" w:customStyle="1" w:styleId="CharChar9">
    <w:name w:val="Char Char9"/>
    <w:qFormat/>
    <w:rsid w:val="001939C2"/>
    <w:rPr>
      <w:rFonts w:ascii="Tahoma" w:hAnsi="Tahoma" w:cs="Tahoma"/>
      <w:sz w:val="16"/>
      <w:szCs w:val="16"/>
      <w:lang w:val="en-GB" w:eastAsia="en-US"/>
    </w:rPr>
  </w:style>
  <w:style w:type="character" w:customStyle="1" w:styleId="CharChar8">
    <w:name w:val="Char Char8"/>
    <w:qFormat/>
    <w:rsid w:val="001939C2"/>
    <w:rPr>
      <w:rFonts w:ascii="Times New Roman" w:hAnsi="Times New Roman"/>
      <w:b/>
      <w:bCs/>
      <w:lang w:val="en-GB" w:eastAsia="en-US"/>
    </w:rPr>
  </w:style>
  <w:style w:type="paragraph" w:customStyle="1" w:styleId="13">
    <w:name w:val="修订1"/>
    <w:hidden/>
    <w:uiPriority w:val="99"/>
    <w:semiHidden/>
    <w:qFormat/>
    <w:rsid w:val="001939C2"/>
    <w:rPr>
      <w:rFonts w:ascii="Times New Roman" w:eastAsia="Batang" w:hAnsi="Times New Roman"/>
      <w:lang w:val="en-GB" w:eastAsia="en-US"/>
    </w:rPr>
  </w:style>
  <w:style w:type="paragraph" w:styleId="affd">
    <w:name w:val="endnote text"/>
    <w:basedOn w:val="a"/>
    <w:link w:val="affe"/>
    <w:uiPriority w:val="99"/>
    <w:qFormat/>
    <w:rsid w:val="001939C2"/>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1939C2"/>
    <w:rPr>
      <w:rFonts w:ascii="Times New Roman" w:eastAsia="Times New Roman" w:hAnsi="Times New Roman"/>
      <w:lang w:val="en-GB" w:eastAsia="en-US"/>
    </w:rPr>
  </w:style>
  <w:style w:type="character" w:styleId="afff">
    <w:name w:val="endnote reference"/>
    <w:qFormat/>
    <w:rsid w:val="001939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939C2"/>
    <w:rPr>
      <w:lang w:val="en-GB" w:eastAsia="ja-JP" w:bidi="ar-SA"/>
    </w:rPr>
  </w:style>
  <w:style w:type="paragraph" w:styleId="afff0">
    <w:name w:val="Title"/>
    <w:aliases w:val="Section Header"/>
    <w:basedOn w:val="a"/>
    <w:next w:val="a"/>
    <w:link w:val="afff1"/>
    <w:uiPriority w:val="99"/>
    <w:qFormat/>
    <w:rsid w:val="001939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1939C2"/>
    <w:rPr>
      <w:rFonts w:ascii="Courier New" w:eastAsia="Malgun Gothic" w:hAnsi="Courier New"/>
      <w:lang w:val="nb-NO" w:eastAsia="en-US"/>
    </w:rPr>
  </w:style>
  <w:style w:type="paragraph" w:customStyle="1" w:styleId="FL">
    <w:name w:val="FL"/>
    <w:basedOn w:val="a"/>
    <w:uiPriority w:val="99"/>
    <w:qFormat/>
    <w:rsid w:val="001939C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939C2"/>
    <w:rPr>
      <w:rFonts w:ascii="Arial" w:hAnsi="Arial"/>
      <w:sz w:val="22"/>
      <w:lang w:val="en-GB" w:eastAsia="ja-JP" w:bidi="ar-SA"/>
    </w:rPr>
  </w:style>
  <w:style w:type="paragraph" w:styleId="afff2">
    <w:name w:val="Date"/>
    <w:basedOn w:val="a"/>
    <w:next w:val="a"/>
    <w:link w:val="afff3"/>
    <w:uiPriority w:val="99"/>
    <w:qFormat/>
    <w:rsid w:val="001939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1939C2"/>
    <w:rPr>
      <w:rFonts w:ascii="Times New Roman" w:eastAsia="Malgun Gothic" w:hAnsi="Times New Roman"/>
      <w:lang w:val="en-GB" w:eastAsia="en-US"/>
    </w:rPr>
  </w:style>
  <w:style w:type="paragraph" w:customStyle="1" w:styleId="AutoCorrect">
    <w:name w:val="AutoCorrect"/>
    <w:uiPriority w:val="99"/>
    <w:qFormat/>
    <w:rsid w:val="001939C2"/>
    <w:rPr>
      <w:rFonts w:ascii="Times New Roman" w:eastAsia="Malgun Gothic" w:hAnsi="Times New Roman"/>
      <w:sz w:val="24"/>
      <w:szCs w:val="24"/>
      <w:lang w:val="en-GB" w:eastAsia="ko-KR"/>
    </w:rPr>
  </w:style>
  <w:style w:type="paragraph" w:customStyle="1" w:styleId="-PAGE-">
    <w:name w:val="- PAGE -"/>
    <w:uiPriority w:val="99"/>
    <w:qFormat/>
    <w:rsid w:val="001939C2"/>
    <w:rPr>
      <w:rFonts w:ascii="Times New Roman" w:eastAsia="Malgun Gothic" w:hAnsi="Times New Roman"/>
      <w:sz w:val="24"/>
      <w:szCs w:val="24"/>
      <w:lang w:val="en-GB" w:eastAsia="ko-KR"/>
    </w:rPr>
  </w:style>
  <w:style w:type="paragraph" w:customStyle="1" w:styleId="PageXofY">
    <w:name w:val="Page X of Y"/>
    <w:uiPriority w:val="99"/>
    <w:qFormat/>
    <w:rsid w:val="001939C2"/>
    <w:rPr>
      <w:rFonts w:ascii="Times New Roman" w:eastAsia="Malgun Gothic" w:hAnsi="Times New Roman"/>
      <w:sz w:val="24"/>
      <w:szCs w:val="24"/>
      <w:lang w:val="en-GB" w:eastAsia="ko-KR"/>
    </w:rPr>
  </w:style>
  <w:style w:type="paragraph" w:customStyle="1" w:styleId="Createdby">
    <w:name w:val="Created by"/>
    <w:uiPriority w:val="99"/>
    <w:qFormat/>
    <w:rsid w:val="001939C2"/>
    <w:rPr>
      <w:rFonts w:ascii="Times New Roman" w:eastAsia="Malgun Gothic" w:hAnsi="Times New Roman"/>
      <w:sz w:val="24"/>
      <w:szCs w:val="24"/>
      <w:lang w:val="en-GB" w:eastAsia="ko-KR"/>
    </w:rPr>
  </w:style>
  <w:style w:type="paragraph" w:customStyle="1" w:styleId="Createdon">
    <w:name w:val="Created on"/>
    <w:uiPriority w:val="99"/>
    <w:qFormat/>
    <w:rsid w:val="001939C2"/>
    <w:rPr>
      <w:rFonts w:ascii="Times New Roman" w:eastAsia="Malgun Gothic" w:hAnsi="Times New Roman"/>
      <w:sz w:val="24"/>
      <w:szCs w:val="24"/>
      <w:lang w:val="en-GB" w:eastAsia="ko-KR"/>
    </w:rPr>
  </w:style>
  <w:style w:type="paragraph" w:customStyle="1" w:styleId="Lastprinted">
    <w:name w:val="Last printed"/>
    <w:uiPriority w:val="99"/>
    <w:qFormat/>
    <w:rsid w:val="001939C2"/>
    <w:rPr>
      <w:rFonts w:ascii="Times New Roman" w:eastAsia="Malgun Gothic" w:hAnsi="Times New Roman"/>
      <w:sz w:val="24"/>
      <w:szCs w:val="24"/>
      <w:lang w:val="en-GB" w:eastAsia="ko-KR"/>
    </w:rPr>
  </w:style>
  <w:style w:type="paragraph" w:customStyle="1" w:styleId="Lastsavedby">
    <w:name w:val="Last saved by"/>
    <w:uiPriority w:val="99"/>
    <w:qFormat/>
    <w:rsid w:val="001939C2"/>
    <w:rPr>
      <w:rFonts w:ascii="Times New Roman" w:eastAsia="Malgun Gothic" w:hAnsi="Times New Roman"/>
      <w:sz w:val="24"/>
      <w:szCs w:val="24"/>
      <w:lang w:val="en-GB" w:eastAsia="ko-KR"/>
    </w:rPr>
  </w:style>
  <w:style w:type="paragraph" w:customStyle="1" w:styleId="Filename">
    <w:name w:val="Filename"/>
    <w:uiPriority w:val="99"/>
    <w:qFormat/>
    <w:rsid w:val="001939C2"/>
    <w:rPr>
      <w:rFonts w:ascii="Times New Roman" w:eastAsia="Malgun Gothic" w:hAnsi="Times New Roman"/>
      <w:sz w:val="24"/>
      <w:szCs w:val="24"/>
      <w:lang w:val="en-GB" w:eastAsia="ko-KR"/>
    </w:rPr>
  </w:style>
  <w:style w:type="paragraph" w:customStyle="1" w:styleId="Filenameandpath">
    <w:name w:val="Filename and path"/>
    <w:uiPriority w:val="99"/>
    <w:qFormat/>
    <w:rsid w:val="001939C2"/>
    <w:rPr>
      <w:rFonts w:ascii="Times New Roman" w:eastAsia="Malgun Gothic" w:hAnsi="Times New Roman"/>
      <w:sz w:val="24"/>
      <w:szCs w:val="24"/>
      <w:lang w:val="en-GB" w:eastAsia="ko-KR"/>
    </w:rPr>
  </w:style>
  <w:style w:type="paragraph" w:customStyle="1" w:styleId="AuthorPageDate">
    <w:name w:val="Author  Page #  Date"/>
    <w:uiPriority w:val="99"/>
    <w:qFormat/>
    <w:rsid w:val="001939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939C2"/>
    <w:rPr>
      <w:rFonts w:ascii="Times New Roman" w:eastAsia="Malgun Gothic" w:hAnsi="Times New Roman"/>
      <w:sz w:val="24"/>
      <w:szCs w:val="24"/>
      <w:lang w:val="en-GB" w:eastAsia="ko-KR"/>
    </w:rPr>
  </w:style>
  <w:style w:type="paragraph" w:customStyle="1" w:styleId="INDENT1">
    <w:name w:val="INDENT1"/>
    <w:basedOn w:val="a"/>
    <w:uiPriority w:val="99"/>
    <w:qFormat/>
    <w:rsid w:val="001939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939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939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939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939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939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939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939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939C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1939C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939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939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939C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1939C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939C2"/>
    <w:rPr>
      <w:rFonts w:ascii="Arial" w:hAnsi="Arial"/>
      <w:lang w:val="en-GB" w:eastAsia="en-US" w:bidi="ar-SA"/>
    </w:rPr>
  </w:style>
  <w:style w:type="table" w:customStyle="1" w:styleId="Tabellengitternetz1">
    <w:name w:val="Tabellengitternetz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939C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939C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939C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1939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1939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1939C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1939C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1939C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1939C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1939C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939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939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939C2"/>
    <w:pPr>
      <w:widowControl/>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1939C2"/>
    <w:pPr>
      <w:tabs>
        <w:tab w:val="left" w:pos="360"/>
      </w:tabs>
      <w:ind w:left="360" w:hanging="360"/>
    </w:pPr>
    <w:rPr>
      <w:sz w:val="24"/>
      <w:szCs w:val="24"/>
      <w:lang w:val="en-GB"/>
    </w:rPr>
  </w:style>
  <w:style w:type="paragraph" w:customStyle="1" w:styleId="Para1">
    <w:name w:val="Para1"/>
    <w:basedOn w:val="a"/>
    <w:uiPriority w:val="99"/>
    <w:qFormat/>
    <w:rsid w:val="001939C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1939C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1939C2"/>
    <w:pPr>
      <w:keepNext/>
      <w:keepLines/>
      <w:spacing w:after="60"/>
      <w:ind w:left="210"/>
      <w:jc w:val="center"/>
    </w:pPr>
    <w:rPr>
      <w:b/>
      <w:sz w:val="20"/>
    </w:rPr>
  </w:style>
  <w:style w:type="paragraph" w:customStyle="1" w:styleId="16">
    <w:name w:val="図表目次1"/>
    <w:basedOn w:val="a"/>
    <w:next w:val="a"/>
    <w:uiPriority w:val="99"/>
    <w:qFormat/>
    <w:rsid w:val="001939C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1939C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1939C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1939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939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1939C2"/>
    <w:pPr>
      <w:spacing w:before="120"/>
      <w:outlineLvl w:val="2"/>
    </w:pPr>
    <w:rPr>
      <w:sz w:val="28"/>
    </w:rPr>
  </w:style>
  <w:style w:type="paragraph" w:customStyle="1" w:styleId="Heading2Head2A2">
    <w:name w:val="Heading 2.Head2A.2"/>
    <w:basedOn w:val="1"/>
    <w:next w:val="a"/>
    <w:uiPriority w:val="99"/>
    <w:qFormat/>
    <w:rsid w:val="001939C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939C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1939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939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939C2"/>
    <w:pPr>
      <w:ind w:left="283" w:hanging="283"/>
    </w:pPr>
    <w:rPr>
      <w:sz w:val="20"/>
      <w:lang w:eastAsia="de-DE"/>
    </w:rPr>
  </w:style>
  <w:style w:type="paragraph" w:customStyle="1" w:styleId="11BodyText">
    <w:name w:val="11 BodyText"/>
    <w:aliases w:val="Block_Text,np,b"/>
    <w:basedOn w:val="a"/>
    <w:uiPriority w:val="99"/>
    <w:qFormat/>
    <w:rsid w:val="001939C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1939C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939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1939C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939C2"/>
    <w:rPr>
      <w:rFonts w:ascii="Arial" w:eastAsia="Malgun Gothic" w:hAnsi="Arial"/>
      <w:kern w:val="2"/>
      <w:sz w:val="18"/>
      <w:lang w:val="en-GB" w:eastAsia="en-US"/>
    </w:rPr>
  </w:style>
  <w:style w:type="character" w:customStyle="1" w:styleId="CharChar29">
    <w:name w:val="Char Char29"/>
    <w:qFormat/>
    <w:rsid w:val="001939C2"/>
    <w:rPr>
      <w:rFonts w:ascii="Arial" w:hAnsi="Arial"/>
      <w:sz w:val="36"/>
      <w:lang w:val="en-GB" w:eastAsia="en-US" w:bidi="ar-SA"/>
    </w:rPr>
  </w:style>
  <w:style w:type="character" w:customStyle="1" w:styleId="CharChar28">
    <w:name w:val="Char Char28"/>
    <w:qFormat/>
    <w:rsid w:val="001939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39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939C2"/>
    <w:rPr>
      <w:rFonts w:ascii="Arial" w:hAnsi="Arial"/>
      <w:sz w:val="22"/>
      <w:lang w:val="en-GB" w:eastAsia="en-GB" w:bidi="ar-SA"/>
    </w:rPr>
  </w:style>
  <w:style w:type="paragraph" w:customStyle="1" w:styleId="Default">
    <w:name w:val="Default"/>
    <w:uiPriority w:val="99"/>
    <w:qFormat/>
    <w:rsid w:val="001939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939C2"/>
    <w:rPr>
      <w:rFonts w:ascii="Times New Roman" w:hAnsi="Times New Roman"/>
      <w:lang w:val="en-GB"/>
    </w:rPr>
  </w:style>
  <w:style w:type="character" w:styleId="HTML">
    <w:name w:val="HTML Acronym"/>
    <w:uiPriority w:val="99"/>
    <w:unhideWhenUsed/>
    <w:qFormat/>
    <w:rsid w:val="001939C2"/>
  </w:style>
  <w:style w:type="table" w:customStyle="1" w:styleId="TableGrid4">
    <w:name w:val="Table Grid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939C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939C2"/>
    <w:rPr>
      <w:rFonts w:ascii="Arial" w:eastAsia="MS Mincho" w:hAnsi="Arial" w:cs="Arial"/>
      <w:sz w:val="24"/>
      <w:szCs w:val="24"/>
      <w:lang w:val="en-US" w:eastAsia="en-US"/>
    </w:rPr>
  </w:style>
  <w:style w:type="table" w:customStyle="1" w:styleId="17">
    <w:name w:val="表格格線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939C2"/>
  </w:style>
  <w:style w:type="paragraph" w:customStyle="1" w:styleId="H53GPP">
    <w:name w:val="H5 3GPP"/>
    <w:basedOn w:val="a"/>
    <w:link w:val="H53GPPChar"/>
    <w:qFormat/>
    <w:rsid w:val="001939C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1939C2"/>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1939C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1939C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939C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939C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939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939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1939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939C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939C2"/>
    <w:rPr>
      <w:rFonts w:ascii="Arial" w:hAnsi="Arial"/>
      <w:sz w:val="28"/>
      <w:lang w:val="en-GB" w:eastAsia="ko-KR" w:bidi="ar-SA"/>
    </w:rPr>
  </w:style>
  <w:style w:type="character" w:customStyle="1" w:styleId="CharChar32">
    <w:name w:val="Char Char32"/>
    <w:semiHidden/>
    <w:qFormat/>
    <w:rsid w:val="001939C2"/>
    <w:rPr>
      <w:rFonts w:ascii="Arial" w:hAnsi="Arial"/>
      <w:sz w:val="28"/>
      <w:lang w:val="en-GB" w:eastAsia="ko-KR" w:bidi="ar-SA"/>
    </w:rPr>
  </w:style>
  <w:style w:type="table" w:customStyle="1" w:styleId="TableGrid7">
    <w:name w:val="Table Grid7"/>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1939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1939C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1939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1939C2"/>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939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1939C2"/>
    <w:rPr>
      <w:rFonts w:ascii="Times New Roman" w:hAnsi="Times New Roman"/>
      <w:i/>
      <w:iCs/>
      <w:color w:val="4F81BD" w:themeColor="accent1"/>
      <w:lang w:val="en-GB" w:eastAsia="en-US"/>
    </w:rPr>
  </w:style>
  <w:style w:type="table" w:customStyle="1" w:styleId="2e">
    <w:name w:val="网格型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939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1939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939C2"/>
    <w:rPr>
      <w:rFonts w:ascii="Times New Roman" w:hAnsi="Times New Roman"/>
      <w:i/>
      <w:iCs/>
      <w:color w:val="4F81BD" w:themeColor="accent1"/>
      <w:lang w:val="en-GB" w:eastAsia="en-US"/>
    </w:rPr>
  </w:style>
  <w:style w:type="table" w:customStyle="1" w:styleId="TableGrid8">
    <w:name w:val="Table Grid8"/>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1939C2"/>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939C2"/>
    <w:rPr>
      <w:smallCaps/>
      <w:color w:val="C0504D"/>
      <w:u w:val="single"/>
    </w:rPr>
  </w:style>
  <w:style w:type="paragraph" w:customStyle="1" w:styleId="3a">
    <w:name w:val="修订3"/>
    <w:uiPriority w:val="99"/>
    <w:semiHidden/>
    <w:qFormat/>
    <w:rsid w:val="001939C2"/>
    <w:rPr>
      <w:rFonts w:ascii="Times New Roman" w:eastAsia="Batang" w:hAnsi="Times New Roman"/>
      <w:lang w:val="en-GB" w:eastAsia="en-US"/>
    </w:rPr>
  </w:style>
  <w:style w:type="character" w:customStyle="1" w:styleId="NumberedListChar">
    <w:name w:val="Numbered List Char"/>
    <w:basedOn w:val="aff6"/>
    <w:link w:val="NumberedList"/>
    <w:qFormat/>
    <w:rsid w:val="001939C2"/>
    <w:rPr>
      <w:rFonts w:ascii="Times New Roman" w:eastAsia="MS Mincho" w:hAnsi="Times New Roman"/>
      <w:sz w:val="24"/>
      <w:szCs w:val="24"/>
      <w:lang w:val="en-GB" w:eastAsia="en-US"/>
    </w:rPr>
  </w:style>
  <w:style w:type="paragraph" w:customStyle="1" w:styleId="Doc-text2">
    <w:name w:val="Doc-text2"/>
    <w:basedOn w:val="a"/>
    <w:link w:val="Doc-text2Char"/>
    <w:qFormat/>
    <w:rsid w:val="001939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939C2"/>
    <w:rPr>
      <w:rFonts w:ascii="Arial" w:eastAsia="MS Mincho" w:hAnsi="Arial" w:cs="Arial"/>
      <w:lang w:val="en-GB" w:eastAsia="ja-JP"/>
    </w:rPr>
  </w:style>
  <w:style w:type="paragraph" w:customStyle="1" w:styleId="115">
    <w:name w:val="1.1"/>
    <w:basedOn w:val="30"/>
    <w:link w:val="11Char"/>
    <w:qFormat/>
    <w:rsid w:val="001939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1939C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939C2"/>
    <w:rPr>
      <w:rFonts w:ascii="Intel Clear" w:eastAsiaTheme="majorEastAsia" w:hAnsi="Intel Clear" w:cs="Intel Clear"/>
      <w:sz w:val="28"/>
      <w:lang w:val="en-GB" w:eastAsia="en-GB"/>
    </w:rPr>
  </w:style>
  <w:style w:type="character" w:customStyle="1" w:styleId="1b">
    <w:name w:val="明显强调1"/>
    <w:uiPriority w:val="21"/>
    <w:qFormat/>
    <w:rsid w:val="001939C2"/>
    <w:rPr>
      <w:b/>
      <w:bCs/>
      <w:i/>
      <w:iCs/>
      <w:color w:val="4F81BD"/>
    </w:rPr>
  </w:style>
  <w:style w:type="paragraph" w:customStyle="1" w:styleId="MediumGrid21">
    <w:name w:val="Medium Grid 21"/>
    <w:uiPriority w:val="1"/>
    <w:qFormat/>
    <w:rsid w:val="001939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939C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1939C2"/>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1939C2"/>
    <w:rPr>
      <w:rFonts w:ascii="Times New Roman" w:hAnsi="Times New Roman" w:cs="Times New Roman" w:hint="default"/>
      <w:i/>
      <w:iCs/>
    </w:rPr>
  </w:style>
  <w:style w:type="character" w:styleId="afffb">
    <w:name w:val="Intense Emphasis"/>
    <w:uiPriority w:val="21"/>
    <w:qFormat/>
    <w:rsid w:val="001939C2"/>
    <w:rPr>
      <w:b/>
      <w:bCs w:val="0"/>
      <w:i/>
      <w:iCs w:val="0"/>
      <w:color w:val="4F81BD"/>
    </w:rPr>
  </w:style>
  <w:style w:type="character" w:styleId="afffc">
    <w:name w:val="Intense Reference"/>
    <w:qFormat/>
    <w:rsid w:val="001939C2"/>
    <w:rPr>
      <w:b/>
      <w:bCs w:val="0"/>
      <w:smallCaps/>
      <w:color w:val="C0504D"/>
      <w:spacing w:val="5"/>
      <w:u w:val="single"/>
    </w:rPr>
  </w:style>
  <w:style w:type="paragraph" w:customStyle="1" w:styleId="Header-3gppTdoc">
    <w:name w:val="Header-3gpp Tdoc"/>
    <w:basedOn w:val="a4"/>
    <w:link w:val="Header-3gppTdocChar"/>
    <w:qFormat/>
    <w:rsid w:val="001939C2"/>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rPr>
  </w:style>
  <w:style w:type="character" w:customStyle="1" w:styleId="Header-3gppTdocChar">
    <w:name w:val="Header-3gpp Tdoc Char"/>
    <w:basedOn w:val="a0"/>
    <w:link w:val="Header-3gppTdoc"/>
    <w:qFormat/>
    <w:rsid w:val="001939C2"/>
    <w:rPr>
      <w:rFonts w:ascii="Arial" w:eastAsia="MS Mincho" w:hAnsi="Arial" w:cs="Arial"/>
      <w:b/>
      <w:sz w:val="24"/>
      <w:szCs w:val="24"/>
      <w:lang w:val="en-GB" w:eastAsia="en-US"/>
    </w:rPr>
  </w:style>
  <w:style w:type="character" w:customStyle="1" w:styleId="Char2">
    <w:name w:val="明显引用 Char2"/>
    <w:basedOn w:val="a0"/>
    <w:uiPriority w:val="30"/>
    <w:qFormat/>
    <w:rsid w:val="001939C2"/>
    <w:rPr>
      <w:rFonts w:ascii="Times New Roman" w:hAnsi="Times New Roman"/>
      <w:i/>
      <w:iCs/>
      <w:color w:val="4F81BD" w:themeColor="accent1"/>
      <w:lang w:val="en-GB" w:eastAsia="en-US"/>
    </w:rPr>
  </w:style>
  <w:style w:type="table" w:customStyle="1" w:styleId="54">
    <w:name w:val="网格型5"/>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1939C2"/>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1939C2"/>
    <w:rPr>
      <w:color w:val="605E5C"/>
      <w:shd w:val="clear" w:color="auto" w:fill="E1DFDD"/>
    </w:rPr>
  </w:style>
  <w:style w:type="paragraph" w:customStyle="1" w:styleId="afffe">
    <w:name w:val="吹き出し"/>
    <w:basedOn w:val="a"/>
    <w:uiPriority w:val="99"/>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1939C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1939C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1939C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1939C2"/>
    <w:rPr>
      <w:rFonts w:ascii="Times New Roman" w:hAnsi="Times New Roman"/>
      <w:lang w:val="en-GB" w:eastAsia="en-US"/>
    </w:rPr>
  </w:style>
  <w:style w:type="character" w:customStyle="1" w:styleId="UnresolvedMention1">
    <w:name w:val="Unresolved Mention1"/>
    <w:uiPriority w:val="99"/>
    <w:unhideWhenUsed/>
    <w:qFormat/>
    <w:rsid w:val="001939C2"/>
    <w:rPr>
      <w:color w:val="808080"/>
      <w:shd w:val="clear" w:color="auto" w:fill="E6E6E6"/>
    </w:rPr>
  </w:style>
  <w:style w:type="paragraph" w:customStyle="1" w:styleId="B2">
    <w:name w:val="B2+"/>
    <w:basedOn w:val="B20"/>
    <w:uiPriority w:val="99"/>
    <w:qFormat/>
    <w:rsid w:val="001939C2"/>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1939C2"/>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1939C2"/>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1939C2"/>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1939C2"/>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1939C2"/>
    <w:rPr>
      <w:rFonts w:ascii="Times-Roman" w:hAnsi="Times-Roman" w:hint="default"/>
      <w:b w:val="0"/>
      <w:bCs w:val="0"/>
      <w:i w:val="0"/>
      <w:iCs w:val="0"/>
      <w:color w:val="000000"/>
      <w:sz w:val="20"/>
      <w:szCs w:val="20"/>
    </w:rPr>
  </w:style>
  <w:style w:type="character" w:customStyle="1" w:styleId="SubtitleChar3">
    <w:name w:val="Subtitle Char3"/>
    <w:basedOn w:val="a0"/>
    <w:qFormat/>
    <w:rsid w:val="001939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939C2"/>
    <w:rPr>
      <w:rFonts w:ascii="Times New Roman" w:eastAsia="Batang" w:hAnsi="Times New Roman"/>
      <w:lang w:val="en-GB" w:eastAsia="en-US"/>
    </w:rPr>
  </w:style>
  <w:style w:type="table" w:customStyle="1" w:styleId="TableGrid10">
    <w:name w:val="Table Grid10"/>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939C2"/>
    <w:rPr>
      <w:rFonts w:ascii="Times New Roman" w:eastAsia="Batang" w:hAnsi="Times New Roman"/>
      <w:lang w:val="en-GB" w:eastAsia="en-US"/>
    </w:rPr>
  </w:style>
  <w:style w:type="table" w:customStyle="1" w:styleId="TableGrid19">
    <w:name w:val="Table Grid19"/>
    <w:basedOn w:val="a1"/>
    <w:uiPriority w:val="39"/>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1939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1939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939C2"/>
    <w:rPr>
      <w:rFonts w:ascii="Cambria" w:hAnsi="Cambria" w:cs="Times New Roman" w:hint="default"/>
      <w:b/>
      <w:bCs/>
      <w:kern w:val="28"/>
      <w:sz w:val="32"/>
      <w:szCs w:val="32"/>
      <w:lang w:val="en-GB" w:eastAsia="en-US"/>
    </w:rPr>
  </w:style>
  <w:style w:type="character" w:customStyle="1" w:styleId="1e">
    <w:name w:val="副標題 字元1"/>
    <w:qFormat/>
    <w:rsid w:val="001939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1939C2"/>
    <w:rPr>
      <w:rFonts w:ascii="Times New Roman" w:hAnsi="Times New Roman" w:cs="Times New Roman" w:hint="default"/>
      <w:i/>
      <w:iCs/>
      <w:color w:val="4F81BD"/>
      <w:lang w:val="en-GB" w:eastAsia="en-US"/>
    </w:rPr>
  </w:style>
  <w:style w:type="table" w:customStyle="1" w:styleId="TableGrid712">
    <w:name w:val="Table Grid7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939C2"/>
    <w:rPr>
      <w:rFonts w:ascii="Arial" w:hAnsi="Arial"/>
      <w:sz w:val="28"/>
      <w:lang w:val="en-GB" w:eastAsia="ko-KR" w:bidi="ar-SA"/>
    </w:rPr>
  </w:style>
  <w:style w:type="character" w:customStyle="1" w:styleId="2f">
    <w:name w:val="副標題 字元2"/>
    <w:basedOn w:val="a0"/>
    <w:rsid w:val="001939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939C2"/>
    <w:rPr>
      <w:rFonts w:ascii="Times New Roman" w:hAnsi="Times New Roman"/>
      <w:i/>
      <w:iCs/>
      <w:color w:val="4F81BD" w:themeColor="accent1"/>
      <w:lang w:val="en-GB" w:eastAsia="en-US"/>
    </w:rPr>
  </w:style>
  <w:style w:type="character" w:customStyle="1" w:styleId="2f0">
    <w:name w:val="鮮明引文 字元2"/>
    <w:basedOn w:val="a0"/>
    <w:uiPriority w:val="30"/>
    <w:rsid w:val="001939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939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939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939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939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939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939C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939C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939C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939C2"/>
    <w:rPr>
      <w:rFonts w:ascii="Times New Roman" w:eastAsia="宋体" w:hAnsi="Times New Roman"/>
      <w:lang w:val="en-GB" w:eastAsia="en-US"/>
    </w:rPr>
  </w:style>
  <w:style w:type="character" w:customStyle="1" w:styleId="IntenseQuoteChar2">
    <w:name w:val="Intense Quote Char2"/>
    <w:basedOn w:val="a0"/>
    <w:uiPriority w:val="30"/>
    <w:rsid w:val="001939C2"/>
    <w:rPr>
      <w:rFonts w:ascii="Times New Roman" w:hAnsi="Times New Roman"/>
      <w:i/>
      <w:iCs/>
      <w:color w:val="4F81BD" w:themeColor="accent1"/>
      <w:lang w:val="en-GB" w:eastAsia="en-US"/>
    </w:rPr>
  </w:style>
  <w:style w:type="table" w:customStyle="1" w:styleId="TableGrid30">
    <w:name w:val="Table Grid30"/>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1939C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1939C2"/>
    <w:rPr>
      <w:color w:val="605E5C"/>
      <w:shd w:val="clear" w:color="auto" w:fill="E1DFDD"/>
    </w:rPr>
  </w:style>
  <w:style w:type="character" w:customStyle="1" w:styleId="eop">
    <w:name w:val="eop"/>
    <w:basedOn w:val="a0"/>
    <w:qFormat/>
    <w:rsid w:val="001939C2"/>
  </w:style>
  <w:style w:type="character" w:customStyle="1" w:styleId="normaltextrun">
    <w:name w:val="normaltextrun"/>
    <w:basedOn w:val="a0"/>
    <w:qFormat/>
    <w:rsid w:val="001939C2"/>
  </w:style>
  <w:style w:type="paragraph" w:customStyle="1" w:styleId="IntenseQuote2">
    <w:name w:val="Intense Quote2"/>
    <w:basedOn w:val="a"/>
    <w:next w:val="a"/>
    <w:uiPriority w:val="30"/>
    <w:qFormat/>
    <w:rsid w:val="001939C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939C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1939C2"/>
  </w:style>
  <w:style w:type="numbering" w:customStyle="1" w:styleId="1f3">
    <w:name w:val="リストなし1"/>
    <w:next w:val="a2"/>
    <w:uiPriority w:val="99"/>
    <w:semiHidden/>
    <w:unhideWhenUsed/>
    <w:rsid w:val="001939C2"/>
  </w:style>
  <w:style w:type="numbering" w:customStyle="1" w:styleId="1f4">
    <w:name w:val="无列表1"/>
    <w:next w:val="a2"/>
    <w:semiHidden/>
    <w:rsid w:val="001939C2"/>
  </w:style>
  <w:style w:type="numbering" w:customStyle="1" w:styleId="NoList2">
    <w:name w:val="No List2"/>
    <w:next w:val="a2"/>
    <w:semiHidden/>
    <w:rsid w:val="001939C2"/>
  </w:style>
  <w:style w:type="numbering" w:customStyle="1" w:styleId="NoList3">
    <w:name w:val="No List3"/>
    <w:next w:val="a2"/>
    <w:uiPriority w:val="99"/>
    <w:semiHidden/>
    <w:rsid w:val="001939C2"/>
  </w:style>
  <w:style w:type="numbering" w:customStyle="1" w:styleId="NoList11">
    <w:name w:val="No List11"/>
    <w:next w:val="a2"/>
    <w:uiPriority w:val="99"/>
    <w:semiHidden/>
    <w:unhideWhenUsed/>
    <w:rsid w:val="001939C2"/>
  </w:style>
  <w:style w:type="numbering" w:customStyle="1" w:styleId="1f5">
    <w:name w:val="無清單1"/>
    <w:next w:val="a2"/>
    <w:uiPriority w:val="99"/>
    <w:semiHidden/>
    <w:unhideWhenUsed/>
    <w:rsid w:val="001939C2"/>
  </w:style>
  <w:style w:type="numbering" w:customStyle="1" w:styleId="11a">
    <w:name w:val="無清單11"/>
    <w:next w:val="a2"/>
    <w:uiPriority w:val="99"/>
    <w:semiHidden/>
    <w:unhideWhenUsed/>
    <w:rsid w:val="001939C2"/>
  </w:style>
  <w:style w:type="numbering" w:customStyle="1" w:styleId="NoList111">
    <w:name w:val="No List111"/>
    <w:next w:val="a2"/>
    <w:uiPriority w:val="99"/>
    <w:semiHidden/>
    <w:unhideWhenUsed/>
    <w:rsid w:val="001939C2"/>
  </w:style>
  <w:style w:type="numbering" w:customStyle="1" w:styleId="11b">
    <w:name w:val="无列表11"/>
    <w:next w:val="a2"/>
    <w:semiHidden/>
    <w:rsid w:val="001939C2"/>
  </w:style>
  <w:style w:type="numbering" w:customStyle="1" w:styleId="2f1">
    <w:name w:val="无列表2"/>
    <w:next w:val="a2"/>
    <w:uiPriority w:val="99"/>
    <w:semiHidden/>
    <w:unhideWhenUsed/>
    <w:rsid w:val="001939C2"/>
  </w:style>
  <w:style w:type="numbering" w:customStyle="1" w:styleId="NoList12">
    <w:name w:val="No List12"/>
    <w:next w:val="a2"/>
    <w:uiPriority w:val="99"/>
    <w:semiHidden/>
    <w:unhideWhenUsed/>
    <w:rsid w:val="001939C2"/>
  </w:style>
  <w:style w:type="numbering" w:customStyle="1" w:styleId="11c">
    <w:name w:val="リストなし11"/>
    <w:next w:val="a2"/>
    <w:uiPriority w:val="99"/>
    <w:semiHidden/>
    <w:unhideWhenUsed/>
    <w:rsid w:val="001939C2"/>
  </w:style>
  <w:style w:type="numbering" w:customStyle="1" w:styleId="12a">
    <w:name w:val="无列表12"/>
    <w:next w:val="a2"/>
    <w:semiHidden/>
    <w:rsid w:val="001939C2"/>
  </w:style>
  <w:style w:type="numbering" w:customStyle="1" w:styleId="NoList21">
    <w:name w:val="No List21"/>
    <w:next w:val="a2"/>
    <w:semiHidden/>
    <w:rsid w:val="001939C2"/>
  </w:style>
  <w:style w:type="numbering" w:customStyle="1" w:styleId="NoList31">
    <w:name w:val="No List31"/>
    <w:next w:val="a2"/>
    <w:uiPriority w:val="99"/>
    <w:semiHidden/>
    <w:rsid w:val="001939C2"/>
  </w:style>
  <w:style w:type="numbering" w:customStyle="1" w:styleId="12b">
    <w:name w:val="無清單12"/>
    <w:next w:val="a2"/>
    <w:uiPriority w:val="99"/>
    <w:semiHidden/>
    <w:unhideWhenUsed/>
    <w:rsid w:val="001939C2"/>
  </w:style>
  <w:style w:type="numbering" w:customStyle="1" w:styleId="1119">
    <w:name w:val="無清單111"/>
    <w:next w:val="a2"/>
    <w:uiPriority w:val="99"/>
    <w:semiHidden/>
    <w:unhideWhenUsed/>
    <w:rsid w:val="001939C2"/>
  </w:style>
  <w:style w:type="numbering" w:customStyle="1" w:styleId="NoList1111">
    <w:name w:val="No List1111"/>
    <w:next w:val="a2"/>
    <w:uiPriority w:val="99"/>
    <w:semiHidden/>
    <w:unhideWhenUsed/>
    <w:rsid w:val="001939C2"/>
  </w:style>
  <w:style w:type="numbering" w:customStyle="1" w:styleId="111a">
    <w:name w:val="无列表111"/>
    <w:next w:val="a2"/>
    <w:semiHidden/>
    <w:rsid w:val="001939C2"/>
  </w:style>
  <w:style w:type="numbering" w:customStyle="1" w:styleId="216">
    <w:name w:val="无列表21"/>
    <w:next w:val="a2"/>
    <w:uiPriority w:val="99"/>
    <w:semiHidden/>
    <w:unhideWhenUsed/>
    <w:rsid w:val="001939C2"/>
  </w:style>
  <w:style w:type="numbering" w:customStyle="1" w:styleId="NoList121">
    <w:name w:val="No List121"/>
    <w:next w:val="a2"/>
    <w:uiPriority w:val="99"/>
    <w:semiHidden/>
    <w:unhideWhenUsed/>
    <w:rsid w:val="001939C2"/>
  </w:style>
  <w:style w:type="numbering" w:customStyle="1" w:styleId="111b">
    <w:name w:val="リストなし111"/>
    <w:next w:val="a2"/>
    <w:uiPriority w:val="99"/>
    <w:semiHidden/>
    <w:unhideWhenUsed/>
    <w:rsid w:val="001939C2"/>
  </w:style>
  <w:style w:type="numbering" w:customStyle="1" w:styleId="1218">
    <w:name w:val="无列表121"/>
    <w:next w:val="a2"/>
    <w:semiHidden/>
    <w:rsid w:val="001939C2"/>
  </w:style>
  <w:style w:type="numbering" w:customStyle="1" w:styleId="NoList211">
    <w:name w:val="No List211"/>
    <w:next w:val="a2"/>
    <w:semiHidden/>
    <w:rsid w:val="001939C2"/>
  </w:style>
  <w:style w:type="numbering" w:customStyle="1" w:styleId="NoList311">
    <w:name w:val="No List311"/>
    <w:next w:val="a2"/>
    <w:uiPriority w:val="99"/>
    <w:semiHidden/>
    <w:rsid w:val="001939C2"/>
  </w:style>
  <w:style w:type="numbering" w:customStyle="1" w:styleId="1219">
    <w:name w:val="無清單121"/>
    <w:next w:val="a2"/>
    <w:uiPriority w:val="99"/>
    <w:semiHidden/>
    <w:unhideWhenUsed/>
    <w:rsid w:val="001939C2"/>
  </w:style>
  <w:style w:type="numbering" w:customStyle="1" w:styleId="11110">
    <w:name w:val="無清單1111"/>
    <w:next w:val="a2"/>
    <w:uiPriority w:val="99"/>
    <w:semiHidden/>
    <w:unhideWhenUsed/>
    <w:rsid w:val="001939C2"/>
  </w:style>
  <w:style w:type="numbering" w:customStyle="1" w:styleId="NoList4">
    <w:name w:val="No List4"/>
    <w:next w:val="a2"/>
    <w:uiPriority w:val="99"/>
    <w:semiHidden/>
    <w:unhideWhenUsed/>
    <w:rsid w:val="001939C2"/>
  </w:style>
  <w:style w:type="numbering" w:customStyle="1" w:styleId="NoList11111">
    <w:name w:val="No List11111"/>
    <w:next w:val="a2"/>
    <w:uiPriority w:val="99"/>
    <w:semiHidden/>
    <w:unhideWhenUsed/>
    <w:rsid w:val="001939C2"/>
  </w:style>
  <w:style w:type="numbering" w:customStyle="1" w:styleId="11117">
    <w:name w:val="无列表1111"/>
    <w:next w:val="a2"/>
    <w:semiHidden/>
    <w:rsid w:val="001939C2"/>
  </w:style>
  <w:style w:type="numbering" w:customStyle="1" w:styleId="2110">
    <w:name w:val="无列表211"/>
    <w:next w:val="a2"/>
    <w:uiPriority w:val="99"/>
    <w:semiHidden/>
    <w:unhideWhenUsed/>
    <w:rsid w:val="001939C2"/>
  </w:style>
  <w:style w:type="numbering" w:customStyle="1" w:styleId="NoList1211">
    <w:name w:val="No List1211"/>
    <w:next w:val="a2"/>
    <w:uiPriority w:val="99"/>
    <w:semiHidden/>
    <w:unhideWhenUsed/>
    <w:rsid w:val="001939C2"/>
  </w:style>
  <w:style w:type="numbering" w:customStyle="1" w:styleId="11118">
    <w:name w:val="リストなし1111"/>
    <w:next w:val="a2"/>
    <w:uiPriority w:val="99"/>
    <w:semiHidden/>
    <w:unhideWhenUsed/>
    <w:rsid w:val="001939C2"/>
  </w:style>
  <w:style w:type="numbering" w:customStyle="1" w:styleId="12110">
    <w:name w:val="无列表1211"/>
    <w:next w:val="a2"/>
    <w:semiHidden/>
    <w:rsid w:val="001939C2"/>
  </w:style>
  <w:style w:type="numbering" w:customStyle="1" w:styleId="NoList2111">
    <w:name w:val="No List2111"/>
    <w:next w:val="a2"/>
    <w:semiHidden/>
    <w:rsid w:val="001939C2"/>
  </w:style>
  <w:style w:type="numbering" w:customStyle="1" w:styleId="NoList3111">
    <w:name w:val="No List3111"/>
    <w:next w:val="a2"/>
    <w:uiPriority w:val="99"/>
    <w:semiHidden/>
    <w:rsid w:val="001939C2"/>
  </w:style>
  <w:style w:type="numbering" w:customStyle="1" w:styleId="12114">
    <w:name w:val="無清單1211"/>
    <w:next w:val="a2"/>
    <w:uiPriority w:val="99"/>
    <w:semiHidden/>
    <w:unhideWhenUsed/>
    <w:rsid w:val="001939C2"/>
  </w:style>
  <w:style w:type="numbering" w:customStyle="1" w:styleId="111110">
    <w:name w:val="無清單11111"/>
    <w:next w:val="a2"/>
    <w:uiPriority w:val="99"/>
    <w:semiHidden/>
    <w:unhideWhenUsed/>
    <w:rsid w:val="001939C2"/>
  </w:style>
  <w:style w:type="numbering" w:customStyle="1" w:styleId="3b">
    <w:name w:val="无列表3"/>
    <w:next w:val="a2"/>
    <w:uiPriority w:val="99"/>
    <w:semiHidden/>
    <w:unhideWhenUsed/>
    <w:rsid w:val="001939C2"/>
  </w:style>
  <w:style w:type="numbering" w:customStyle="1" w:styleId="138">
    <w:name w:val="無清單13"/>
    <w:next w:val="a2"/>
    <w:uiPriority w:val="99"/>
    <w:semiHidden/>
    <w:unhideWhenUsed/>
    <w:rsid w:val="001939C2"/>
  </w:style>
  <w:style w:type="numbering" w:customStyle="1" w:styleId="NoList13">
    <w:name w:val="No List13"/>
    <w:next w:val="a2"/>
    <w:uiPriority w:val="99"/>
    <w:semiHidden/>
    <w:unhideWhenUsed/>
    <w:rsid w:val="001939C2"/>
  </w:style>
  <w:style w:type="numbering" w:customStyle="1" w:styleId="12c">
    <w:name w:val="リストなし12"/>
    <w:next w:val="a2"/>
    <w:uiPriority w:val="99"/>
    <w:semiHidden/>
    <w:unhideWhenUsed/>
    <w:rsid w:val="001939C2"/>
  </w:style>
  <w:style w:type="numbering" w:customStyle="1" w:styleId="139">
    <w:name w:val="无列表13"/>
    <w:next w:val="a2"/>
    <w:semiHidden/>
    <w:rsid w:val="001939C2"/>
  </w:style>
  <w:style w:type="numbering" w:customStyle="1" w:styleId="NoList22">
    <w:name w:val="No List22"/>
    <w:next w:val="a2"/>
    <w:semiHidden/>
    <w:rsid w:val="001939C2"/>
  </w:style>
  <w:style w:type="numbering" w:customStyle="1" w:styleId="NoList32">
    <w:name w:val="No List32"/>
    <w:next w:val="a2"/>
    <w:uiPriority w:val="99"/>
    <w:semiHidden/>
    <w:rsid w:val="001939C2"/>
  </w:style>
  <w:style w:type="numbering" w:customStyle="1" w:styleId="NoList112">
    <w:name w:val="No List112"/>
    <w:next w:val="a2"/>
    <w:uiPriority w:val="99"/>
    <w:semiHidden/>
    <w:unhideWhenUsed/>
    <w:rsid w:val="001939C2"/>
  </w:style>
  <w:style w:type="numbering" w:customStyle="1" w:styleId="1128">
    <w:name w:val="無清單112"/>
    <w:next w:val="a2"/>
    <w:uiPriority w:val="99"/>
    <w:semiHidden/>
    <w:unhideWhenUsed/>
    <w:rsid w:val="001939C2"/>
  </w:style>
  <w:style w:type="numbering" w:customStyle="1" w:styleId="11120">
    <w:name w:val="無清單1112"/>
    <w:next w:val="a2"/>
    <w:uiPriority w:val="99"/>
    <w:semiHidden/>
    <w:unhideWhenUsed/>
    <w:rsid w:val="001939C2"/>
  </w:style>
  <w:style w:type="numbering" w:customStyle="1" w:styleId="NoList1112">
    <w:name w:val="No List1112"/>
    <w:next w:val="a2"/>
    <w:uiPriority w:val="99"/>
    <w:semiHidden/>
    <w:unhideWhenUsed/>
    <w:rsid w:val="001939C2"/>
  </w:style>
  <w:style w:type="numbering" w:customStyle="1" w:styleId="221">
    <w:name w:val="无列表22"/>
    <w:next w:val="a2"/>
    <w:uiPriority w:val="99"/>
    <w:semiHidden/>
    <w:unhideWhenUsed/>
    <w:rsid w:val="001939C2"/>
  </w:style>
  <w:style w:type="numbering" w:customStyle="1" w:styleId="NoList122">
    <w:name w:val="No List122"/>
    <w:next w:val="a2"/>
    <w:uiPriority w:val="99"/>
    <w:semiHidden/>
    <w:unhideWhenUsed/>
    <w:rsid w:val="001939C2"/>
  </w:style>
  <w:style w:type="numbering" w:customStyle="1" w:styleId="1129">
    <w:name w:val="リストなし112"/>
    <w:next w:val="a2"/>
    <w:uiPriority w:val="99"/>
    <w:semiHidden/>
    <w:unhideWhenUsed/>
    <w:rsid w:val="001939C2"/>
  </w:style>
  <w:style w:type="numbering" w:customStyle="1" w:styleId="112a">
    <w:name w:val="无列表112"/>
    <w:next w:val="a2"/>
    <w:semiHidden/>
    <w:rsid w:val="001939C2"/>
  </w:style>
  <w:style w:type="numbering" w:customStyle="1" w:styleId="NoList212">
    <w:name w:val="No List212"/>
    <w:next w:val="a2"/>
    <w:semiHidden/>
    <w:rsid w:val="001939C2"/>
  </w:style>
  <w:style w:type="numbering" w:customStyle="1" w:styleId="NoList312">
    <w:name w:val="No List312"/>
    <w:next w:val="a2"/>
    <w:uiPriority w:val="99"/>
    <w:semiHidden/>
    <w:rsid w:val="001939C2"/>
  </w:style>
  <w:style w:type="numbering" w:customStyle="1" w:styleId="1228">
    <w:name w:val="無清單122"/>
    <w:next w:val="a2"/>
    <w:uiPriority w:val="99"/>
    <w:semiHidden/>
    <w:unhideWhenUsed/>
    <w:rsid w:val="001939C2"/>
  </w:style>
  <w:style w:type="numbering" w:customStyle="1" w:styleId="111120">
    <w:name w:val="無清單11112"/>
    <w:next w:val="a2"/>
    <w:uiPriority w:val="99"/>
    <w:semiHidden/>
    <w:unhideWhenUsed/>
    <w:rsid w:val="001939C2"/>
  </w:style>
  <w:style w:type="numbering" w:customStyle="1" w:styleId="NoList41">
    <w:name w:val="No List41"/>
    <w:next w:val="a2"/>
    <w:uiPriority w:val="99"/>
    <w:semiHidden/>
    <w:unhideWhenUsed/>
    <w:rsid w:val="001939C2"/>
  </w:style>
  <w:style w:type="numbering" w:customStyle="1" w:styleId="NoList1121">
    <w:name w:val="No List1121"/>
    <w:next w:val="a2"/>
    <w:uiPriority w:val="99"/>
    <w:semiHidden/>
    <w:unhideWhenUsed/>
    <w:rsid w:val="001939C2"/>
  </w:style>
  <w:style w:type="numbering" w:customStyle="1" w:styleId="NoList1212">
    <w:name w:val="No List1212"/>
    <w:next w:val="a2"/>
    <w:uiPriority w:val="99"/>
    <w:semiHidden/>
    <w:unhideWhenUsed/>
    <w:rsid w:val="001939C2"/>
  </w:style>
  <w:style w:type="numbering" w:customStyle="1" w:styleId="11125">
    <w:name w:val="リストなし1112"/>
    <w:next w:val="a2"/>
    <w:uiPriority w:val="99"/>
    <w:semiHidden/>
    <w:unhideWhenUsed/>
    <w:rsid w:val="001939C2"/>
  </w:style>
  <w:style w:type="numbering" w:customStyle="1" w:styleId="11126">
    <w:name w:val="无列表1112"/>
    <w:next w:val="a2"/>
    <w:semiHidden/>
    <w:rsid w:val="001939C2"/>
  </w:style>
  <w:style w:type="numbering" w:customStyle="1" w:styleId="NoList2112">
    <w:name w:val="No List2112"/>
    <w:next w:val="a2"/>
    <w:semiHidden/>
    <w:rsid w:val="001939C2"/>
  </w:style>
  <w:style w:type="numbering" w:customStyle="1" w:styleId="NoList3112">
    <w:name w:val="No List3112"/>
    <w:next w:val="a2"/>
    <w:uiPriority w:val="99"/>
    <w:semiHidden/>
    <w:rsid w:val="001939C2"/>
  </w:style>
  <w:style w:type="numbering" w:customStyle="1" w:styleId="NoList11112">
    <w:name w:val="No List11112"/>
    <w:next w:val="a2"/>
    <w:uiPriority w:val="99"/>
    <w:semiHidden/>
    <w:unhideWhenUsed/>
    <w:rsid w:val="001939C2"/>
  </w:style>
  <w:style w:type="numbering" w:customStyle="1" w:styleId="12120">
    <w:name w:val="無清單1212"/>
    <w:next w:val="a2"/>
    <w:uiPriority w:val="99"/>
    <w:semiHidden/>
    <w:unhideWhenUsed/>
    <w:rsid w:val="001939C2"/>
  </w:style>
  <w:style w:type="numbering" w:customStyle="1" w:styleId="111111">
    <w:name w:val="無清單111111"/>
    <w:next w:val="a2"/>
    <w:uiPriority w:val="99"/>
    <w:semiHidden/>
    <w:unhideWhenUsed/>
    <w:rsid w:val="001939C2"/>
  </w:style>
  <w:style w:type="numbering" w:customStyle="1" w:styleId="NoList5">
    <w:name w:val="No List5"/>
    <w:next w:val="a2"/>
    <w:uiPriority w:val="99"/>
    <w:semiHidden/>
    <w:unhideWhenUsed/>
    <w:rsid w:val="001939C2"/>
  </w:style>
  <w:style w:type="numbering" w:customStyle="1" w:styleId="NoList131">
    <w:name w:val="No List131"/>
    <w:next w:val="a2"/>
    <w:uiPriority w:val="99"/>
    <w:semiHidden/>
    <w:unhideWhenUsed/>
    <w:rsid w:val="001939C2"/>
  </w:style>
  <w:style w:type="numbering" w:customStyle="1" w:styleId="121a">
    <w:name w:val="リストなし121"/>
    <w:next w:val="a2"/>
    <w:uiPriority w:val="99"/>
    <w:semiHidden/>
    <w:unhideWhenUsed/>
    <w:rsid w:val="001939C2"/>
  </w:style>
  <w:style w:type="numbering" w:customStyle="1" w:styleId="1229">
    <w:name w:val="无列表122"/>
    <w:next w:val="a2"/>
    <w:semiHidden/>
    <w:rsid w:val="001939C2"/>
  </w:style>
  <w:style w:type="numbering" w:customStyle="1" w:styleId="NoList221">
    <w:name w:val="No List221"/>
    <w:next w:val="a2"/>
    <w:semiHidden/>
    <w:rsid w:val="001939C2"/>
  </w:style>
  <w:style w:type="numbering" w:customStyle="1" w:styleId="NoList321">
    <w:name w:val="No List321"/>
    <w:next w:val="a2"/>
    <w:uiPriority w:val="99"/>
    <w:semiHidden/>
    <w:rsid w:val="001939C2"/>
  </w:style>
  <w:style w:type="numbering" w:customStyle="1" w:styleId="1310">
    <w:name w:val="無清單131"/>
    <w:next w:val="a2"/>
    <w:uiPriority w:val="99"/>
    <w:semiHidden/>
    <w:unhideWhenUsed/>
    <w:rsid w:val="001939C2"/>
  </w:style>
  <w:style w:type="numbering" w:customStyle="1" w:styleId="11210">
    <w:name w:val="無清單1121"/>
    <w:next w:val="a2"/>
    <w:uiPriority w:val="99"/>
    <w:semiHidden/>
    <w:unhideWhenUsed/>
    <w:rsid w:val="001939C2"/>
  </w:style>
  <w:style w:type="numbering" w:customStyle="1" w:styleId="2120">
    <w:name w:val="无列表212"/>
    <w:next w:val="a2"/>
    <w:uiPriority w:val="99"/>
    <w:semiHidden/>
    <w:unhideWhenUsed/>
    <w:rsid w:val="001939C2"/>
  </w:style>
  <w:style w:type="numbering" w:customStyle="1" w:styleId="NoList1221">
    <w:name w:val="No List1221"/>
    <w:next w:val="a2"/>
    <w:uiPriority w:val="99"/>
    <w:semiHidden/>
    <w:unhideWhenUsed/>
    <w:rsid w:val="001939C2"/>
  </w:style>
  <w:style w:type="numbering" w:customStyle="1" w:styleId="11214">
    <w:name w:val="リストなし1121"/>
    <w:next w:val="a2"/>
    <w:uiPriority w:val="99"/>
    <w:semiHidden/>
    <w:unhideWhenUsed/>
    <w:rsid w:val="001939C2"/>
  </w:style>
  <w:style w:type="numbering" w:customStyle="1" w:styleId="11215">
    <w:name w:val="无列表1121"/>
    <w:next w:val="a2"/>
    <w:semiHidden/>
    <w:rsid w:val="001939C2"/>
  </w:style>
  <w:style w:type="numbering" w:customStyle="1" w:styleId="NoList2121">
    <w:name w:val="No List2121"/>
    <w:next w:val="a2"/>
    <w:semiHidden/>
    <w:rsid w:val="001939C2"/>
  </w:style>
  <w:style w:type="numbering" w:customStyle="1" w:styleId="NoList3121">
    <w:name w:val="No List3121"/>
    <w:next w:val="a2"/>
    <w:uiPriority w:val="99"/>
    <w:semiHidden/>
    <w:rsid w:val="001939C2"/>
  </w:style>
  <w:style w:type="numbering" w:customStyle="1" w:styleId="NoList11121">
    <w:name w:val="No List11121"/>
    <w:next w:val="a2"/>
    <w:uiPriority w:val="99"/>
    <w:semiHidden/>
    <w:unhideWhenUsed/>
    <w:rsid w:val="001939C2"/>
  </w:style>
  <w:style w:type="numbering" w:customStyle="1" w:styleId="12210">
    <w:name w:val="無清單1221"/>
    <w:next w:val="a2"/>
    <w:uiPriority w:val="99"/>
    <w:semiHidden/>
    <w:unhideWhenUsed/>
    <w:rsid w:val="001939C2"/>
  </w:style>
  <w:style w:type="numbering" w:customStyle="1" w:styleId="111210">
    <w:name w:val="無清單11121"/>
    <w:next w:val="a2"/>
    <w:uiPriority w:val="99"/>
    <w:semiHidden/>
    <w:unhideWhenUsed/>
    <w:rsid w:val="001939C2"/>
  </w:style>
  <w:style w:type="numbering" w:customStyle="1" w:styleId="31a">
    <w:name w:val="无列表31"/>
    <w:next w:val="a2"/>
    <w:uiPriority w:val="99"/>
    <w:semiHidden/>
    <w:unhideWhenUsed/>
    <w:rsid w:val="001939C2"/>
  </w:style>
  <w:style w:type="numbering" w:customStyle="1" w:styleId="1314">
    <w:name w:val="无列表131"/>
    <w:next w:val="a2"/>
    <w:semiHidden/>
    <w:rsid w:val="001939C2"/>
  </w:style>
  <w:style w:type="numbering" w:customStyle="1" w:styleId="NoList113">
    <w:name w:val="No List113"/>
    <w:next w:val="a2"/>
    <w:uiPriority w:val="99"/>
    <w:semiHidden/>
    <w:unhideWhenUsed/>
    <w:rsid w:val="001939C2"/>
  </w:style>
  <w:style w:type="numbering" w:customStyle="1" w:styleId="NoList411">
    <w:name w:val="No List411"/>
    <w:next w:val="a2"/>
    <w:uiPriority w:val="99"/>
    <w:semiHidden/>
    <w:unhideWhenUsed/>
    <w:rsid w:val="001939C2"/>
  </w:style>
  <w:style w:type="numbering" w:customStyle="1" w:styleId="2210">
    <w:name w:val="无列表221"/>
    <w:next w:val="a2"/>
    <w:uiPriority w:val="99"/>
    <w:semiHidden/>
    <w:unhideWhenUsed/>
    <w:rsid w:val="001939C2"/>
  </w:style>
  <w:style w:type="numbering" w:customStyle="1" w:styleId="NoList12111">
    <w:name w:val="No List12111"/>
    <w:next w:val="a2"/>
    <w:uiPriority w:val="99"/>
    <w:semiHidden/>
    <w:unhideWhenUsed/>
    <w:rsid w:val="001939C2"/>
  </w:style>
  <w:style w:type="numbering" w:customStyle="1" w:styleId="111112">
    <w:name w:val="リストなし11111"/>
    <w:next w:val="a2"/>
    <w:uiPriority w:val="99"/>
    <w:semiHidden/>
    <w:unhideWhenUsed/>
    <w:rsid w:val="001939C2"/>
  </w:style>
  <w:style w:type="numbering" w:customStyle="1" w:styleId="111113">
    <w:name w:val="无列表11111"/>
    <w:next w:val="a2"/>
    <w:semiHidden/>
    <w:rsid w:val="001939C2"/>
  </w:style>
  <w:style w:type="numbering" w:customStyle="1" w:styleId="NoList21111">
    <w:name w:val="No List21111"/>
    <w:next w:val="a2"/>
    <w:semiHidden/>
    <w:rsid w:val="001939C2"/>
  </w:style>
  <w:style w:type="numbering" w:customStyle="1" w:styleId="NoList31111">
    <w:name w:val="No List31111"/>
    <w:next w:val="a2"/>
    <w:uiPriority w:val="99"/>
    <w:semiHidden/>
    <w:rsid w:val="001939C2"/>
  </w:style>
  <w:style w:type="numbering" w:customStyle="1" w:styleId="NoList111111">
    <w:name w:val="No List111111"/>
    <w:next w:val="a2"/>
    <w:uiPriority w:val="99"/>
    <w:semiHidden/>
    <w:unhideWhenUsed/>
    <w:rsid w:val="001939C2"/>
  </w:style>
  <w:style w:type="numbering" w:customStyle="1" w:styleId="121110">
    <w:name w:val="無清單12111"/>
    <w:next w:val="a2"/>
    <w:uiPriority w:val="99"/>
    <w:semiHidden/>
    <w:unhideWhenUsed/>
    <w:rsid w:val="001939C2"/>
  </w:style>
  <w:style w:type="numbering" w:customStyle="1" w:styleId="1111111">
    <w:name w:val="無清單1111111"/>
    <w:next w:val="a2"/>
    <w:uiPriority w:val="99"/>
    <w:semiHidden/>
    <w:unhideWhenUsed/>
    <w:rsid w:val="001939C2"/>
  </w:style>
  <w:style w:type="numbering" w:customStyle="1" w:styleId="NoList1311">
    <w:name w:val="No List1311"/>
    <w:next w:val="a2"/>
    <w:uiPriority w:val="99"/>
    <w:semiHidden/>
    <w:unhideWhenUsed/>
    <w:rsid w:val="001939C2"/>
  </w:style>
  <w:style w:type="numbering" w:customStyle="1" w:styleId="12115">
    <w:name w:val="リストなし1211"/>
    <w:next w:val="a2"/>
    <w:uiPriority w:val="99"/>
    <w:semiHidden/>
    <w:unhideWhenUsed/>
    <w:rsid w:val="001939C2"/>
  </w:style>
  <w:style w:type="numbering" w:customStyle="1" w:styleId="12121">
    <w:name w:val="无列表1212"/>
    <w:next w:val="a2"/>
    <w:semiHidden/>
    <w:rsid w:val="001939C2"/>
  </w:style>
  <w:style w:type="numbering" w:customStyle="1" w:styleId="NoList2211">
    <w:name w:val="No List2211"/>
    <w:next w:val="a2"/>
    <w:semiHidden/>
    <w:rsid w:val="001939C2"/>
  </w:style>
  <w:style w:type="numbering" w:customStyle="1" w:styleId="NoList3211">
    <w:name w:val="No List3211"/>
    <w:next w:val="a2"/>
    <w:uiPriority w:val="99"/>
    <w:semiHidden/>
    <w:rsid w:val="001939C2"/>
  </w:style>
  <w:style w:type="numbering" w:customStyle="1" w:styleId="NoList11211">
    <w:name w:val="No List11211"/>
    <w:next w:val="a2"/>
    <w:uiPriority w:val="99"/>
    <w:semiHidden/>
    <w:unhideWhenUsed/>
    <w:rsid w:val="001939C2"/>
  </w:style>
  <w:style w:type="numbering" w:customStyle="1" w:styleId="13110">
    <w:name w:val="無清單1311"/>
    <w:next w:val="a2"/>
    <w:uiPriority w:val="99"/>
    <w:semiHidden/>
    <w:unhideWhenUsed/>
    <w:rsid w:val="001939C2"/>
  </w:style>
  <w:style w:type="numbering" w:customStyle="1" w:styleId="112110">
    <w:name w:val="無清單11211"/>
    <w:next w:val="a2"/>
    <w:uiPriority w:val="99"/>
    <w:semiHidden/>
    <w:unhideWhenUsed/>
    <w:rsid w:val="001939C2"/>
  </w:style>
  <w:style w:type="numbering" w:customStyle="1" w:styleId="2111">
    <w:name w:val="无列表2111"/>
    <w:next w:val="a2"/>
    <w:uiPriority w:val="99"/>
    <w:semiHidden/>
    <w:unhideWhenUsed/>
    <w:rsid w:val="001939C2"/>
  </w:style>
  <w:style w:type="numbering" w:customStyle="1" w:styleId="NoList12211">
    <w:name w:val="No List12211"/>
    <w:next w:val="a2"/>
    <w:uiPriority w:val="99"/>
    <w:semiHidden/>
    <w:unhideWhenUsed/>
    <w:rsid w:val="001939C2"/>
  </w:style>
  <w:style w:type="numbering" w:customStyle="1" w:styleId="112111">
    <w:name w:val="リストなし11211"/>
    <w:next w:val="a2"/>
    <w:uiPriority w:val="99"/>
    <w:semiHidden/>
    <w:unhideWhenUsed/>
    <w:rsid w:val="001939C2"/>
  </w:style>
  <w:style w:type="numbering" w:customStyle="1" w:styleId="112112">
    <w:name w:val="无列表11211"/>
    <w:next w:val="a2"/>
    <w:semiHidden/>
    <w:rsid w:val="001939C2"/>
  </w:style>
  <w:style w:type="numbering" w:customStyle="1" w:styleId="NoList21211">
    <w:name w:val="No List21211"/>
    <w:next w:val="a2"/>
    <w:semiHidden/>
    <w:rsid w:val="001939C2"/>
  </w:style>
  <w:style w:type="numbering" w:customStyle="1" w:styleId="NoList31211">
    <w:name w:val="No List31211"/>
    <w:next w:val="a2"/>
    <w:uiPriority w:val="99"/>
    <w:semiHidden/>
    <w:rsid w:val="001939C2"/>
  </w:style>
  <w:style w:type="numbering" w:customStyle="1" w:styleId="NoList111211">
    <w:name w:val="No List111211"/>
    <w:next w:val="a2"/>
    <w:uiPriority w:val="99"/>
    <w:semiHidden/>
    <w:unhideWhenUsed/>
    <w:rsid w:val="001939C2"/>
  </w:style>
  <w:style w:type="numbering" w:customStyle="1" w:styleId="122110">
    <w:name w:val="無清單12211"/>
    <w:next w:val="a2"/>
    <w:uiPriority w:val="99"/>
    <w:semiHidden/>
    <w:unhideWhenUsed/>
    <w:rsid w:val="001939C2"/>
  </w:style>
  <w:style w:type="numbering" w:customStyle="1" w:styleId="111211">
    <w:name w:val="無清單111211"/>
    <w:next w:val="a2"/>
    <w:uiPriority w:val="99"/>
    <w:semiHidden/>
    <w:unhideWhenUsed/>
    <w:rsid w:val="001939C2"/>
  </w:style>
  <w:style w:type="numbering" w:customStyle="1" w:styleId="NoList6">
    <w:name w:val="No List6"/>
    <w:next w:val="a2"/>
    <w:uiPriority w:val="99"/>
    <w:semiHidden/>
    <w:unhideWhenUsed/>
    <w:rsid w:val="001939C2"/>
  </w:style>
  <w:style w:type="numbering" w:customStyle="1" w:styleId="NoList14">
    <w:name w:val="No List14"/>
    <w:next w:val="a2"/>
    <w:uiPriority w:val="99"/>
    <w:semiHidden/>
    <w:unhideWhenUsed/>
    <w:rsid w:val="001939C2"/>
  </w:style>
  <w:style w:type="numbering" w:customStyle="1" w:styleId="13a">
    <w:name w:val="リストなし13"/>
    <w:next w:val="a2"/>
    <w:uiPriority w:val="99"/>
    <w:semiHidden/>
    <w:unhideWhenUsed/>
    <w:rsid w:val="001939C2"/>
  </w:style>
  <w:style w:type="numbering" w:customStyle="1" w:styleId="NoList23">
    <w:name w:val="No List23"/>
    <w:next w:val="a2"/>
    <w:semiHidden/>
    <w:rsid w:val="001939C2"/>
  </w:style>
  <w:style w:type="numbering" w:customStyle="1" w:styleId="NoList33">
    <w:name w:val="No List33"/>
    <w:next w:val="a2"/>
    <w:uiPriority w:val="99"/>
    <w:semiHidden/>
    <w:rsid w:val="001939C2"/>
  </w:style>
  <w:style w:type="numbering" w:customStyle="1" w:styleId="148">
    <w:name w:val="無清單14"/>
    <w:next w:val="a2"/>
    <w:uiPriority w:val="99"/>
    <w:semiHidden/>
    <w:unhideWhenUsed/>
    <w:rsid w:val="001939C2"/>
  </w:style>
  <w:style w:type="numbering" w:customStyle="1" w:styleId="1137">
    <w:name w:val="無清單113"/>
    <w:next w:val="a2"/>
    <w:uiPriority w:val="99"/>
    <w:semiHidden/>
    <w:unhideWhenUsed/>
    <w:rsid w:val="001939C2"/>
  </w:style>
  <w:style w:type="numbering" w:customStyle="1" w:styleId="NoList123">
    <w:name w:val="No List123"/>
    <w:next w:val="a2"/>
    <w:uiPriority w:val="99"/>
    <w:semiHidden/>
    <w:unhideWhenUsed/>
    <w:rsid w:val="001939C2"/>
  </w:style>
  <w:style w:type="numbering" w:customStyle="1" w:styleId="1138">
    <w:name w:val="リストなし113"/>
    <w:next w:val="a2"/>
    <w:uiPriority w:val="99"/>
    <w:semiHidden/>
    <w:unhideWhenUsed/>
    <w:rsid w:val="001939C2"/>
  </w:style>
  <w:style w:type="numbering" w:customStyle="1" w:styleId="1139">
    <w:name w:val="无列表113"/>
    <w:next w:val="a2"/>
    <w:semiHidden/>
    <w:rsid w:val="001939C2"/>
  </w:style>
  <w:style w:type="numbering" w:customStyle="1" w:styleId="NoList213">
    <w:name w:val="No List213"/>
    <w:next w:val="a2"/>
    <w:semiHidden/>
    <w:rsid w:val="001939C2"/>
  </w:style>
  <w:style w:type="numbering" w:customStyle="1" w:styleId="NoList313">
    <w:name w:val="No List313"/>
    <w:next w:val="a2"/>
    <w:uiPriority w:val="99"/>
    <w:semiHidden/>
    <w:rsid w:val="001939C2"/>
  </w:style>
  <w:style w:type="numbering" w:customStyle="1" w:styleId="NoList1113">
    <w:name w:val="No List1113"/>
    <w:next w:val="a2"/>
    <w:uiPriority w:val="99"/>
    <w:semiHidden/>
    <w:unhideWhenUsed/>
    <w:rsid w:val="001939C2"/>
  </w:style>
  <w:style w:type="numbering" w:customStyle="1" w:styleId="1236">
    <w:name w:val="無清單123"/>
    <w:next w:val="a2"/>
    <w:uiPriority w:val="99"/>
    <w:semiHidden/>
    <w:unhideWhenUsed/>
    <w:rsid w:val="001939C2"/>
  </w:style>
  <w:style w:type="numbering" w:customStyle="1" w:styleId="11130">
    <w:name w:val="無清單1113"/>
    <w:next w:val="a2"/>
    <w:uiPriority w:val="99"/>
    <w:semiHidden/>
    <w:unhideWhenUsed/>
    <w:rsid w:val="001939C2"/>
  </w:style>
  <w:style w:type="numbering" w:customStyle="1" w:styleId="NoList51">
    <w:name w:val="No List51"/>
    <w:next w:val="a2"/>
    <w:uiPriority w:val="99"/>
    <w:semiHidden/>
    <w:unhideWhenUsed/>
    <w:rsid w:val="001939C2"/>
  </w:style>
  <w:style w:type="numbering" w:customStyle="1" w:styleId="13111">
    <w:name w:val="无列表1311"/>
    <w:next w:val="a2"/>
    <w:semiHidden/>
    <w:rsid w:val="001939C2"/>
  </w:style>
  <w:style w:type="numbering" w:customStyle="1" w:styleId="NoList1131">
    <w:name w:val="No List1131"/>
    <w:next w:val="a2"/>
    <w:uiPriority w:val="99"/>
    <w:semiHidden/>
    <w:unhideWhenUsed/>
    <w:rsid w:val="001939C2"/>
  </w:style>
  <w:style w:type="numbering" w:customStyle="1" w:styleId="NoList4111">
    <w:name w:val="No List4111"/>
    <w:next w:val="a2"/>
    <w:uiPriority w:val="99"/>
    <w:semiHidden/>
    <w:unhideWhenUsed/>
    <w:rsid w:val="001939C2"/>
  </w:style>
  <w:style w:type="numbering" w:customStyle="1" w:styleId="2211">
    <w:name w:val="无列表2211"/>
    <w:next w:val="a2"/>
    <w:uiPriority w:val="99"/>
    <w:semiHidden/>
    <w:unhideWhenUsed/>
    <w:rsid w:val="001939C2"/>
  </w:style>
  <w:style w:type="numbering" w:customStyle="1" w:styleId="NoList121111">
    <w:name w:val="No List121111"/>
    <w:next w:val="a2"/>
    <w:uiPriority w:val="99"/>
    <w:semiHidden/>
    <w:unhideWhenUsed/>
    <w:rsid w:val="001939C2"/>
  </w:style>
  <w:style w:type="numbering" w:customStyle="1" w:styleId="1111110">
    <w:name w:val="リストなし111111"/>
    <w:next w:val="a2"/>
    <w:uiPriority w:val="99"/>
    <w:semiHidden/>
    <w:unhideWhenUsed/>
    <w:rsid w:val="001939C2"/>
  </w:style>
  <w:style w:type="numbering" w:customStyle="1" w:styleId="1111112">
    <w:name w:val="无列表111111"/>
    <w:next w:val="a2"/>
    <w:semiHidden/>
    <w:rsid w:val="001939C2"/>
  </w:style>
  <w:style w:type="numbering" w:customStyle="1" w:styleId="NoList211111">
    <w:name w:val="No List211111"/>
    <w:next w:val="a2"/>
    <w:semiHidden/>
    <w:rsid w:val="001939C2"/>
  </w:style>
  <w:style w:type="numbering" w:customStyle="1" w:styleId="NoList311111">
    <w:name w:val="No List311111"/>
    <w:next w:val="a2"/>
    <w:uiPriority w:val="99"/>
    <w:semiHidden/>
    <w:rsid w:val="001939C2"/>
  </w:style>
  <w:style w:type="numbering" w:customStyle="1" w:styleId="NoList1111111">
    <w:name w:val="No List1111111"/>
    <w:next w:val="a2"/>
    <w:uiPriority w:val="99"/>
    <w:semiHidden/>
    <w:unhideWhenUsed/>
    <w:rsid w:val="001939C2"/>
  </w:style>
  <w:style w:type="numbering" w:customStyle="1" w:styleId="121111">
    <w:name w:val="無清單121111"/>
    <w:next w:val="a2"/>
    <w:uiPriority w:val="99"/>
    <w:semiHidden/>
    <w:unhideWhenUsed/>
    <w:rsid w:val="001939C2"/>
  </w:style>
  <w:style w:type="numbering" w:customStyle="1" w:styleId="11111111">
    <w:name w:val="無清單11111111"/>
    <w:next w:val="a2"/>
    <w:uiPriority w:val="99"/>
    <w:semiHidden/>
    <w:unhideWhenUsed/>
    <w:rsid w:val="001939C2"/>
  </w:style>
  <w:style w:type="numbering" w:customStyle="1" w:styleId="NoList13111">
    <w:name w:val="No List13111"/>
    <w:next w:val="a2"/>
    <w:uiPriority w:val="99"/>
    <w:semiHidden/>
    <w:unhideWhenUsed/>
    <w:rsid w:val="001939C2"/>
  </w:style>
  <w:style w:type="numbering" w:customStyle="1" w:styleId="121112">
    <w:name w:val="リストなし12111"/>
    <w:next w:val="a2"/>
    <w:uiPriority w:val="99"/>
    <w:semiHidden/>
    <w:unhideWhenUsed/>
    <w:rsid w:val="001939C2"/>
  </w:style>
  <w:style w:type="numbering" w:customStyle="1" w:styleId="121113">
    <w:name w:val="无列表12111"/>
    <w:next w:val="a2"/>
    <w:semiHidden/>
    <w:rsid w:val="001939C2"/>
  </w:style>
  <w:style w:type="numbering" w:customStyle="1" w:styleId="NoList22111">
    <w:name w:val="No List22111"/>
    <w:next w:val="a2"/>
    <w:semiHidden/>
    <w:rsid w:val="001939C2"/>
  </w:style>
  <w:style w:type="numbering" w:customStyle="1" w:styleId="NoList32111">
    <w:name w:val="No List32111"/>
    <w:next w:val="a2"/>
    <w:uiPriority w:val="99"/>
    <w:semiHidden/>
    <w:rsid w:val="001939C2"/>
  </w:style>
  <w:style w:type="numbering" w:customStyle="1" w:styleId="NoList112111">
    <w:name w:val="No List112111"/>
    <w:next w:val="a2"/>
    <w:uiPriority w:val="99"/>
    <w:semiHidden/>
    <w:unhideWhenUsed/>
    <w:rsid w:val="001939C2"/>
  </w:style>
  <w:style w:type="numbering" w:customStyle="1" w:styleId="131110">
    <w:name w:val="無清單13111"/>
    <w:next w:val="a2"/>
    <w:uiPriority w:val="99"/>
    <w:semiHidden/>
    <w:unhideWhenUsed/>
    <w:rsid w:val="001939C2"/>
  </w:style>
  <w:style w:type="numbering" w:customStyle="1" w:styleId="1121110">
    <w:name w:val="無清單112111"/>
    <w:next w:val="a2"/>
    <w:uiPriority w:val="99"/>
    <w:semiHidden/>
    <w:unhideWhenUsed/>
    <w:rsid w:val="001939C2"/>
  </w:style>
  <w:style w:type="numbering" w:customStyle="1" w:styleId="21111">
    <w:name w:val="无列表21111"/>
    <w:next w:val="a2"/>
    <w:uiPriority w:val="99"/>
    <w:semiHidden/>
    <w:unhideWhenUsed/>
    <w:rsid w:val="001939C2"/>
  </w:style>
  <w:style w:type="numbering" w:customStyle="1" w:styleId="NoList122111">
    <w:name w:val="No List122111"/>
    <w:next w:val="a2"/>
    <w:uiPriority w:val="99"/>
    <w:semiHidden/>
    <w:unhideWhenUsed/>
    <w:rsid w:val="001939C2"/>
  </w:style>
  <w:style w:type="numbering" w:customStyle="1" w:styleId="1121111">
    <w:name w:val="リストなし112111"/>
    <w:next w:val="a2"/>
    <w:uiPriority w:val="99"/>
    <w:semiHidden/>
    <w:unhideWhenUsed/>
    <w:rsid w:val="001939C2"/>
  </w:style>
  <w:style w:type="numbering" w:customStyle="1" w:styleId="1121112">
    <w:name w:val="无列表112111"/>
    <w:next w:val="a2"/>
    <w:semiHidden/>
    <w:rsid w:val="001939C2"/>
  </w:style>
  <w:style w:type="numbering" w:customStyle="1" w:styleId="NoList212111">
    <w:name w:val="No List212111"/>
    <w:next w:val="a2"/>
    <w:semiHidden/>
    <w:rsid w:val="001939C2"/>
  </w:style>
  <w:style w:type="numbering" w:customStyle="1" w:styleId="NoList312111">
    <w:name w:val="No List312111"/>
    <w:next w:val="a2"/>
    <w:uiPriority w:val="99"/>
    <w:semiHidden/>
    <w:rsid w:val="001939C2"/>
  </w:style>
  <w:style w:type="numbering" w:customStyle="1" w:styleId="NoList1112111">
    <w:name w:val="No List1112111"/>
    <w:next w:val="a2"/>
    <w:uiPriority w:val="99"/>
    <w:semiHidden/>
    <w:unhideWhenUsed/>
    <w:rsid w:val="001939C2"/>
  </w:style>
  <w:style w:type="numbering" w:customStyle="1" w:styleId="122111">
    <w:name w:val="無清單122111"/>
    <w:next w:val="a2"/>
    <w:uiPriority w:val="99"/>
    <w:semiHidden/>
    <w:unhideWhenUsed/>
    <w:rsid w:val="001939C2"/>
  </w:style>
  <w:style w:type="numbering" w:customStyle="1" w:styleId="1112111">
    <w:name w:val="無清單1112111"/>
    <w:next w:val="a2"/>
    <w:uiPriority w:val="99"/>
    <w:semiHidden/>
    <w:unhideWhenUsed/>
    <w:rsid w:val="001939C2"/>
  </w:style>
  <w:style w:type="numbering" w:customStyle="1" w:styleId="NoList511">
    <w:name w:val="No List511"/>
    <w:next w:val="a2"/>
    <w:uiPriority w:val="99"/>
    <w:semiHidden/>
    <w:unhideWhenUsed/>
    <w:rsid w:val="001939C2"/>
  </w:style>
  <w:style w:type="numbering" w:customStyle="1" w:styleId="NoList61">
    <w:name w:val="No List61"/>
    <w:next w:val="a2"/>
    <w:uiPriority w:val="99"/>
    <w:semiHidden/>
    <w:unhideWhenUsed/>
    <w:rsid w:val="001939C2"/>
  </w:style>
  <w:style w:type="numbering" w:customStyle="1" w:styleId="NoList141">
    <w:name w:val="No List141"/>
    <w:next w:val="a2"/>
    <w:uiPriority w:val="99"/>
    <w:semiHidden/>
    <w:unhideWhenUsed/>
    <w:rsid w:val="001939C2"/>
  </w:style>
  <w:style w:type="numbering" w:customStyle="1" w:styleId="1315">
    <w:name w:val="リストなし131"/>
    <w:next w:val="a2"/>
    <w:uiPriority w:val="99"/>
    <w:semiHidden/>
    <w:unhideWhenUsed/>
    <w:rsid w:val="001939C2"/>
  </w:style>
  <w:style w:type="numbering" w:customStyle="1" w:styleId="NoList231">
    <w:name w:val="No List231"/>
    <w:next w:val="a2"/>
    <w:semiHidden/>
    <w:rsid w:val="001939C2"/>
  </w:style>
  <w:style w:type="numbering" w:customStyle="1" w:styleId="NoList331">
    <w:name w:val="No List331"/>
    <w:next w:val="a2"/>
    <w:uiPriority w:val="99"/>
    <w:semiHidden/>
    <w:rsid w:val="001939C2"/>
  </w:style>
  <w:style w:type="numbering" w:customStyle="1" w:styleId="NoList114">
    <w:name w:val="No List114"/>
    <w:next w:val="a2"/>
    <w:uiPriority w:val="99"/>
    <w:semiHidden/>
    <w:unhideWhenUsed/>
    <w:rsid w:val="001939C2"/>
  </w:style>
  <w:style w:type="numbering" w:customStyle="1" w:styleId="1410">
    <w:name w:val="無清單141"/>
    <w:next w:val="a2"/>
    <w:uiPriority w:val="99"/>
    <w:semiHidden/>
    <w:unhideWhenUsed/>
    <w:rsid w:val="001939C2"/>
  </w:style>
  <w:style w:type="numbering" w:customStyle="1" w:styleId="11310">
    <w:name w:val="無清單1131"/>
    <w:next w:val="a2"/>
    <w:uiPriority w:val="99"/>
    <w:semiHidden/>
    <w:unhideWhenUsed/>
    <w:rsid w:val="001939C2"/>
  </w:style>
  <w:style w:type="numbering" w:customStyle="1" w:styleId="NoList42">
    <w:name w:val="No List42"/>
    <w:next w:val="a2"/>
    <w:uiPriority w:val="99"/>
    <w:semiHidden/>
    <w:unhideWhenUsed/>
    <w:rsid w:val="001939C2"/>
  </w:style>
  <w:style w:type="numbering" w:customStyle="1" w:styleId="NoList1231">
    <w:name w:val="No List1231"/>
    <w:next w:val="a2"/>
    <w:uiPriority w:val="99"/>
    <w:semiHidden/>
    <w:unhideWhenUsed/>
    <w:rsid w:val="001939C2"/>
  </w:style>
  <w:style w:type="numbering" w:customStyle="1" w:styleId="11311">
    <w:name w:val="リストなし1131"/>
    <w:next w:val="a2"/>
    <w:uiPriority w:val="99"/>
    <w:semiHidden/>
    <w:unhideWhenUsed/>
    <w:rsid w:val="001939C2"/>
  </w:style>
  <w:style w:type="numbering" w:customStyle="1" w:styleId="11312">
    <w:name w:val="无列表1131"/>
    <w:next w:val="a2"/>
    <w:semiHidden/>
    <w:rsid w:val="001939C2"/>
  </w:style>
  <w:style w:type="numbering" w:customStyle="1" w:styleId="NoList2131">
    <w:name w:val="No List2131"/>
    <w:next w:val="a2"/>
    <w:semiHidden/>
    <w:rsid w:val="001939C2"/>
  </w:style>
  <w:style w:type="numbering" w:customStyle="1" w:styleId="NoList3131">
    <w:name w:val="No List3131"/>
    <w:next w:val="a2"/>
    <w:uiPriority w:val="99"/>
    <w:semiHidden/>
    <w:rsid w:val="001939C2"/>
  </w:style>
  <w:style w:type="numbering" w:customStyle="1" w:styleId="NoList11131">
    <w:name w:val="No List11131"/>
    <w:next w:val="a2"/>
    <w:uiPriority w:val="99"/>
    <w:semiHidden/>
    <w:unhideWhenUsed/>
    <w:rsid w:val="001939C2"/>
  </w:style>
  <w:style w:type="numbering" w:customStyle="1" w:styleId="12310">
    <w:name w:val="無清單1231"/>
    <w:next w:val="a2"/>
    <w:uiPriority w:val="99"/>
    <w:semiHidden/>
    <w:unhideWhenUsed/>
    <w:rsid w:val="001939C2"/>
  </w:style>
  <w:style w:type="numbering" w:customStyle="1" w:styleId="11131">
    <w:name w:val="無清單11131"/>
    <w:next w:val="a2"/>
    <w:uiPriority w:val="99"/>
    <w:semiHidden/>
    <w:unhideWhenUsed/>
    <w:rsid w:val="001939C2"/>
  </w:style>
  <w:style w:type="numbering" w:customStyle="1" w:styleId="NoList12121">
    <w:name w:val="No List12121"/>
    <w:next w:val="a2"/>
    <w:uiPriority w:val="99"/>
    <w:semiHidden/>
    <w:unhideWhenUsed/>
    <w:rsid w:val="001939C2"/>
  </w:style>
  <w:style w:type="numbering" w:customStyle="1" w:styleId="111212">
    <w:name w:val="リストなし11121"/>
    <w:next w:val="a2"/>
    <w:uiPriority w:val="99"/>
    <w:semiHidden/>
    <w:unhideWhenUsed/>
    <w:rsid w:val="001939C2"/>
  </w:style>
  <w:style w:type="numbering" w:customStyle="1" w:styleId="111213">
    <w:name w:val="无列表11121"/>
    <w:next w:val="a2"/>
    <w:semiHidden/>
    <w:rsid w:val="001939C2"/>
  </w:style>
  <w:style w:type="numbering" w:customStyle="1" w:styleId="NoList21121">
    <w:name w:val="No List21121"/>
    <w:next w:val="a2"/>
    <w:semiHidden/>
    <w:rsid w:val="001939C2"/>
  </w:style>
  <w:style w:type="numbering" w:customStyle="1" w:styleId="NoList31121">
    <w:name w:val="No List31121"/>
    <w:next w:val="a2"/>
    <w:uiPriority w:val="99"/>
    <w:semiHidden/>
    <w:rsid w:val="001939C2"/>
  </w:style>
  <w:style w:type="numbering" w:customStyle="1" w:styleId="NoList111121">
    <w:name w:val="No List111121"/>
    <w:next w:val="a2"/>
    <w:uiPriority w:val="99"/>
    <w:semiHidden/>
    <w:unhideWhenUsed/>
    <w:rsid w:val="001939C2"/>
  </w:style>
  <w:style w:type="numbering" w:customStyle="1" w:styleId="121210">
    <w:name w:val="無清單12121"/>
    <w:next w:val="a2"/>
    <w:uiPriority w:val="99"/>
    <w:semiHidden/>
    <w:unhideWhenUsed/>
    <w:rsid w:val="001939C2"/>
  </w:style>
  <w:style w:type="numbering" w:customStyle="1" w:styleId="111121">
    <w:name w:val="無清單111121"/>
    <w:next w:val="a2"/>
    <w:uiPriority w:val="99"/>
    <w:semiHidden/>
    <w:unhideWhenUsed/>
    <w:rsid w:val="001939C2"/>
  </w:style>
  <w:style w:type="numbering" w:customStyle="1" w:styleId="NoList52">
    <w:name w:val="No List52"/>
    <w:next w:val="a2"/>
    <w:uiPriority w:val="99"/>
    <w:semiHidden/>
    <w:unhideWhenUsed/>
    <w:rsid w:val="001939C2"/>
  </w:style>
  <w:style w:type="numbering" w:customStyle="1" w:styleId="NoList132">
    <w:name w:val="No List132"/>
    <w:next w:val="a2"/>
    <w:uiPriority w:val="99"/>
    <w:semiHidden/>
    <w:unhideWhenUsed/>
    <w:rsid w:val="001939C2"/>
  </w:style>
  <w:style w:type="numbering" w:customStyle="1" w:styleId="122a">
    <w:name w:val="リストなし122"/>
    <w:next w:val="a2"/>
    <w:uiPriority w:val="99"/>
    <w:semiHidden/>
    <w:unhideWhenUsed/>
    <w:rsid w:val="001939C2"/>
  </w:style>
  <w:style w:type="numbering" w:customStyle="1" w:styleId="12214">
    <w:name w:val="无列表1221"/>
    <w:next w:val="a2"/>
    <w:semiHidden/>
    <w:rsid w:val="001939C2"/>
  </w:style>
  <w:style w:type="numbering" w:customStyle="1" w:styleId="NoList222">
    <w:name w:val="No List222"/>
    <w:next w:val="a2"/>
    <w:semiHidden/>
    <w:rsid w:val="001939C2"/>
  </w:style>
  <w:style w:type="numbering" w:customStyle="1" w:styleId="NoList322">
    <w:name w:val="No List322"/>
    <w:next w:val="a2"/>
    <w:uiPriority w:val="99"/>
    <w:semiHidden/>
    <w:rsid w:val="001939C2"/>
  </w:style>
  <w:style w:type="numbering" w:customStyle="1" w:styleId="NoList1122">
    <w:name w:val="No List1122"/>
    <w:next w:val="a2"/>
    <w:uiPriority w:val="99"/>
    <w:semiHidden/>
    <w:unhideWhenUsed/>
    <w:rsid w:val="001939C2"/>
  </w:style>
  <w:style w:type="numbering" w:customStyle="1" w:styleId="1320">
    <w:name w:val="無清單132"/>
    <w:next w:val="a2"/>
    <w:uiPriority w:val="99"/>
    <w:semiHidden/>
    <w:unhideWhenUsed/>
    <w:rsid w:val="001939C2"/>
  </w:style>
  <w:style w:type="numbering" w:customStyle="1" w:styleId="11220">
    <w:name w:val="無清單1122"/>
    <w:next w:val="a2"/>
    <w:uiPriority w:val="99"/>
    <w:semiHidden/>
    <w:unhideWhenUsed/>
    <w:rsid w:val="001939C2"/>
  </w:style>
  <w:style w:type="numbering" w:customStyle="1" w:styleId="2121">
    <w:name w:val="无列表2121"/>
    <w:next w:val="a2"/>
    <w:uiPriority w:val="99"/>
    <w:semiHidden/>
    <w:unhideWhenUsed/>
    <w:rsid w:val="001939C2"/>
  </w:style>
  <w:style w:type="numbering" w:customStyle="1" w:styleId="NoList11122">
    <w:name w:val="No List11122"/>
    <w:next w:val="a2"/>
    <w:uiPriority w:val="99"/>
    <w:semiHidden/>
    <w:unhideWhenUsed/>
    <w:rsid w:val="001939C2"/>
  </w:style>
  <w:style w:type="numbering" w:customStyle="1" w:styleId="NoList7">
    <w:name w:val="No List7"/>
    <w:next w:val="a2"/>
    <w:uiPriority w:val="99"/>
    <w:semiHidden/>
    <w:unhideWhenUsed/>
    <w:rsid w:val="001939C2"/>
  </w:style>
  <w:style w:type="numbering" w:customStyle="1" w:styleId="NoList15">
    <w:name w:val="No List15"/>
    <w:next w:val="a2"/>
    <w:uiPriority w:val="99"/>
    <w:semiHidden/>
    <w:unhideWhenUsed/>
    <w:rsid w:val="001939C2"/>
  </w:style>
  <w:style w:type="numbering" w:customStyle="1" w:styleId="149">
    <w:name w:val="リストなし14"/>
    <w:next w:val="a2"/>
    <w:uiPriority w:val="99"/>
    <w:semiHidden/>
    <w:unhideWhenUsed/>
    <w:rsid w:val="001939C2"/>
  </w:style>
  <w:style w:type="numbering" w:customStyle="1" w:styleId="14a">
    <w:name w:val="无列表14"/>
    <w:next w:val="a2"/>
    <w:semiHidden/>
    <w:rsid w:val="001939C2"/>
  </w:style>
  <w:style w:type="numbering" w:customStyle="1" w:styleId="NoList24">
    <w:name w:val="No List24"/>
    <w:next w:val="a2"/>
    <w:semiHidden/>
    <w:rsid w:val="001939C2"/>
  </w:style>
  <w:style w:type="numbering" w:customStyle="1" w:styleId="NoList34">
    <w:name w:val="No List34"/>
    <w:next w:val="a2"/>
    <w:uiPriority w:val="99"/>
    <w:semiHidden/>
    <w:rsid w:val="001939C2"/>
  </w:style>
  <w:style w:type="numbering" w:customStyle="1" w:styleId="NoList115">
    <w:name w:val="No List115"/>
    <w:next w:val="a2"/>
    <w:uiPriority w:val="99"/>
    <w:semiHidden/>
    <w:unhideWhenUsed/>
    <w:rsid w:val="001939C2"/>
  </w:style>
  <w:style w:type="numbering" w:customStyle="1" w:styleId="157">
    <w:name w:val="無清單15"/>
    <w:next w:val="a2"/>
    <w:uiPriority w:val="99"/>
    <w:semiHidden/>
    <w:unhideWhenUsed/>
    <w:rsid w:val="001939C2"/>
  </w:style>
  <w:style w:type="numbering" w:customStyle="1" w:styleId="1142">
    <w:name w:val="無清單114"/>
    <w:next w:val="a2"/>
    <w:uiPriority w:val="99"/>
    <w:semiHidden/>
    <w:unhideWhenUsed/>
    <w:rsid w:val="001939C2"/>
  </w:style>
  <w:style w:type="numbering" w:customStyle="1" w:styleId="NoList43">
    <w:name w:val="No List43"/>
    <w:next w:val="a2"/>
    <w:uiPriority w:val="99"/>
    <w:semiHidden/>
    <w:unhideWhenUsed/>
    <w:rsid w:val="001939C2"/>
  </w:style>
  <w:style w:type="numbering" w:customStyle="1" w:styleId="NoList124">
    <w:name w:val="No List124"/>
    <w:next w:val="a2"/>
    <w:uiPriority w:val="99"/>
    <w:semiHidden/>
    <w:unhideWhenUsed/>
    <w:rsid w:val="001939C2"/>
  </w:style>
  <w:style w:type="numbering" w:customStyle="1" w:styleId="1143">
    <w:name w:val="リストなし114"/>
    <w:next w:val="a2"/>
    <w:uiPriority w:val="99"/>
    <w:semiHidden/>
    <w:unhideWhenUsed/>
    <w:rsid w:val="001939C2"/>
  </w:style>
  <w:style w:type="numbering" w:customStyle="1" w:styleId="1144">
    <w:name w:val="无列表114"/>
    <w:next w:val="a2"/>
    <w:semiHidden/>
    <w:rsid w:val="001939C2"/>
  </w:style>
  <w:style w:type="numbering" w:customStyle="1" w:styleId="NoList214">
    <w:name w:val="No List214"/>
    <w:next w:val="a2"/>
    <w:semiHidden/>
    <w:rsid w:val="001939C2"/>
  </w:style>
  <w:style w:type="numbering" w:customStyle="1" w:styleId="NoList314">
    <w:name w:val="No List314"/>
    <w:next w:val="a2"/>
    <w:uiPriority w:val="99"/>
    <w:semiHidden/>
    <w:rsid w:val="001939C2"/>
  </w:style>
  <w:style w:type="numbering" w:customStyle="1" w:styleId="NoList1114">
    <w:name w:val="No List1114"/>
    <w:next w:val="a2"/>
    <w:uiPriority w:val="99"/>
    <w:semiHidden/>
    <w:unhideWhenUsed/>
    <w:rsid w:val="001939C2"/>
  </w:style>
  <w:style w:type="numbering" w:customStyle="1" w:styleId="1241">
    <w:name w:val="無清單124"/>
    <w:next w:val="a2"/>
    <w:uiPriority w:val="99"/>
    <w:semiHidden/>
    <w:unhideWhenUsed/>
    <w:rsid w:val="001939C2"/>
  </w:style>
  <w:style w:type="numbering" w:customStyle="1" w:styleId="11140">
    <w:name w:val="無清單1114"/>
    <w:next w:val="a2"/>
    <w:uiPriority w:val="99"/>
    <w:semiHidden/>
    <w:unhideWhenUsed/>
    <w:rsid w:val="001939C2"/>
  </w:style>
  <w:style w:type="numbering" w:customStyle="1" w:styleId="231">
    <w:name w:val="无列表23"/>
    <w:next w:val="a2"/>
    <w:uiPriority w:val="99"/>
    <w:semiHidden/>
    <w:unhideWhenUsed/>
    <w:rsid w:val="001939C2"/>
  </w:style>
  <w:style w:type="numbering" w:customStyle="1" w:styleId="NoList1213">
    <w:name w:val="No List1213"/>
    <w:next w:val="a2"/>
    <w:uiPriority w:val="99"/>
    <w:semiHidden/>
    <w:unhideWhenUsed/>
    <w:rsid w:val="001939C2"/>
  </w:style>
  <w:style w:type="numbering" w:customStyle="1" w:styleId="11132">
    <w:name w:val="リストなし1113"/>
    <w:next w:val="a2"/>
    <w:uiPriority w:val="99"/>
    <w:semiHidden/>
    <w:unhideWhenUsed/>
    <w:rsid w:val="001939C2"/>
  </w:style>
  <w:style w:type="numbering" w:customStyle="1" w:styleId="11133">
    <w:name w:val="无列表1113"/>
    <w:next w:val="a2"/>
    <w:semiHidden/>
    <w:rsid w:val="001939C2"/>
  </w:style>
  <w:style w:type="numbering" w:customStyle="1" w:styleId="NoList2113">
    <w:name w:val="No List2113"/>
    <w:next w:val="a2"/>
    <w:semiHidden/>
    <w:rsid w:val="001939C2"/>
  </w:style>
  <w:style w:type="numbering" w:customStyle="1" w:styleId="NoList3113">
    <w:name w:val="No List3113"/>
    <w:next w:val="a2"/>
    <w:uiPriority w:val="99"/>
    <w:semiHidden/>
    <w:rsid w:val="001939C2"/>
  </w:style>
  <w:style w:type="numbering" w:customStyle="1" w:styleId="NoList11113">
    <w:name w:val="No List11113"/>
    <w:next w:val="a2"/>
    <w:uiPriority w:val="99"/>
    <w:semiHidden/>
    <w:unhideWhenUsed/>
    <w:rsid w:val="001939C2"/>
  </w:style>
  <w:style w:type="numbering" w:customStyle="1" w:styleId="12130">
    <w:name w:val="無清單1213"/>
    <w:next w:val="a2"/>
    <w:uiPriority w:val="99"/>
    <w:semiHidden/>
    <w:unhideWhenUsed/>
    <w:rsid w:val="001939C2"/>
  </w:style>
  <w:style w:type="numbering" w:customStyle="1" w:styleId="111130">
    <w:name w:val="無清單11113"/>
    <w:next w:val="a2"/>
    <w:uiPriority w:val="99"/>
    <w:semiHidden/>
    <w:unhideWhenUsed/>
    <w:rsid w:val="001939C2"/>
  </w:style>
  <w:style w:type="numbering" w:customStyle="1" w:styleId="NoList53">
    <w:name w:val="No List53"/>
    <w:next w:val="a2"/>
    <w:uiPriority w:val="99"/>
    <w:semiHidden/>
    <w:unhideWhenUsed/>
    <w:rsid w:val="001939C2"/>
  </w:style>
  <w:style w:type="numbering" w:customStyle="1" w:styleId="NoList133">
    <w:name w:val="No List133"/>
    <w:next w:val="a2"/>
    <w:uiPriority w:val="99"/>
    <w:semiHidden/>
    <w:unhideWhenUsed/>
    <w:rsid w:val="001939C2"/>
  </w:style>
  <w:style w:type="numbering" w:customStyle="1" w:styleId="1237">
    <w:name w:val="リストなし123"/>
    <w:next w:val="a2"/>
    <w:uiPriority w:val="99"/>
    <w:semiHidden/>
    <w:unhideWhenUsed/>
    <w:rsid w:val="001939C2"/>
  </w:style>
  <w:style w:type="numbering" w:customStyle="1" w:styleId="1238">
    <w:name w:val="无列表123"/>
    <w:next w:val="a2"/>
    <w:semiHidden/>
    <w:rsid w:val="001939C2"/>
  </w:style>
  <w:style w:type="numbering" w:customStyle="1" w:styleId="NoList223">
    <w:name w:val="No List223"/>
    <w:next w:val="a2"/>
    <w:semiHidden/>
    <w:rsid w:val="001939C2"/>
  </w:style>
  <w:style w:type="numbering" w:customStyle="1" w:styleId="NoList323">
    <w:name w:val="No List323"/>
    <w:next w:val="a2"/>
    <w:uiPriority w:val="99"/>
    <w:semiHidden/>
    <w:rsid w:val="001939C2"/>
  </w:style>
  <w:style w:type="numbering" w:customStyle="1" w:styleId="NoList1123">
    <w:name w:val="No List1123"/>
    <w:next w:val="a2"/>
    <w:uiPriority w:val="99"/>
    <w:semiHidden/>
    <w:unhideWhenUsed/>
    <w:rsid w:val="001939C2"/>
  </w:style>
  <w:style w:type="numbering" w:customStyle="1" w:styleId="1331">
    <w:name w:val="無清單133"/>
    <w:next w:val="a2"/>
    <w:uiPriority w:val="99"/>
    <w:semiHidden/>
    <w:unhideWhenUsed/>
    <w:rsid w:val="001939C2"/>
  </w:style>
  <w:style w:type="numbering" w:customStyle="1" w:styleId="11230">
    <w:name w:val="無清單1123"/>
    <w:next w:val="a2"/>
    <w:uiPriority w:val="99"/>
    <w:semiHidden/>
    <w:unhideWhenUsed/>
    <w:rsid w:val="001939C2"/>
  </w:style>
  <w:style w:type="numbering" w:customStyle="1" w:styleId="2131">
    <w:name w:val="无列表213"/>
    <w:next w:val="a2"/>
    <w:uiPriority w:val="99"/>
    <w:semiHidden/>
    <w:unhideWhenUsed/>
    <w:rsid w:val="001939C2"/>
  </w:style>
  <w:style w:type="numbering" w:customStyle="1" w:styleId="NoList1222">
    <w:name w:val="No List1222"/>
    <w:next w:val="a2"/>
    <w:uiPriority w:val="99"/>
    <w:semiHidden/>
    <w:unhideWhenUsed/>
    <w:rsid w:val="001939C2"/>
  </w:style>
  <w:style w:type="numbering" w:customStyle="1" w:styleId="11221">
    <w:name w:val="リストなし1122"/>
    <w:next w:val="a2"/>
    <w:uiPriority w:val="99"/>
    <w:semiHidden/>
    <w:unhideWhenUsed/>
    <w:rsid w:val="001939C2"/>
  </w:style>
  <w:style w:type="numbering" w:customStyle="1" w:styleId="11222">
    <w:name w:val="无列表1122"/>
    <w:next w:val="a2"/>
    <w:semiHidden/>
    <w:rsid w:val="001939C2"/>
  </w:style>
  <w:style w:type="numbering" w:customStyle="1" w:styleId="NoList2122">
    <w:name w:val="No List2122"/>
    <w:next w:val="a2"/>
    <w:semiHidden/>
    <w:rsid w:val="001939C2"/>
  </w:style>
  <w:style w:type="numbering" w:customStyle="1" w:styleId="NoList3122">
    <w:name w:val="No List3122"/>
    <w:next w:val="a2"/>
    <w:uiPriority w:val="99"/>
    <w:semiHidden/>
    <w:rsid w:val="001939C2"/>
  </w:style>
  <w:style w:type="numbering" w:customStyle="1" w:styleId="NoList11123">
    <w:name w:val="No List11123"/>
    <w:next w:val="a2"/>
    <w:uiPriority w:val="99"/>
    <w:semiHidden/>
    <w:unhideWhenUsed/>
    <w:rsid w:val="001939C2"/>
  </w:style>
  <w:style w:type="numbering" w:customStyle="1" w:styleId="12220">
    <w:name w:val="無清單1222"/>
    <w:next w:val="a2"/>
    <w:uiPriority w:val="99"/>
    <w:semiHidden/>
    <w:unhideWhenUsed/>
    <w:rsid w:val="001939C2"/>
  </w:style>
  <w:style w:type="numbering" w:customStyle="1" w:styleId="111220">
    <w:name w:val="無清單11122"/>
    <w:next w:val="a2"/>
    <w:uiPriority w:val="99"/>
    <w:semiHidden/>
    <w:unhideWhenUsed/>
    <w:rsid w:val="001939C2"/>
  </w:style>
  <w:style w:type="numbering" w:customStyle="1" w:styleId="NoList8">
    <w:name w:val="No List8"/>
    <w:next w:val="a2"/>
    <w:uiPriority w:val="99"/>
    <w:semiHidden/>
    <w:unhideWhenUsed/>
    <w:rsid w:val="001939C2"/>
  </w:style>
  <w:style w:type="numbering" w:customStyle="1" w:styleId="NoList16">
    <w:name w:val="No List16"/>
    <w:next w:val="a2"/>
    <w:uiPriority w:val="99"/>
    <w:semiHidden/>
    <w:unhideWhenUsed/>
    <w:rsid w:val="001939C2"/>
  </w:style>
  <w:style w:type="numbering" w:customStyle="1" w:styleId="158">
    <w:name w:val="リストなし15"/>
    <w:next w:val="a2"/>
    <w:uiPriority w:val="99"/>
    <w:semiHidden/>
    <w:unhideWhenUsed/>
    <w:rsid w:val="001939C2"/>
  </w:style>
  <w:style w:type="numbering" w:customStyle="1" w:styleId="159">
    <w:name w:val="无列表15"/>
    <w:next w:val="a2"/>
    <w:semiHidden/>
    <w:rsid w:val="001939C2"/>
  </w:style>
  <w:style w:type="numbering" w:customStyle="1" w:styleId="NoList25">
    <w:name w:val="No List25"/>
    <w:next w:val="a2"/>
    <w:semiHidden/>
    <w:rsid w:val="001939C2"/>
  </w:style>
  <w:style w:type="numbering" w:customStyle="1" w:styleId="NoList35">
    <w:name w:val="No List35"/>
    <w:next w:val="a2"/>
    <w:uiPriority w:val="99"/>
    <w:semiHidden/>
    <w:rsid w:val="001939C2"/>
  </w:style>
  <w:style w:type="numbering" w:customStyle="1" w:styleId="NoList116">
    <w:name w:val="No List116"/>
    <w:next w:val="a2"/>
    <w:uiPriority w:val="99"/>
    <w:semiHidden/>
    <w:unhideWhenUsed/>
    <w:rsid w:val="001939C2"/>
  </w:style>
  <w:style w:type="numbering" w:customStyle="1" w:styleId="162">
    <w:name w:val="無清單16"/>
    <w:next w:val="a2"/>
    <w:uiPriority w:val="99"/>
    <w:semiHidden/>
    <w:unhideWhenUsed/>
    <w:rsid w:val="001939C2"/>
  </w:style>
  <w:style w:type="numbering" w:customStyle="1" w:styleId="1152">
    <w:name w:val="無清單115"/>
    <w:next w:val="a2"/>
    <w:uiPriority w:val="99"/>
    <w:semiHidden/>
    <w:unhideWhenUsed/>
    <w:rsid w:val="001939C2"/>
  </w:style>
  <w:style w:type="numbering" w:customStyle="1" w:styleId="NoList1115">
    <w:name w:val="No List1115"/>
    <w:next w:val="a2"/>
    <w:uiPriority w:val="99"/>
    <w:semiHidden/>
    <w:unhideWhenUsed/>
    <w:rsid w:val="001939C2"/>
  </w:style>
  <w:style w:type="numbering" w:customStyle="1" w:styleId="241">
    <w:name w:val="无列表24"/>
    <w:next w:val="a2"/>
    <w:uiPriority w:val="99"/>
    <w:semiHidden/>
    <w:unhideWhenUsed/>
    <w:rsid w:val="001939C2"/>
  </w:style>
  <w:style w:type="numbering" w:customStyle="1" w:styleId="NoList125">
    <w:name w:val="No List125"/>
    <w:next w:val="a2"/>
    <w:uiPriority w:val="99"/>
    <w:semiHidden/>
    <w:unhideWhenUsed/>
    <w:rsid w:val="001939C2"/>
  </w:style>
  <w:style w:type="numbering" w:customStyle="1" w:styleId="1153">
    <w:name w:val="リストなし115"/>
    <w:next w:val="a2"/>
    <w:uiPriority w:val="99"/>
    <w:semiHidden/>
    <w:unhideWhenUsed/>
    <w:rsid w:val="001939C2"/>
  </w:style>
  <w:style w:type="numbering" w:customStyle="1" w:styleId="1154">
    <w:name w:val="无列表115"/>
    <w:next w:val="a2"/>
    <w:semiHidden/>
    <w:rsid w:val="001939C2"/>
  </w:style>
  <w:style w:type="numbering" w:customStyle="1" w:styleId="NoList215">
    <w:name w:val="No List215"/>
    <w:next w:val="a2"/>
    <w:semiHidden/>
    <w:rsid w:val="001939C2"/>
  </w:style>
  <w:style w:type="numbering" w:customStyle="1" w:styleId="NoList315">
    <w:name w:val="No List315"/>
    <w:next w:val="a2"/>
    <w:uiPriority w:val="99"/>
    <w:semiHidden/>
    <w:rsid w:val="001939C2"/>
  </w:style>
  <w:style w:type="numbering" w:customStyle="1" w:styleId="1250">
    <w:name w:val="無清單125"/>
    <w:next w:val="a2"/>
    <w:uiPriority w:val="99"/>
    <w:semiHidden/>
    <w:unhideWhenUsed/>
    <w:rsid w:val="001939C2"/>
  </w:style>
  <w:style w:type="numbering" w:customStyle="1" w:styleId="11150">
    <w:name w:val="無清單1115"/>
    <w:next w:val="a2"/>
    <w:uiPriority w:val="99"/>
    <w:semiHidden/>
    <w:unhideWhenUsed/>
    <w:rsid w:val="001939C2"/>
  </w:style>
  <w:style w:type="numbering" w:customStyle="1" w:styleId="NoList44">
    <w:name w:val="No List44"/>
    <w:next w:val="a2"/>
    <w:uiPriority w:val="99"/>
    <w:semiHidden/>
    <w:unhideWhenUsed/>
    <w:rsid w:val="001939C2"/>
  </w:style>
  <w:style w:type="numbering" w:customStyle="1" w:styleId="NoList1124">
    <w:name w:val="No List1124"/>
    <w:next w:val="a2"/>
    <w:uiPriority w:val="99"/>
    <w:semiHidden/>
    <w:unhideWhenUsed/>
    <w:rsid w:val="001939C2"/>
  </w:style>
  <w:style w:type="numbering" w:customStyle="1" w:styleId="NoList1214">
    <w:name w:val="No List1214"/>
    <w:next w:val="a2"/>
    <w:uiPriority w:val="99"/>
    <w:semiHidden/>
    <w:unhideWhenUsed/>
    <w:rsid w:val="001939C2"/>
  </w:style>
  <w:style w:type="numbering" w:customStyle="1" w:styleId="11141">
    <w:name w:val="リストなし1114"/>
    <w:next w:val="a2"/>
    <w:uiPriority w:val="99"/>
    <w:semiHidden/>
    <w:unhideWhenUsed/>
    <w:rsid w:val="001939C2"/>
  </w:style>
  <w:style w:type="numbering" w:customStyle="1" w:styleId="11142">
    <w:name w:val="无列表1114"/>
    <w:next w:val="a2"/>
    <w:semiHidden/>
    <w:rsid w:val="001939C2"/>
  </w:style>
  <w:style w:type="numbering" w:customStyle="1" w:styleId="NoList2114">
    <w:name w:val="No List2114"/>
    <w:next w:val="a2"/>
    <w:semiHidden/>
    <w:rsid w:val="001939C2"/>
  </w:style>
  <w:style w:type="numbering" w:customStyle="1" w:styleId="NoList3114">
    <w:name w:val="No List3114"/>
    <w:next w:val="a2"/>
    <w:uiPriority w:val="99"/>
    <w:semiHidden/>
    <w:rsid w:val="001939C2"/>
  </w:style>
  <w:style w:type="numbering" w:customStyle="1" w:styleId="NoList11114">
    <w:name w:val="No List11114"/>
    <w:next w:val="a2"/>
    <w:uiPriority w:val="99"/>
    <w:semiHidden/>
    <w:unhideWhenUsed/>
    <w:rsid w:val="001939C2"/>
  </w:style>
  <w:style w:type="numbering" w:customStyle="1" w:styleId="12140">
    <w:name w:val="無清單1214"/>
    <w:next w:val="a2"/>
    <w:uiPriority w:val="99"/>
    <w:semiHidden/>
    <w:unhideWhenUsed/>
    <w:rsid w:val="001939C2"/>
  </w:style>
  <w:style w:type="numbering" w:customStyle="1" w:styleId="111140">
    <w:name w:val="無清單11114"/>
    <w:next w:val="a2"/>
    <w:uiPriority w:val="99"/>
    <w:semiHidden/>
    <w:unhideWhenUsed/>
    <w:rsid w:val="001939C2"/>
  </w:style>
  <w:style w:type="numbering" w:customStyle="1" w:styleId="NoList54">
    <w:name w:val="No List54"/>
    <w:next w:val="a2"/>
    <w:uiPriority w:val="99"/>
    <w:semiHidden/>
    <w:unhideWhenUsed/>
    <w:rsid w:val="001939C2"/>
  </w:style>
  <w:style w:type="numbering" w:customStyle="1" w:styleId="NoList134">
    <w:name w:val="No List134"/>
    <w:next w:val="a2"/>
    <w:uiPriority w:val="99"/>
    <w:semiHidden/>
    <w:unhideWhenUsed/>
    <w:rsid w:val="001939C2"/>
  </w:style>
  <w:style w:type="numbering" w:customStyle="1" w:styleId="1242">
    <w:name w:val="リストなし124"/>
    <w:next w:val="a2"/>
    <w:uiPriority w:val="99"/>
    <w:semiHidden/>
    <w:unhideWhenUsed/>
    <w:rsid w:val="001939C2"/>
  </w:style>
  <w:style w:type="numbering" w:customStyle="1" w:styleId="1243">
    <w:name w:val="无列表124"/>
    <w:next w:val="a2"/>
    <w:semiHidden/>
    <w:rsid w:val="001939C2"/>
  </w:style>
  <w:style w:type="numbering" w:customStyle="1" w:styleId="NoList224">
    <w:name w:val="No List224"/>
    <w:next w:val="a2"/>
    <w:semiHidden/>
    <w:rsid w:val="001939C2"/>
  </w:style>
  <w:style w:type="numbering" w:customStyle="1" w:styleId="NoList324">
    <w:name w:val="No List324"/>
    <w:next w:val="a2"/>
    <w:uiPriority w:val="99"/>
    <w:semiHidden/>
    <w:rsid w:val="001939C2"/>
  </w:style>
  <w:style w:type="numbering" w:customStyle="1" w:styleId="1340">
    <w:name w:val="無清單134"/>
    <w:next w:val="a2"/>
    <w:uiPriority w:val="99"/>
    <w:semiHidden/>
    <w:unhideWhenUsed/>
    <w:rsid w:val="001939C2"/>
  </w:style>
  <w:style w:type="numbering" w:customStyle="1" w:styleId="11240">
    <w:name w:val="無清單1124"/>
    <w:next w:val="a2"/>
    <w:uiPriority w:val="99"/>
    <w:semiHidden/>
    <w:unhideWhenUsed/>
    <w:rsid w:val="001939C2"/>
  </w:style>
  <w:style w:type="numbering" w:customStyle="1" w:styleId="2140">
    <w:name w:val="无列表214"/>
    <w:next w:val="a2"/>
    <w:uiPriority w:val="99"/>
    <w:semiHidden/>
    <w:unhideWhenUsed/>
    <w:rsid w:val="001939C2"/>
  </w:style>
  <w:style w:type="numbering" w:customStyle="1" w:styleId="NoList1223">
    <w:name w:val="No List1223"/>
    <w:next w:val="a2"/>
    <w:uiPriority w:val="99"/>
    <w:semiHidden/>
    <w:unhideWhenUsed/>
    <w:rsid w:val="001939C2"/>
  </w:style>
  <w:style w:type="numbering" w:customStyle="1" w:styleId="11231">
    <w:name w:val="リストなし1123"/>
    <w:next w:val="a2"/>
    <w:uiPriority w:val="99"/>
    <w:semiHidden/>
    <w:unhideWhenUsed/>
    <w:rsid w:val="001939C2"/>
  </w:style>
  <w:style w:type="numbering" w:customStyle="1" w:styleId="11232">
    <w:name w:val="无列表1123"/>
    <w:next w:val="a2"/>
    <w:semiHidden/>
    <w:rsid w:val="001939C2"/>
  </w:style>
  <w:style w:type="numbering" w:customStyle="1" w:styleId="NoList2123">
    <w:name w:val="No List2123"/>
    <w:next w:val="a2"/>
    <w:semiHidden/>
    <w:rsid w:val="001939C2"/>
  </w:style>
  <w:style w:type="numbering" w:customStyle="1" w:styleId="NoList3123">
    <w:name w:val="No List3123"/>
    <w:next w:val="a2"/>
    <w:uiPriority w:val="99"/>
    <w:semiHidden/>
    <w:rsid w:val="001939C2"/>
  </w:style>
  <w:style w:type="numbering" w:customStyle="1" w:styleId="NoList11124">
    <w:name w:val="No List11124"/>
    <w:next w:val="a2"/>
    <w:uiPriority w:val="99"/>
    <w:semiHidden/>
    <w:unhideWhenUsed/>
    <w:rsid w:val="001939C2"/>
  </w:style>
  <w:style w:type="numbering" w:customStyle="1" w:styleId="12230">
    <w:name w:val="無清單1223"/>
    <w:next w:val="a2"/>
    <w:uiPriority w:val="99"/>
    <w:semiHidden/>
    <w:unhideWhenUsed/>
    <w:rsid w:val="001939C2"/>
  </w:style>
  <w:style w:type="numbering" w:customStyle="1" w:styleId="111230">
    <w:name w:val="無清單11123"/>
    <w:next w:val="a2"/>
    <w:uiPriority w:val="99"/>
    <w:semiHidden/>
    <w:unhideWhenUsed/>
    <w:rsid w:val="001939C2"/>
  </w:style>
  <w:style w:type="numbering" w:customStyle="1" w:styleId="3119">
    <w:name w:val="无列表311"/>
    <w:next w:val="a2"/>
    <w:uiPriority w:val="99"/>
    <w:semiHidden/>
    <w:unhideWhenUsed/>
    <w:rsid w:val="001939C2"/>
  </w:style>
  <w:style w:type="numbering" w:customStyle="1" w:styleId="1321">
    <w:name w:val="无列表132"/>
    <w:next w:val="a2"/>
    <w:semiHidden/>
    <w:rsid w:val="001939C2"/>
  </w:style>
  <w:style w:type="numbering" w:customStyle="1" w:styleId="NoList1132">
    <w:name w:val="No List1132"/>
    <w:next w:val="a2"/>
    <w:uiPriority w:val="99"/>
    <w:semiHidden/>
    <w:unhideWhenUsed/>
    <w:rsid w:val="001939C2"/>
  </w:style>
  <w:style w:type="numbering" w:customStyle="1" w:styleId="NoList412">
    <w:name w:val="No List412"/>
    <w:next w:val="a2"/>
    <w:uiPriority w:val="99"/>
    <w:semiHidden/>
    <w:unhideWhenUsed/>
    <w:rsid w:val="001939C2"/>
  </w:style>
  <w:style w:type="numbering" w:customStyle="1" w:styleId="222">
    <w:name w:val="无列表222"/>
    <w:next w:val="a2"/>
    <w:uiPriority w:val="99"/>
    <w:semiHidden/>
    <w:unhideWhenUsed/>
    <w:rsid w:val="001939C2"/>
  </w:style>
  <w:style w:type="numbering" w:customStyle="1" w:styleId="NoList12112">
    <w:name w:val="No List12112"/>
    <w:next w:val="a2"/>
    <w:uiPriority w:val="99"/>
    <w:semiHidden/>
    <w:unhideWhenUsed/>
    <w:rsid w:val="001939C2"/>
  </w:style>
  <w:style w:type="numbering" w:customStyle="1" w:styleId="111122">
    <w:name w:val="リストなし11112"/>
    <w:next w:val="a2"/>
    <w:uiPriority w:val="99"/>
    <w:semiHidden/>
    <w:unhideWhenUsed/>
    <w:rsid w:val="001939C2"/>
  </w:style>
  <w:style w:type="numbering" w:customStyle="1" w:styleId="111123">
    <w:name w:val="无列表11112"/>
    <w:next w:val="a2"/>
    <w:semiHidden/>
    <w:rsid w:val="001939C2"/>
  </w:style>
  <w:style w:type="numbering" w:customStyle="1" w:styleId="NoList21112">
    <w:name w:val="No List21112"/>
    <w:next w:val="a2"/>
    <w:semiHidden/>
    <w:rsid w:val="001939C2"/>
  </w:style>
  <w:style w:type="numbering" w:customStyle="1" w:styleId="NoList31112">
    <w:name w:val="No List31112"/>
    <w:next w:val="a2"/>
    <w:uiPriority w:val="99"/>
    <w:semiHidden/>
    <w:rsid w:val="001939C2"/>
  </w:style>
  <w:style w:type="numbering" w:customStyle="1" w:styleId="NoList111112">
    <w:name w:val="No List111112"/>
    <w:next w:val="a2"/>
    <w:uiPriority w:val="99"/>
    <w:semiHidden/>
    <w:unhideWhenUsed/>
    <w:rsid w:val="001939C2"/>
  </w:style>
  <w:style w:type="numbering" w:customStyle="1" w:styleId="121120">
    <w:name w:val="無清單12112"/>
    <w:next w:val="a2"/>
    <w:uiPriority w:val="99"/>
    <w:semiHidden/>
    <w:unhideWhenUsed/>
    <w:rsid w:val="001939C2"/>
  </w:style>
  <w:style w:type="numbering" w:customStyle="1" w:styleId="1111120">
    <w:name w:val="無清單111112"/>
    <w:next w:val="a2"/>
    <w:uiPriority w:val="99"/>
    <w:semiHidden/>
    <w:unhideWhenUsed/>
    <w:rsid w:val="001939C2"/>
  </w:style>
  <w:style w:type="numbering" w:customStyle="1" w:styleId="NoList1312">
    <w:name w:val="No List1312"/>
    <w:next w:val="a2"/>
    <w:uiPriority w:val="99"/>
    <w:semiHidden/>
    <w:unhideWhenUsed/>
    <w:rsid w:val="001939C2"/>
  </w:style>
  <w:style w:type="numbering" w:customStyle="1" w:styleId="12122">
    <w:name w:val="リストなし1212"/>
    <w:next w:val="a2"/>
    <w:uiPriority w:val="99"/>
    <w:semiHidden/>
    <w:unhideWhenUsed/>
    <w:rsid w:val="001939C2"/>
  </w:style>
  <w:style w:type="numbering" w:customStyle="1" w:styleId="121211">
    <w:name w:val="无列表12121"/>
    <w:next w:val="a2"/>
    <w:semiHidden/>
    <w:rsid w:val="001939C2"/>
  </w:style>
  <w:style w:type="numbering" w:customStyle="1" w:styleId="NoList2212">
    <w:name w:val="No List2212"/>
    <w:next w:val="a2"/>
    <w:semiHidden/>
    <w:rsid w:val="001939C2"/>
  </w:style>
  <w:style w:type="numbering" w:customStyle="1" w:styleId="NoList3212">
    <w:name w:val="No List3212"/>
    <w:next w:val="a2"/>
    <w:uiPriority w:val="99"/>
    <w:semiHidden/>
    <w:rsid w:val="001939C2"/>
  </w:style>
  <w:style w:type="numbering" w:customStyle="1" w:styleId="NoList11212">
    <w:name w:val="No List11212"/>
    <w:next w:val="a2"/>
    <w:uiPriority w:val="99"/>
    <w:semiHidden/>
    <w:unhideWhenUsed/>
    <w:rsid w:val="001939C2"/>
  </w:style>
  <w:style w:type="numbering" w:customStyle="1" w:styleId="13120">
    <w:name w:val="無清單1312"/>
    <w:next w:val="a2"/>
    <w:uiPriority w:val="99"/>
    <w:semiHidden/>
    <w:unhideWhenUsed/>
    <w:rsid w:val="001939C2"/>
  </w:style>
  <w:style w:type="numbering" w:customStyle="1" w:styleId="112120">
    <w:name w:val="無清單11212"/>
    <w:next w:val="a2"/>
    <w:uiPriority w:val="99"/>
    <w:semiHidden/>
    <w:unhideWhenUsed/>
    <w:rsid w:val="001939C2"/>
  </w:style>
  <w:style w:type="numbering" w:customStyle="1" w:styleId="2112">
    <w:name w:val="无列表2112"/>
    <w:next w:val="a2"/>
    <w:uiPriority w:val="99"/>
    <w:semiHidden/>
    <w:unhideWhenUsed/>
    <w:rsid w:val="001939C2"/>
  </w:style>
  <w:style w:type="numbering" w:customStyle="1" w:styleId="NoList12212">
    <w:name w:val="No List12212"/>
    <w:next w:val="a2"/>
    <w:uiPriority w:val="99"/>
    <w:semiHidden/>
    <w:unhideWhenUsed/>
    <w:rsid w:val="001939C2"/>
  </w:style>
  <w:style w:type="numbering" w:customStyle="1" w:styleId="112121">
    <w:name w:val="リストなし11212"/>
    <w:next w:val="a2"/>
    <w:uiPriority w:val="99"/>
    <w:semiHidden/>
    <w:unhideWhenUsed/>
    <w:rsid w:val="001939C2"/>
  </w:style>
  <w:style w:type="numbering" w:customStyle="1" w:styleId="112122">
    <w:name w:val="无列表11212"/>
    <w:next w:val="a2"/>
    <w:semiHidden/>
    <w:rsid w:val="001939C2"/>
  </w:style>
  <w:style w:type="numbering" w:customStyle="1" w:styleId="NoList21212">
    <w:name w:val="No List21212"/>
    <w:next w:val="a2"/>
    <w:semiHidden/>
    <w:rsid w:val="001939C2"/>
  </w:style>
  <w:style w:type="numbering" w:customStyle="1" w:styleId="NoList31212">
    <w:name w:val="No List31212"/>
    <w:next w:val="a2"/>
    <w:uiPriority w:val="99"/>
    <w:semiHidden/>
    <w:rsid w:val="001939C2"/>
  </w:style>
  <w:style w:type="numbering" w:customStyle="1" w:styleId="NoList111212">
    <w:name w:val="No List111212"/>
    <w:next w:val="a2"/>
    <w:uiPriority w:val="99"/>
    <w:semiHidden/>
    <w:unhideWhenUsed/>
    <w:rsid w:val="001939C2"/>
  </w:style>
  <w:style w:type="numbering" w:customStyle="1" w:styleId="122120">
    <w:name w:val="無清單12212"/>
    <w:next w:val="a2"/>
    <w:uiPriority w:val="99"/>
    <w:semiHidden/>
    <w:unhideWhenUsed/>
    <w:rsid w:val="001939C2"/>
  </w:style>
  <w:style w:type="numbering" w:customStyle="1" w:styleId="1112120">
    <w:name w:val="無清單111212"/>
    <w:next w:val="a2"/>
    <w:uiPriority w:val="99"/>
    <w:semiHidden/>
    <w:unhideWhenUsed/>
    <w:rsid w:val="001939C2"/>
  </w:style>
  <w:style w:type="numbering" w:customStyle="1" w:styleId="131111">
    <w:name w:val="无列表13111"/>
    <w:next w:val="a2"/>
    <w:semiHidden/>
    <w:rsid w:val="001939C2"/>
  </w:style>
  <w:style w:type="numbering" w:customStyle="1" w:styleId="NoList41111">
    <w:name w:val="No List41111"/>
    <w:next w:val="a2"/>
    <w:uiPriority w:val="99"/>
    <w:semiHidden/>
    <w:unhideWhenUsed/>
    <w:rsid w:val="001939C2"/>
  </w:style>
  <w:style w:type="numbering" w:customStyle="1" w:styleId="22111">
    <w:name w:val="无列表22111"/>
    <w:next w:val="a2"/>
    <w:uiPriority w:val="99"/>
    <w:semiHidden/>
    <w:unhideWhenUsed/>
    <w:rsid w:val="001939C2"/>
  </w:style>
  <w:style w:type="numbering" w:customStyle="1" w:styleId="NoList1211111">
    <w:name w:val="No List1211111"/>
    <w:next w:val="a2"/>
    <w:uiPriority w:val="99"/>
    <w:semiHidden/>
    <w:unhideWhenUsed/>
    <w:rsid w:val="001939C2"/>
  </w:style>
  <w:style w:type="numbering" w:customStyle="1" w:styleId="11111110">
    <w:name w:val="リストなし1111111"/>
    <w:next w:val="a2"/>
    <w:uiPriority w:val="99"/>
    <w:semiHidden/>
    <w:unhideWhenUsed/>
    <w:rsid w:val="001939C2"/>
  </w:style>
  <w:style w:type="numbering" w:customStyle="1" w:styleId="11111112">
    <w:name w:val="无列表1111111"/>
    <w:next w:val="a2"/>
    <w:semiHidden/>
    <w:rsid w:val="001939C2"/>
  </w:style>
  <w:style w:type="numbering" w:customStyle="1" w:styleId="NoList2111111">
    <w:name w:val="No List2111111"/>
    <w:next w:val="a2"/>
    <w:semiHidden/>
    <w:rsid w:val="001939C2"/>
  </w:style>
  <w:style w:type="numbering" w:customStyle="1" w:styleId="NoList3111111">
    <w:name w:val="No List3111111"/>
    <w:next w:val="a2"/>
    <w:uiPriority w:val="99"/>
    <w:semiHidden/>
    <w:rsid w:val="001939C2"/>
  </w:style>
  <w:style w:type="numbering" w:customStyle="1" w:styleId="NoList11111111">
    <w:name w:val="No List11111111"/>
    <w:next w:val="a2"/>
    <w:uiPriority w:val="99"/>
    <w:semiHidden/>
    <w:unhideWhenUsed/>
    <w:rsid w:val="001939C2"/>
  </w:style>
  <w:style w:type="numbering" w:customStyle="1" w:styleId="1211111">
    <w:name w:val="無清單1211111"/>
    <w:next w:val="a2"/>
    <w:uiPriority w:val="99"/>
    <w:semiHidden/>
    <w:unhideWhenUsed/>
    <w:rsid w:val="001939C2"/>
  </w:style>
  <w:style w:type="numbering" w:customStyle="1" w:styleId="111111111">
    <w:name w:val="無清單111111111"/>
    <w:next w:val="a2"/>
    <w:uiPriority w:val="99"/>
    <w:semiHidden/>
    <w:unhideWhenUsed/>
    <w:rsid w:val="001939C2"/>
  </w:style>
  <w:style w:type="numbering" w:customStyle="1" w:styleId="NoList131111">
    <w:name w:val="No List131111"/>
    <w:next w:val="a2"/>
    <w:uiPriority w:val="99"/>
    <w:semiHidden/>
    <w:unhideWhenUsed/>
    <w:rsid w:val="001939C2"/>
  </w:style>
  <w:style w:type="numbering" w:customStyle="1" w:styleId="1211110">
    <w:name w:val="リストなし121111"/>
    <w:next w:val="a2"/>
    <w:uiPriority w:val="99"/>
    <w:semiHidden/>
    <w:unhideWhenUsed/>
    <w:rsid w:val="001939C2"/>
  </w:style>
  <w:style w:type="numbering" w:customStyle="1" w:styleId="1211112">
    <w:name w:val="无列表121111"/>
    <w:next w:val="a2"/>
    <w:semiHidden/>
    <w:rsid w:val="001939C2"/>
  </w:style>
  <w:style w:type="numbering" w:customStyle="1" w:styleId="NoList221111">
    <w:name w:val="No List221111"/>
    <w:next w:val="a2"/>
    <w:semiHidden/>
    <w:rsid w:val="001939C2"/>
  </w:style>
  <w:style w:type="numbering" w:customStyle="1" w:styleId="NoList321111">
    <w:name w:val="No List321111"/>
    <w:next w:val="a2"/>
    <w:uiPriority w:val="99"/>
    <w:semiHidden/>
    <w:rsid w:val="001939C2"/>
  </w:style>
  <w:style w:type="numbering" w:customStyle="1" w:styleId="NoList1121111">
    <w:name w:val="No List1121111"/>
    <w:next w:val="a2"/>
    <w:uiPriority w:val="99"/>
    <w:semiHidden/>
    <w:unhideWhenUsed/>
    <w:rsid w:val="001939C2"/>
  </w:style>
  <w:style w:type="numbering" w:customStyle="1" w:styleId="1311110">
    <w:name w:val="無清單131111"/>
    <w:next w:val="a2"/>
    <w:uiPriority w:val="99"/>
    <w:semiHidden/>
    <w:unhideWhenUsed/>
    <w:rsid w:val="001939C2"/>
  </w:style>
  <w:style w:type="numbering" w:customStyle="1" w:styleId="11211110">
    <w:name w:val="無清單1121111"/>
    <w:next w:val="a2"/>
    <w:uiPriority w:val="99"/>
    <w:semiHidden/>
    <w:unhideWhenUsed/>
    <w:rsid w:val="001939C2"/>
  </w:style>
  <w:style w:type="numbering" w:customStyle="1" w:styleId="211111">
    <w:name w:val="无列表211111"/>
    <w:next w:val="a2"/>
    <w:uiPriority w:val="99"/>
    <w:semiHidden/>
    <w:unhideWhenUsed/>
    <w:rsid w:val="001939C2"/>
  </w:style>
  <w:style w:type="numbering" w:customStyle="1" w:styleId="NoList1221111">
    <w:name w:val="No List1221111"/>
    <w:next w:val="a2"/>
    <w:uiPriority w:val="99"/>
    <w:semiHidden/>
    <w:unhideWhenUsed/>
    <w:rsid w:val="001939C2"/>
  </w:style>
  <w:style w:type="numbering" w:customStyle="1" w:styleId="11211111">
    <w:name w:val="リストなし1121111"/>
    <w:next w:val="a2"/>
    <w:uiPriority w:val="99"/>
    <w:semiHidden/>
    <w:unhideWhenUsed/>
    <w:rsid w:val="001939C2"/>
  </w:style>
  <w:style w:type="numbering" w:customStyle="1" w:styleId="11211112">
    <w:name w:val="无列表1121111"/>
    <w:next w:val="a2"/>
    <w:semiHidden/>
    <w:rsid w:val="001939C2"/>
  </w:style>
  <w:style w:type="numbering" w:customStyle="1" w:styleId="NoList2121111">
    <w:name w:val="No List2121111"/>
    <w:next w:val="a2"/>
    <w:semiHidden/>
    <w:rsid w:val="001939C2"/>
  </w:style>
  <w:style w:type="numbering" w:customStyle="1" w:styleId="NoList3121111">
    <w:name w:val="No List3121111"/>
    <w:next w:val="a2"/>
    <w:uiPriority w:val="99"/>
    <w:semiHidden/>
    <w:rsid w:val="001939C2"/>
  </w:style>
  <w:style w:type="numbering" w:customStyle="1" w:styleId="NoList11121111">
    <w:name w:val="No List11121111"/>
    <w:next w:val="a2"/>
    <w:uiPriority w:val="99"/>
    <w:semiHidden/>
    <w:unhideWhenUsed/>
    <w:rsid w:val="001939C2"/>
  </w:style>
  <w:style w:type="numbering" w:customStyle="1" w:styleId="1221111">
    <w:name w:val="無清單1221111"/>
    <w:next w:val="a2"/>
    <w:uiPriority w:val="99"/>
    <w:semiHidden/>
    <w:unhideWhenUsed/>
    <w:rsid w:val="001939C2"/>
  </w:style>
  <w:style w:type="numbering" w:customStyle="1" w:styleId="11121111">
    <w:name w:val="無清單11121111"/>
    <w:next w:val="a2"/>
    <w:uiPriority w:val="99"/>
    <w:semiHidden/>
    <w:unhideWhenUsed/>
    <w:rsid w:val="001939C2"/>
  </w:style>
  <w:style w:type="numbering" w:customStyle="1" w:styleId="122112">
    <w:name w:val="无列表12211"/>
    <w:next w:val="a2"/>
    <w:semiHidden/>
    <w:rsid w:val="001939C2"/>
  </w:style>
  <w:style w:type="numbering" w:customStyle="1" w:styleId="NoList62">
    <w:name w:val="No List62"/>
    <w:next w:val="a2"/>
    <w:uiPriority w:val="99"/>
    <w:semiHidden/>
    <w:unhideWhenUsed/>
    <w:rsid w:val="001939C2"/>
  </w:style>
  <w:style w:type="numbering" w:customStyle="1" w:styleId="NoList142">
    <w:name w:val="No List142"/>
    <w:next w:val="a2"/>
    <w:uiPriority w:val="99"/>
    <w:semiHidden/>
    <w:unhideWhenUsed/>
    <w:rsid w:val="001939C2"/>
  </w:style>
  <w:style w:type="numbering" w:customStyle="1" w:styleId="1322">
    <w:name w:val="リストなし132"/>
    <w:next w:val="a2"/>
    <w:uiPriority w:val="99"/>
    <w:semiHidden/>
    <w:unhideWhenUsed/>
    <w:rsid w:val="001939C2"/>
  </w:style>
  <w:style w:type="numbering" w:customStyle="1" w:styleId="NoList232">
    <w:name w:val="No List232"/>
    <w:next w:val="a2"/>
    <w:semiHidden/>
    <w:rsid w:val="001939C2"/>
  </w:style>
  <w:style w:type="numbering" w:customStyle="1" w:styleId="NoList332">
    <w:name w:val="No List332"/>
    <w:next w:val="a2"/>
    <w:uiPriority w:val="99"/>
    <w:semiHidden/>
    <w:rsid w:val="001939C2"/>
  </w:style>
  <w:style w:type="numbering" w:customStyle="1" w:styleId="1420">
    <w:name w:val="無清單142"/>
    <w:next w:val="a2"/>
    <w:uiPriority w:val="99"/>
    <w:semiHidden/>
    <w:unhideWhenUsed/>
    <w:rsid w:val="001939C2"/>
  </w:style>
  <w:style w:type="numbering" w:customStyle="1" w:styleId="11320">
    <w:name w:val="無清單1132"/>
    <w:next w:val="a2"/>
    <w:uiPriority w:val="99"/>
    <w:semiHidden/>
    <w:unhideWhenUsed/>
    <w:rsid w:val="001939C2"/>
  </w:style>
  <w:style w:type="numbering" w:customStyle="1" w:styleId="NoList1232">
    <w:name w:val="No List1232"/>
    <w:next w:val="a2"/>
    <w:uiPriority w:val="99"/>
    <w:semiHidden/>
    <w:unhideWhenUsed/>
    <w:rsid w:val="001939C2"/>
  </w:style>
  <w:style w:type="numbering" w:customStyle="1" w:styleId="11321">
    <w:name w:val="リストなし1132"/>
    <w:next w:val="a2"/>
    <w:uiPriority w:val="99"/>
    <w:semiHidden/>
    <w:unhideWhenUsed/>
    <w:rsid w:val="001939C2"/>
  </w:style>
  <w:style w:type="numbering" w:customStyle="1" w:styleId="11322">
    <w:name w:val="无列表1132"/>
    <w:next w:val="a2"/>
    <w:semiHidden/>
    <w:rsid w:val="001939C2"/>
  </w:style>
  <w:style w:type="numbering" w:customStyle="1" w:styleId="NoList2132">
    <w:name w:val="No List2132"/>
    <w:next w:val="a2"/>
    <w:semiHidden/>
    <w:rsid w:val="001939C2"/>
  </w:style>
  <w:style w:type="numbering" w:customStyle="1" w:styleId="NoList3132">
    <w:name w:val="No List3132"/>
    <w:next w:val="a2"/>
    <w:uiPriority w:val="99"/>
    <w:semiHidden/>
    <w:rsid w:val="001939C2"/>
  </w:style>
  <w:style w:type="numbering" w:customStyle="1" w:styleId="NoList11132">
    <w:name w:val="No List11132"/>
    <w:next w:val="a2"/>
    <w:uiPriority w:val="99"/>
    <w:semiHidden/>
    <w:unhideWhenUsed/>
    <w:rsid w:val="001939C2"/>
  </w:style>
  <w:style w:type="numbering" w:customStyle="1" w:styleId="12320">
    <w:name w:val="無清單1232"/>
    <w:next w:val="a2"/>
    <w:uiPriority w:val="99"/>
    <w:semiHidden/>
    <w:unhideWhenUsed/>
    <w:rsid w:val="001939C2"/>
  </w:style>
  <w:style w:type="numbering" w:customStyle="1" w:styleId="111320">
    <w:name w:val="無清單11132"/>
    <w:next w:val="a2"/>
    <w:uiPriority w:val="99"/>
    <w:semiHidden/>
    <w:unhideWhenUsed/>
    <w:rsid w:val="001939C2"/>
  </w:style>
  <w:style w:type="numbering" w:customStyle="1" w:styleId="NoList512">
    <w:name w:val="No List512"/>
    <w:next w:val="a2"/>
    <w:uiPriority w:val="99"/>
    <w:semiHidden/>
    <w:unhideWhenUsed/>
    <w:rsid w:val="001939C2"/>
  </w:style>
  <w:style w:type="numbering" w:customStyle="1" w:styleId="NoList11311">
    <w:name w:val="No List11311"/>
    <w:next w:val="a2"/>
    <w:uiPriority w:val="99"/>
    <w:semiHidden/>
    <w:unhideWhenUsed/>
    <w:rsid w:val="001939C2"/>
  </w:style>
  <w:style w:type="numbering" w:customStyle="1" w:styleId="NoList5111">
    <w:name w:val="No List5111"/>
    <w:next w:val="a2"/>
    <w:uiPriority w:val="99"/>
    <w:semiHidden/>
    <w:unhideWhenUsed/>
    <w:rsid w:val="001939C2"/>
  </w:style>
  <w:style w:type="numbering" w:customStyle="1" w:styleId="NoList611">
    <w:name w:val="No List611"/>
    <w:next w:val="a2"/>
    <w:uiPriority w:val="99"/>
    <w:semiHidden/>
    <w:unhideWhenUsed/>
    <w:rsid w:val="001939C2"/>
  </w:style>
  <w:style w:type="numbering" w:customStyle="1" w:styleId="NoList1411">
    <w:name w:val="No List1411"/>
    <w:next w:val="a2"/>
    <w:uiPriority w:val="99"/>
    <w:semiHidden/>
    <w:unhideWhenUsed/>
    <w:rsid w:val="001939C2"/>
  </w:style>
  <w:style w:type="numbering" w:customStyle="1" w:styleId="13112">
    <w:name w:val="リストなし1311"/>
    <w:next w:val="a2"/>
    <w:uiPriority w:val="99"/>
    <w:semiHidden/>
    <w:unhideWhenUsed/>
    <w:rsid w:val="001939C2"/>
  </w:style>
  <w:style w:type="numbering" w:customStyle="1" w:styleId="NoList2311">
    <w:name w:val="No List2311"/>
    <w:next w:val="a2"/>
    <w:semiHidden/>
    <w:rsid w:val="001939C2"/>
  </w:style>
  <w:style w:type="numbering" w:customStyle="1" w:styleId="NoList3311">
    <w:name w:val="No List3311"/>
    <w:next w:val="a2"/>
    <w:uiPriority w:val="99"/>
    <w:semiHidden/>
    <w:rsid w:val="001939C2"/>
  </w:style>
  <w:style w:type="numbering" w:customStyle="1" w:styleId="NoList1141">
    <w:name w:val="No List1141"/>
    <w:next w:val="a2"/>
    <w:uiPriority w:val="99"/>
    <w:semiHidden/>
    <w:unhideWhenUsed/>
    <w:rsid w:val="001939C2"/>
  </w:style>
  <w:style w:type="numbering" w:customStyle="1" w:styleId="14110">
    <w:name w:val="無清單1411"/>
    <w:next w:val="a2"/>
    <w:uiPriority w:val="99"/>
    <w:semiHidden/>
    <w:unhideWhenUsed/>
    <w:rsid w:val="001939C2"/>
  </w:style>
  <w:style w:type="numbering" w:customStyle="1" w:styleId="113110">
    <w:name w:val="無清單11311"/>
    <w:next w:val="a2"/>
    <w:uiPriority w:val="99"/>
    <w:semiHidden/>
    <w:unhideWhenUsed/>
    <w:rsid w:val="001939C2"/>
  </w:style>
  <w:style w:type="numbering" w:customStyle="1" w:styleId="NoList421">
    <w:name w:val="No List421"/>
    <w:next w:val="a2"/>
    <w:uiPriority w:val="99"/>
    <w:semiHidden/>
    <w:unhideWhenUsed/>
    <w:rsid w:val="001939C2"/>
  </w:style>
  <w:style w:type="numbering" w:customStyle="1" w:styleId="NoList12311">
    <w:name w:val="No List12311"/>
    <w:next w:val="a2"/>
    <w:uiPriority w:val="99"/>
    <w:semiHidden/>
    <w:unhideWhenUsed/>
    <w:rsid w:val="001939C2"/>
  </w:style>
  <w:style w:type="numbering" w:customStyle="1" w:styleId="113111">
    <w:name w:val="リストなし11311"/>
    <w:next w:val="a2"/>
    <w:uiPriority w:val="99"/>
    <w:semiHidden/>
    <w:unhideWhenUsed/>
    <w:rsid w:val="001939C2"/>
  </w:style>
  <w:style w:type="numbering" w:customStyle="1" w:styleId="113112">
    <w:name w:val="无列表11311"/>
    <w:next w:val="a2"/>
    <w:semiHidden/>
    <w:rsid w:val="001939C2"/>
  </w:style>
  <w:style w:type="numbering" w:customStyle="1" w:styleId="NoList21311">
    <w:name w:val="No List21311"/>
    <w:next w:val="a2"/>
    <w:semiHidden/>
    <w:rsid w:val="001939C2"/>
  </w:style>
  <w:style w:type="numbering" w:customStyle="1" w:styleId="NoList31311">
    <w:name w:val="No List31311"/>
    <w:next w:val="a2"/>
    <w:uiPriority w:val="99"/>
    <w:semiHidden/>
    <w:rsid w:val="001939C2"/>
  </w:style>
  <w:style w:type="numbering" w:customStyle="1" w:styleId="NoList111311">
    <w:name w:val="No List111311"/>
    <w:next w:val="a2"/>
    <w:uiPriority w:val="99"/>
    <w:semiHidden/>
    <w:unhideWhenUsed/>
    <w:rsid w:val="001939C2"/>
  </w:style>
  <w:style w:type="numbering" w:customStyle="1" w:styleId="12311">
    <w:name w:val="無清單12311"/>
    <w:next w:val="a2"/>
    <w:uiPriority w:val="99"/>
    <w:semiHidden/>
    <w:unhideWhenUsed/>
    <w:rsid w:val="001939C2"/>
  </w:style>
  <w:style w:type="numbering" w:customStyle="1" w:styleId="111311">
    <w:name w:val="無清單111311"/>
    <w:next w:val="a2"/>
    <w:uiPriority w:val="99"/>
    <w:semiHidden/>
    <w:unhideWhenUsed/>
    <w:rsid w:val="001939C2"/>
  </w:style>
  <w:style w:type="numbering" w:customStyle="1" w:styleId="NoList121211">
    <w:name w:val="No List121211"/>
    <w:next w:val="a2"/>
    <w:uiPriority w:val="99"/>
    <w:semiHidden/>
    <w:unhideWhenUsed/>
    <w:rsid w:val="001939C2"/>
  </w:style>
  <w:style w:type="numbering" w:customStyle="1" w:styleId="1112110">
    <w:name w:val="リストなし111211"/>
    <w:next w:val="a2"/>
    <w:uiPriority w:val="99"/>
    <w:semiHidden/>
    <w:unhideWhenUsed/>
    <w:rsid w:val="001939C2"/>
  </w:style>
  <w:style w:type="numbering" w:customStyle="1" w:styleId="1112112">
    <w:name w:val="无列表111211"/>
    <w:next w:val="a2"/>
    <w:semiHidden/>
    <w:rsid w:val="001939C2"/>
  </w:style>
  <w:style w:type="numbering" w:customStyle="1" w:styleId="NoList211211">
    <w:name w:val="No List211211"/>
    <w:next w:val="a2"/>
    <w:semiHidden/>
    <w:rsid w:val="001939C2"/>
  </w:style>
  <w:style w:type="numbering" w:customStyle="1" w:styleId="NoList311211">
    <w:name w:val="No List311211"/>
    <w:next w:val="a2"/>
    <w:uiPriority w:val="99"/>
    <w:semiHidden/>
    <w:rsid w:val="001939C2"/>
  </w:style>
  <w:style w:type="numbering" w:customStyle="1" w:styleId="NoList1111211">
    <w:name w:val="No List1111211"/>
    <w:next w:val="a2"/>
    <w:uiPriority w:val="99"/>
    <w:semiHidden/>
    <w:unhideWhenUsed/>
    <w:rsid w:val="001939C2"/>
  </w:style>
  <w:style w:type="numbering" w:customStyle="1" w:styleId="1212110">
    <w:name w:val="無清單121211"/>
    <w:next w:val="a2"/>
    <w:uiPriority w:val="99"/>
    <w:semiHidden/>
    <w:unhideWhenUsed/>
    <w:rsid w:val="001939C2"/>
  </w:style>
  <w:style w:type="numbering" w:customStyle="1" w:styleId="1111211">
    <w:name w:val="無清單1111211"/>
    <w:next w:val="a2"/>
    <w:uiPriority w:val="99"/>
    <w:semiHidden/>
    <w:unhideWhenUsed/>
    <w:rsid w:val="001939C2"/>
  </w:style>
  <w:style w:type="numbering" w:customStyle="1" w:styleId="NoList521">
    <w:name w:val="No List521"/>
    <w:next w:val="a2"/>
    <w:uiPriority w:val="99"/>
    <w:semiHidden/>
    <w:unhideWhenUsed/>
    <w:rsid w:val="001939C2"/>
  </w:style>
  <w:style w:type="numbering" w:customStyle="1" w:styleId="NoList1321">
    <w:name w:val="No List1321"/>
    <w:next w:val="a2"/>
    <w:uiPriority w:val="99"/>
    <w:semiHidden/>
    <w:unhideWhenUsed/>
    <w:rsid w:val="001939C2"/>
  </w:style>
  <w:style w:type="numbering" w:customStyle="1" w:styleId="12215">
    <w:name w:val="リストなし1221"/>
    <w:next w:val="a2"/>
    <w:uiPriority w:val="99"/>
    <w:semiHidden/>
    <w:unhideWhenUsed/>
    <w:rsid w:val="001939C2"/>
  </w:style>
  <w:style w:type="numbering" w:customStyle="1" w:styleId="NoList2221">
    <w:name w:val="No List2221"/>
    <w:next w:val="a2"/>
    <w:semiHidden/>
    <w:rsid w:val="001939C2"/>
  </w:style>
  <w:style w:type="numbering" w:customStyle="1" w:styleId="NoList3221">
    <w:name w:val="No List3221"/>
    <w:next w:val="a2"/>
    <w:uiPriority w:val="99"/>
    <w:semiHidden/>
    <w:rsid w:val="001939C2"/>
  </w:style>
  <w:style w:type="numbering" w:customStyle="1" w:styleId="NoList11221">
    <w:name w:val="No List11221"/>
    <w:next w:val="a2"/>
    <w:uiPriority w:val="99"/>
    <w:semiHidden/>
    <w:unhideWhenUsed/>
    <w:rsid w:val="001939C2"/>
  </w:style>
  <w:style w:type="numbering" w:customStyle="1" w:styleId="13210">
    <w:name w:val="無清單1321"/>
    <w:next w:val="a2"/>
    <w:uiPriority w:val="99"/>
    <w:semiHidden/>
    <w:unhideWhenUsed/>
    <w:rsid w:val="001939C2"/>
  </w:style>
  <w:style w:type="numbering" w:customStyle="1" w:styleId="112210">
    <w:name w:val="無清單11221"/>
    <w:next w:val="a2"/>
    <w:uiPriority w:val="99"/>
    <w:semiHidden/>
    <w:unhideWhenUsed/>
    <w:rsid w:val="001939C2"/>
  </w:style>
  <w:style w:type="numbering" w:customStyle="1" w:styleId="21211">
    <w:name w:val="无列表21211"/>
    <w:next w:val="a2"/>
    <w:uiPriority w:val="99"/>
    <w:semiHidden/>
    <w:unhideWhenUsed/>
    <w:rsid w:val="001939C2"/>
  </w:style>
  <w:style w:type="numbering" w:customStyle="1" w:styleId="NoList111221">
    <w:name w:val="No List111221"/>
    <w:next w:val="a2"/>
    <w:uiPriority w:val="99"/>
    <w:semiHidden/>
    <w:unhideWhenUsed/>
    <w:rsid w:val="001939C2"/>
  </w:style>
  <w:style w:type="numbering" w:customStyle="1" w:styleId="NoList71">
    <w:name w:val="No List71"/>
    <w:next w:val="a2"/>
    <w:uiPriority w:val="99"/>
    <w:semiHidden/>
    <w:unhideWhenUsed/>
    <w:rsid w:val="001939C2"/>
  </w:style>
  <w:style w:type="numbering" w:customStyle="1" w:styleId="NoList151">
    <w:name w:val="No List151"/>
    <w:next w:val="a2"/>
    <w:uiPriority w:val="99"/>
    <w:semiHidden/>
    <w:unhideWhenUsed/>
    <w:rsid w:val="001939C2"/>
  </w:style>
  <w:style w:type="numbering" w:customStyle="1" w:styleId="1414">
    <w:name w:val="リストなし141"/>
    <w:next w:val="a2"/>
    <w:uiPriority w:val="99"/>
    <w:semiHidden/>
    <w:unhideWhenUsed/>
    <w:rsid w:val="001939C2"/>
  </w:style>
  <w:style w:type="numbering" w:customStyle="1" w:styleId="1415">
    <w:name w:val="无列表141"/>
    <w:next w:val="a2"/>
    <w:semiHidden/>
    <w:rsid w:val="001939C2"/>
  </w:style>
  <w:style w:type="numbering" w:customStyle="1" w:styleId="NoList241">
    <w:name w:val="No List241"/>
    <w:next w:val="a2"/>
    <w:semiHidden/>
    <w:rsid w:val="001939C2"/>
  </w:style>
  <w:style w:type="numbering" w:customStyle="1" w:styleId="NoList341">
    <w:name w:val="No List341"/>
    <w:next w:val="a2"/>
    <w:uiPriority w:val="99"/>
    <w:semiHidden/>
    <w:rsid w:val="001939C2"/>
  </w:style>
  <w:style w:type="numbering" w:customStyle="1" w:styleId="NoList1151">
    <w:name w:val="No List1151"/>
    <w:next w:val="a2"/>
    <w:uiPriority w:val="99"/>
    <w:semiHidden/>
    <w:unhideWhenUsed/>
    <w:rsid w:val="001939C2"/>
  </w:style>
  <w:style w:type="numbering" w:customStyle="1" w:styleId="1510">
    <w:name w:val="無清單151"/>
    <w:next w:val="a2"/>
    <w:uiPriority w:val="99"/>
    <w:semiHidden/>
    <w:unhideWhenUsed/>
    <w:rsid w:val="001939C2"/>
  </w:style>
  <w:style w:type="numbering" w:customStyle="1" w:styleId="11410">
    <w:name w:val="無清單1141"/>
    <w:next w:val="a2"/>
    <w:uiPriority w:val="99"/>
    <w:semiHidden/>
    <w:unhideWhenUsed/>
    <w:rsid w:val="001939C2"/>
  </w:style>
  <w:style w:type="numbering" w:customStyle="1" w:styleId="NoList431">
    <w:name w:val="No List431"/>
    <w:next w:val="a2"/>
    <w:uiPriority w:val="99"/>
    <w:semiHidden/>
    <w:unhideWhenUsed/>
    <w:rsid w:val="001939C2"/>
  </w:style>
  <w:style w:type="numbering" w:customStyle="1" w:styleId="NoList1241">
    <w:name w:val="No List1241"/>
    <w:next w:val="a2"/>
    <w:uiPriority w:val="99"/>
    <w:semiHidden/>
    <w:unhideWhenUsed/>
    <w:rsid w:val="001939C2"/>
  </w:style>
  <w:style w:type="numbering" w:customStyle="1" w:styleId="11411">
    <w:name w:val="リストなし1141"/>
    <w:next w:val="a2"/>
    <w:uiPriority w:val="99"/>
    <w:semiHidden/>
    <w:unhideWhenUsed/>
    <w:rsid w:val="001939C2"/>
  </w:style>
  <w:style w:type="numbering" w:customStyle="1" w:styleId="11412">
    <w:name w:val="无列表1141"/>
    <w:next w:val="a2"/>
    <w:semiHidden/>
    <w:rsid w:val="001939C2"/>
  </w:style>
  <w:style w:type="numbering" w:customStyle="1" w:styleId="NoList2141">
    <w:name w:val="No List2141"/>
    <w:next w:val="a2"/>
    <w:semiHidden/>
    <w:rsid w:val="001939C2"/>
  </w:style>
  <w:style w:type="numbering" w:customStyle="1" w:styleId="NoList3141">
    <w:name w:val="No List3141"/>
    <w:next w:val="a2"/>
    <w:uiPriority w:val="99"/>
    <w:semiHidden/>
    <w:rsid w:val="001939C2"/>
  </w:style>
  <w:style w:type="numbering" w:customStyle="1" w:styleId="NoList11141">
    <w:name w:val="No List11141"/>
    <w:next w:val="a2"/>
    <w:uiPriority w:val="99"/>
    <w:semiHidden/>
    <w:unhideWhenUsed/>
    <w:rsid w:val="001939C2"/>
  </w:style>
  <w:style w:type="numbering" w:customStyle="1" w:styleId="12410">
    <w:name w:val="無清單1241"/>
    <w:next w:val="a2"/>
    <w:uiPriority w:val="99"/>
    <w:semiHidden/>
    <w:unhideWhenUsed/>
    <w:rsid w:val="001939C2"/>
  </w:style>
  <w:style w:type="numbering" w:customStyle="1" w:styleId="111410">
    <w:name w:val="無清單11141"/>
    <w:next w:val="a2"/>
    <w:uiPriority w:val="99"/>
    <w:semiHidden/>
    <w:unhideWhenUsed/>
    <w:rsid w:val="001939C2"/>
  </w:style>
  <w:style w:type="numbering" w:customStyle="1" w:styleId="2310">
    <w:name w:val="无列表231"/>
    <w:next w:val="a2"/>
    <w:uiPriority w:val="99"/>
    <w:semiHidden/>
    <w:unhideWhenUsed/>
    <w:rsid w:val="001939C2"/>
  </w:style>
  <w:style w:type="numbering" w:customStyle="1" w:styleId="NoList12131">
    <w:name w:val="No List12131"/>
    <w:next w:val="a2"/>
    <w:uiPriority w:val="99"/>
    <w:semiHidden/>
    <w:unhideWhenUsed/>
    <w:rsid w:val="001939C2"/>
  </w:style>
  <w:style w:type="numbering" w:customStyle="1" w:styleId="111310">
    <w:name w:val="リストなし11131"/>
    <w:next w:val="a2"/>
    <w:uiPriority w:val="99"/>
    <w:semiHidden/>
    <w:unhideWhenUsed/>
    <w:rsid w:val="001939C2"/>
  </w:style>
  <w:style w:type="numbering" w:customStyle="1" w:styleId="111312">
    <w:name w:val="无列表11131"/>
    <w:next w:val="a2"/>
    <w:semiHidden/>
    <w:rsid w:val="001939C2"/>
  </w:style>
  <w:style w:type="numbering" w:customStyle="1" w:styleId="NoList21131">
    <w:name w:val="No List21131"/>
    <w:next w:val="a2"/>
    <w:semiHidden/>
    <w:rsid w:val="001939C2"/>
  </w:style>
  <w:style w:type="numbering" w:customStyle="1" w:styleId="NoList31131">
    <w:name w:val="No List31131"/>
    <w:next w:val="a2"/>
    <w:uiPriority w:val="99"/>
    <w:semiHidden/>
    <w:rsid w:val="001939C2"/>
  </w:style>
  <w:style w:type="numbering" w:customStyle="1" w:styleId="NoList111131">
    <w:name w:val="No List111131"/>
    <w:next w:val="a2"/>
    <w:uiPriority w:val="99"/>
    <w:semiHidden/>
    <w:unhideWhenUsed/>
    <w:rsid w:val="001939C2"/>
  </w:style>
  <w:style w:type="numbering" w:customStyle="1" w:styleId="12131">
    <w:name w:val="無清單12131"/>
    <w:next w:val="a2"/>
    <w:uiPriority w:val="99"/>
    <w:semiHidden/>
    <w:unhideWhenUsed/>
    <w:rsid w:val="001939C2"/>
  </w:style>
  <w:style w:type="numbering" w:customStyle="1" w:styleId="111131">
    <w:name w:val="無清單111131"/>
    <w:next w:val="a2"/>
    <w:uiPriority w:val="99"/>
    <w:semiHidden/>
    <w:unhideWhenUsed/>
    <w:rsid w:val="001939C2"/>
  </w:style>
  <w:style w:type="numbering" w:customStyle="1" w:styleId="NoList531">
    <w:name w:val="No List531"/>
    <w:next w:val="a2"/>
    <w:uiPriority w:val="99"/>
    <w:semiHidden/>
    <w:unhideWhenUsed/>
    <w:rsid w:val="001939C2"/>
  </w:style>
  <w:style w:type="numbering" w:customStyle="1" w:styleId="NoList1331">
    <w:name w:val="No List1331"/>
    <w:next w:val="a2"/>
    <w:uiPriority w:val="99"/>
    <w:semiHidden/>
    <w:unhideWhenUsed/>
    <w:rsid w:val="001939C2"/>
  </w:style>
  <w:style w:type="numbering" w:customStyle="1" w:styleId="12312">
    <w:name w:val="リストなし1231"/>
    <w:next w:val="a2"/>
    <w:uiPriority w:val="99"/>
    <w:semiHidden/>
    <w:unhideWhenUsed/>
    <w:rsid w:val="001939C2"/>
  </w:style>
  <w:style w:type="numbering" w:customStyle="1" w:styleId="12313">
    <w:name w:val="无列表1231"/>
    <w:next w:val="a2"/>
    <w:semiHidden/>
    <w:rsid w:val="001939C2"/>
  </w:style>
  <w:style w:type="numbering" w:customStyle="1" w:styleId="NoList2231">
    <w:name w:val="No List2231"/>
    <w:next w:val="a2"/>
    <w:semiHidden/>
    <w:rsid w:val="001939C2"/>
  </w:style>
  <w:style w:type="numbering" w:customStyle="1" w:styleId="NoList3231">
    <w:name w:val="No List3231"/>
    <w:next w:val="a2"/>
    <w:uiPriority w:val="99"/>
    <w:semiHidden/>
    <w:rsid w:val="001939C2"/>
  </w:style>
  <w:style w:type="numbering" w:customStyle="1" w:styleId="NoList11231">
    <w:name w:val="No List11231"/>
    <w:next w:val="a2"/>
    <w:uiPriority w:val="99"/>
    <w:semiHidden/>
    <w:unhideWhenUsed/>
    <w:rsid w:val="001939C2"/>
  </w:style>
  <w:style w:type="numbering" w:customStyle="1" w:styleId="13310">
    <w:name w:val="無清單1331"/>
    <w:next w:val="a2"/>
    <w:uiPriority w:val="99"/>
    <w:semiHidden/>
    <w:unhideWhenUsed/>
    <w:rsid w:val="001939C2"/>
  </w:style>
  <w:style w:type="numbering" w:customStyle="1" w:styleId="112310">
    <w:name w:val="無清單11231"/>
    <w:next w:val="a2"/>
    <w:uiPriority w:val="99"/>
    <w:semiHidden/>
    <w:unhideWhenUsed/>
    <w:rsid w:val="001939C2"/>
  </w:style>
  <w:style w:type="numbering" w:customStyle="1" w:styleId="21310">
    <w:name w:val="无列表2131"/>
    <w:next w:val="a2"/>
    <w:uiPriority w:val="99"/>
    <w:semiHidden/>
    <w:unhideWhenUsed/>
    <w:rsid w:val="001939C2"/>
  </w:style>
  <w:style w:type="numbering" w:customStyle="1" w:styleId="NoList12221">
    <w:name w:val="No List12221"/>
    <w:next w:val="a2"/>
    <w:uiPriority w:val="99"/>
    <w:semiHidden/>
    <w:unhideWhenUsed/>
    <w:rsid w:val="001939C2"/>
  </w:style>
  <w:style w:type="numbering" w:customStyle="1" w:styleId="112211">
    <w:name w:val="リストなし11221"/>
    <w:next w:val="a2"/>
    <w:uiPriority w:val="99"/>
    <w:semiHidden/>
    <w:unhideWhenUsed/>
    <w:rsid w:val="001939C2"/>
  </w:style>
  <w:style w:type="numbering" w:customStyle="1" w:styleId="112212">
    <w:name w:val="无列表11221"/>
    <w:next w:val="a2"/>
    <w:semiHidden/>
    <w:rsid w:val="001939C2"/>
  </w:style>
  <w:style w:type="numbering" w:customStyle="1" w:styleId="NoList21221">
    <w:name w:val="No List21221"/>
    <w:next w:val="a2"/>
    <w:semiHidden/>
    <w:rsid w:val="001939C2"/>
  </w:style>
  <w:style w:type="numbering" w:customStyle="1" w:styleId="NoList31221">
    <w:name w:val="No List31221"/>
    <w:next w:val="a2"/>
    <w:uiPriority w:val="99"/>
    <w:semiHidden/>
    <w:rsid w:val="001939C2"/>
  </w:style>
  <w:style w:type="numbering" w:customStyle="1" w:styleId="NoList111231">
    <w:name w:val="No List111231"/>
    <w:next w:val="a2"/>
    <w:uiPriority w:val="99"/>
    <w:semiHidden/>
    <w:unhideWhenUsed/>
    <w:rsid w:val="001939C2"/>
  </w:style>
  <w:style w:type="numbering" w:customStyle="1" w:styleId="12221">
    <w:name w:val="無清單12221"/>
    <w:next w:val="a2"/>
    <w:uiPriority w:val="99"/>
    <w:semiHidden/>
    <w:unhideWhenUsed/>
    <w:rsid w:val="001939C2"/>
  </w:style>
  <w:style w:type="numbering" w:customStyle="1" w:styleId="111221">
    <w:name w:val="無清單111221"/>
    <w:next w:val="a2"/>
    <w:uiPriority w:val="99"/>
    <w:semiHidden/>
    <w:unhideWhenUsed/>
    <w:rsid w:val="001939C2"/>
  </w:style>
  <w:style w:type="numbering" w:customStyle="1" w:styleId="4a">
    <w:name w:val="无列表4"/>
    <w:next w:val="a2"/>
    <w:uiPriority w:val="99"/>
    <w:semiHidden/>
    <w:unhideWhenUsed/>
    <w:rsid w:val="001939C2"/>
  </w:style>
  <w:style w:type="numbering" w:customStyle="1" w:styleId="32a">
    <w:name w:val="无列表32"/>
    <w:next w:val="a2"/>
    <w:uiPriority w:val="99"/>
    <w:semiHidden/>
    <w:unhideWhenUsed/>
    <w:rsid w:val="001939C2"/>
  </w:style>
  <w:style w:type="numbering" w:customStyle="1" w:styleId="13121">
    <w:name w:val="无列表1312"/>
    <w:next w:val="a2"/>
    <w:semiHidden/>
    <w:rsid w:val="001939C2"/>
  </w:style>
  <w:style w:type="numbering" w:customStyle="1" w:styleId="NoList4112">
    <w:name w:val="No List4112"/>
    <w:next w:val="a2"/>
    <w:uiPriority w:val="99"/>
    <w:semiHidden/>
    <w:unhideWhenUsed/>
    <w:rsid w:val="001939C2"/>
  </w:style>
  <w:style w:type="numbering" w:customStyle="1" w:styleId="2212">
    <w:name w:val="无列表2212"/>
    <w:next w:val="a2"/>
    <w:uiPriority w:val="99"/>
    <w:semiHidden/>
    <w:unhideWhenUsed/>
    <w:rsid w:val="001939C2"/>
  </w:style>
  <w:style w:type="numbering" w:customStyle="1" w:styleId="NoList121112">
    <w:name w:val="No List121112"/>
    <w:next w:val="a2"/>
    <w:uiPriority w:val="99"/>
    <w:semiHidden/>
    <w:unhideWhenUsed/>
    <w:rsid w:val="001939C2"/>
  </w:style>
  <w:style w:type="numbering" w:customStyle="1" w:styleId="1111121">
    <w:name w:val="リストなし111112"/>
    <w:next w:val="a2"/>
    <w:uiPriority w:val="99"/>
    <w:semiHidden/>
    <w:unhideWhenUsed/>
    <w:rsid w:val="001939C2"/>
  </w:style>
  <w:style w:type="numbering" w:customStyle="1" w:styleId="1111122">
    <w:name w:val="无列表111112"/>
    <w:next w:val="a2"/>
    <w:semiHidden/>
    <w:rsid w:val="001939C2"/>
  </w:style>
  <w:style w:type="numbering" w:customStyle="1" w:styleId="NoList211112">
    <w:name w:val="No List211112"/>
    <w:next w:val="a2"/>
    <w:semiHidden/>
    <w:rsid w:val="001939C2"/>
  </w:style>
  <w:style w:type="numbering" w:customStyle="1" w:styleId="NoList311112">
    <w:name w:val="No List311112"/>
    <w:next w:val="a2"/>
    <w:uiPriority w:val="99"/>
    <w:semiHidden/>
    <w:rsid w:val="001939C2"/>
  </w:style>
  <w:style w:type="numbering" w:customStyle="1" w:styleId="NoList1111112">
    <w:name w:val="No List1111112"/>
    <w:next w:val="a2"/>
    <w:uiPriority w:val="99"/>
    <w:semiHidden/>
    <w:unhideWhenUsed/>
    <w:rsid w:val="001939C2"/>
  </w:style>
  <w:style w:type="numbering" w:customStyle="1" w:styleId="1211120">
    <w:name w:val="無清單121112"/>
    <w:next w:val="a2"/>
    <w:uiPriority w:val="99"/>
    <w:semiHidden/>
    <w:unhideWhenUsed/>
    <w:rsid w:val="001939C2"/>
  </w:style>
  <w:style w:type="numbering" w:customStyle="1" w:styleId="11111120">
    <w:name w:val="無清單1111112"/>
    <w:next w:val="a2"/>
    <w:uiPriority w:val="99"/>
    <w:semiHidden/>
    <w:unhideWhenUsed/>
    <w:rsid w:val="001939C2"/>
  </w:style>
  <w:style w:type="numbering" w:customStyle="1" w:styleId="NoList13112">
    <w:name w:val="No List13112"/>
    <w:next w:val="a2"/>
    <w:uiPriority w:val="99"/>
    <w:semiHidden/>
    <w:unhideWhenUsed/>
    <w:rsid w:val="001939C2"/>
  </w:style>
  <w:style w:type="numbering" w:customStyle="1" w:styleId="121121">
    <w:name w:val="リストなし12112"/>
    <w:next w:val="a2"/>
    <w:uiPriority w:val="99"/>
    <w:semiHidden/>
    <w:unhideWhenUsed/>
    <w:rsid w:val="001939C2"/>
  </w:style>
  <w:style w:type="numbering" w:customStyle="1" w:styleId="121122">
    <w:name w:val="无列表12112"/>
    <w:next w:val="a2"/>
    <w:semiHidden/>
    <w:rsid w:val="001939C2"/>
  </w:style>
  <w:style w:type="numbering" w:customStyle="1" w:styleId="NoList22112">
    <w:name w:val="No List22112"/>
    <w:next w:val="a2"/>
    <w:semiHidden/>
    <w:rsid w:val="001939C2"/>
  </w:style>
  <w:style w:type="numbering" w:customStyle="1" w:styleId="NoList32112">
    <w:name w:val="No List32112"/>
    <w:next w:val="a2"/>
    <w:uiPriority w:val="99"/>
    <w:semiHidden/>
    <w:rsid w:val="001939C2"/>
  </w:style>
  <w:style w:type="numbering" w:customStyle="1" w:styleId="NoList112112">
    <w:name w:val="No List112112"/>
    <w:next w:val="a2"/>
    <w:uiPriority w:val="99"/>
    <w:semiHidden/>
    <w:unhideWhenUsed/>
    <w:rsid w:val="001939C2"/>
  </w:style>
  <w:style w:type="numbering" w:customStyle="1" w:styleId="131120">
    <w:name w:val="無清單13112"/>
    <w:next w:val="a2"/>
    <w:uiPriority w:val="99"/>
    <w:semiHidden/>
    <w:unhideWhenUsed/>
    <w:rsid w:val="001939C2"/>
  </w:style>
  <w:style w:type="numbering" w:customStyle="1" w:styleId="1121120">
    <w:name w:val="無清單112112"/>
    <w:next w:val="a2"/>
    <w:uiPriority w:val="99"/>
    <w:semiHidden/>
    <w:unhideWhenUsed/>
    <w:rsid w:val="001939C2"/>
  </w:style>
  <w:style w:type="numbering" w:customStyle="1" w:styleId="21112">
    <w:name w:val="无列表21112"/>
    <w:next w:val="a2"/>
    <w:uiPriority w:val="99"/>
    <w:semiHidden/>
    <w:unhideWhenUsed/>
    <w:rsid w:val="001939C2"/>
  </w:style>
  <w:style w:type="numbering" w:customStyle="1" w:styleId="NoList122112">
    <w:name w:val="No List122112"/>
    <w:next w:val="a2"/>
    <w:uiPriority w:val="99"/>
    <w:semiHidden/>
    <w:unhideWhenUsed/>
    <w:rsid w:val="001939C2"/>
  </w:style>
  <w:style w:type="numbering" w:customStyle="1" w:styleId="1121121">
    <w:name w:val="リストなし112112"/>
    <w:next w:val="a2"/>
    <w:uiPriority w:val="99"/>
    <w:semiHidden/>
    <w:unhideWhenUsed/>
    <w:rsid w:val="001939C2"/>
  </w:style>
  <w:style w:type="numbering" w:customStyle="1" w:styleId="1121122">
    <w:name w:val="无列表112112"/>
    <w:next w:val="a2"/>
    <w:semiHidden/>
    <w:rsid w:val="001939C2"/>
  </w:style>
  <w:style w:type="numbering" w:customStyle="1" w:styleId="NoList212112">
    <w:name w:val="No List212112"/>
    <w:next w:val="a2"/>
    <w:semiHidden/>
    <w:rsid w:val="001939C2"/>
  </w:style>
  <w:style w:type="numbering" w:customStyle="1" w:styleId="NoList312112">
    <w:name w:val="No List312112"/>
    <w:next w:val="a2"/>
    <w:uiPriority w:val="99"/>
    <w:semiHidden/>
    <w:rsid w:val="001939C2"/>
  </w:style>
  <w:style w:type="numbering" w:customStyle="1" w:styleId="NoList1112112">
    <w:name w:val="No List1112112"/>
    <w:next w:val="a2"/>
    <w:uiPriority w:val="99"/>
    <w:semiHidden/>
    <w:unhideWhenUsed/>
    <w:rsid w:val="001939C2"/>
  </w:style>
  <w:style w:type="numbering" w:customStyle="1" w:styleId="1221120">
    <w:name w:val="無清單122112"/>
    <w:next w:val="a2"/>
    <w:uiPriority w:val="99"/>
    <w:semiHidden/>
    <w:unhideWhenUsed/>
    <w:rsid w:val="001939C2"/>
  </w:style>
  <w:style w:type="numbering" w:customStyle="1" w:styleId="11121120">
    <w:name w:val="無清單1112112"/>
    <w:next w:val="a2"/>
    <w:uiPriority w:val="99"/>
    <w:semiHidden/>
    <w:unhideWhenUsed/>
    <w:rsid w:val="001939C2"/>
  </w:style>
  <w:style w:type="numbering" w:customStyle="1" w:styleId="12222">
    <w:name w:val="无列表1222"/>
    <w:next w:val="a2"/>
    <w:semiHidden/>
    <w:rsid w:val="001939C2"/>
  </w:style>
  <w:style w:type="numbering" w:customStyle="1" w:styleId="NoList9">
    <w:name w:val="No List9"/>
    <w:next w:val="a2"/>
    <w:uiPriority w:val="99"/>
    <w:semiHidden/>
    <w:unhideWhenUsed/>
    <w:rsid w:val="001939C2"/>
  </w:style>
  <w:style w:type="numbering" w:customStyle="1" w:styleId="NoList17">
    <w:name w:val="No List17"/>
    <w:next w:val="a2"/>
    <w:uiPriority w:val="99"/>
    <w:semiHidden/>
    <w:unhideWhenUsed/>
    <w:rsid w:val="001939C2"/>
  </w:style>
  <w:style w:type="numbering" w:customStyle="1" w:styleId="163">
    <w:name w:val="リストなし16"/>
    <w:next w:val="a2"/>
    <w:uiPriority w:val="99"/>
    <w:semiHidden/>
    <w:unhideWhenUsed/>
    <w:rsid w:val="001939C2"/>
  </w:style>
  <w:style w:type="numbering" w:customStyle="1" w:styleId="164">
    <w:name w:val="无列表16"/>
    <w:next w:val="a2"/>
    <w:semiHidden/>
    <w:rsid w:val="001939C2"/>
  </w:style>
  <w:style w:type="numbering" w:customStyle="1" w:styleId="NoList26">
    <w:name w:val="No List26"/>
    <w:next w:val="a2"/>
    <w:semiHidden/>
    <w:rsid w:val="001939C2"/>
  </w:style>
  <w:style w:type="numbering" w:customStyle="1" w:styleId="NoList36">
    <w:name w:val="No List36"/>
    <w:next w:val="a2"/>
    <w:uiPriority w:val="99"/>
    <w:semiHidden/>
    <w:rsid w:val="001939C2"/>
  </w:style>
  <w:style w:type="numbering" w:customStyle="1" w:styleId="NoList117">
    <w:name w:val="No List117"/>
    <w:next w:val="a2"/>
    <w:uiPriority w:val="99"/>
    <w:semiHidden/>
    <w:unhideWhenUsed/>
    <w:rsid w:val="001939C2"/>
  </w:style>
  <w:style w:type="numbering" w:customStyle="1" w:styleId="172">
    <w:name w:val="無清單17"/>
    <w:next w:val="a2"/>
    <w:uiPriority w:val="99"/>
    <w:semiHidden/>
    <w:unhideWhenUsed/>
    <w:rsid w:val="001939C2"/>
  </w:style>
  <w:style w:type="numbering" w:customStyle="1" w:styleId="1160">
    <w:name w:val="無清單116"/>
    <w:next w:val="a2"/>
    <w:uiPriority w:val="99"/>
    <w:semiHidden/>
    <w:unhideWhenUsed/>
    <w:rsid w:val="001939C2"/>
  </w:style>
  <w:style w:type="numbering" w:customStyle="1" w:styleId="NoList1116">
    <w:name w:val="No List1116"/>
    <w:next w:val="a2"/>
    <w:uiPriority w:val="99"/>
    <w:semiHidden/>
    <w:unhideWhenUsed/>
    <w:rsid w:val="001939C2"/>
  </w:style>
  <w:style w:type="numbering" w:customStyle="1" w:styleId="251">
    <w:name w:val="无列表25"/>
    <w:next w:val="a2"/>
    <w:uiPriority w:val="99"/>
    <w:semiHidden/>
    <w:unhideWhenUsed/>
    <w:rsid w:val="001939C2"/>
  </w:style>
  <w:style w:type="numbering" w:customStyle="1" w:styleId="NoList126">
    <w:name w:val="No List126"/>
    <w:next w:val="a2"/>
    <w:uiPriority w:val="99"/>
    <w:semiHidden/>
    <w:unhideWhenUsed/>
    <w:rsid w:val="001939C2"/>
  </w:style>
  <w:style w:type="numbering" w:customStyle="1" w:styleId="1161">
    <w:name w:val="リストなし116"/>
    <w:next w:val="a2"/>
    <w:uiPriority w:val="99"/>
    <w:semiHidden/>
    <w:unhideWhenUsed/>
    <w:rsid w:val="001939C2"/>
  </w:style>
  <w:style w:type="numbering" w:customStyle="1" w:styleId="1162">
    <w:name w:val="无列表116"/>
    <w:next w:val="a2"/>
    <w:semiHidden/>
    <w:rsid w:val="001939C2"/>
  </w:style>
  <w:style w:type="numbering" w:customStyle="1" w:styleId="NoList216">
    <w:name w:val="No List216"/>
    <w:next w:val="a2"/>
    <w:semiHidden/>
    <w:rsid w:val="001939C2"/>
  </w:style>
  <w:style w:type="numbering" w:customStyle="1" w:styleId="NoList316">
    <w:name w:val="No List316"/>
    <w:next w:val="a2"/>
    <w:uiPriority w:val="99"/>
    <w:semiHidden/>
    <w:rsid w:val="001939C2"/>
  </w:style>
  <w:style w:type="numbering" w:customStyle="1" w:styleId="1260">
    <w:name w:val="無清單126"/>
    <w:next w:val="a2"/>
    <w:uiPriority w:val="99"/>
    <w:semiHidden/>
    <w:unhideWhenUsed/>
    <w:rsid w:val="001939C2"/>
  </w:style>
  <w:style w:type="numbering" w:customStyle="1" w:styleId="11160">
    <w:name w:val="無清單1116"/>
    <w:next w:val="a2"/>
    <w:uiPriority w:val="99"/>
    <w:semiHidden/>
    <w:unhideWhenUsed/>
    <w:rsid w:val="001939C2"/>
  </w:style>
  <w:style w:type="numbering" w:customStyle="1" w:styleId="NoList45">
    <w:name w:val="No List45"/>
    <w:next w:val="a2"/>
    <w:uiPriority w:val="99"/>
    <w:semiHidden/>
    <w:unhideWhenUsed/>
    <w:rsid w:val="001939C2"/>
  </w:style>
  <w:style w:type="numbering" w:customStyle="1" w:styleId="NoList1125">
    <w:name w:val="No List1125"/>
    <w:next w:val="a2"/>
    <w:uiPriority w:val="99"/>
    <w:semiHidden/>
    <w:unhideWhenUsed/>
    <w:rsid w:val="001939C2"/>
  </w:style>
  <w:style w:type="numbering" w:customStyle="1" w:styleId="NoList1215">
    <w:name w:val="No List1215"/>
    <w:next w:val="a2"/>
    <w:uiPriority w:val="99"/>
    <w:semiHidden/>
    <w:unhideWhenUsed/>
    <w:rsid w:val="001939C2"/>
  </w:style>
  <w:style w:type="numbering" w:customStyle="1" w:styleId="11151">
    <w:name w:val="リストなし1115"/>
    <w:next w:val="a2"/>
    <w:uiPriority w:val="99"/>
    <w:semiHidden/>
    <w:unhideWhenUsed/>
    <w:rsid w:val="001939C2"/>
  </w:style>
  <w:style w:type="numbering" w:customStyle="1" w:styleId="11152">
    <w:name w:val="无列表1115"/>
    <w:next w:val="a2"/>
    <w:semiHidden/>
    <w:rsid w:val="001939C2"/>
  </w:style>
  <w:style w:type="numbering" w:customStyle="1" w:styleId="NoList2115">
    <w:name w:val="No List2115"/>
    <w:next w:val="a2"/>
    <w:semiHidden/>
    <w:rsid w:val="001939C2"/>
  </w:style>
  <w:style w:type="numbering" w:customStyle="1" w:styleId="NoList3115">
    <w:name w:val="No List3115"/>
    <w:next w:val="a2"/>
    <w:uiPriority w:val="99"/>
    <w:semiHidden/>
    <w:rsid w:val="001939C2"/>
  </w:style>
  <w:style w:type="numbering" w:customStyle="1" w:styleId="NoList11115">
    <w:name w:val="No List11115"/>
    <w:next w:val="a2"/>
    <w:uiPriority w:val="99"/>
    <w:semiHidden/>
    <w:unhideWhenUsed/>
    <w:rsid w:val="001939C2"/>
  </w:style>
  <w:style w:type="numbering" w:customStyle="1" w:styleId="12150">
    <w:name w:val="無清單1215"/>
    <w:next w:val="a2"/>
    <w:uiPriority w:val="99"/>
    <w:semiHidden/>
    <w:unhideWhenUsed/>
    <w:rsid w:val="001939C2"/>
  </w:style>
  <w:style w:type="numbering" w:customStyle="1" w:styleId="111150">
    <w:name w:val="無清單11115"/>
    <w:next w:val="a2"/>
    <w:uiPriority w:val="99"/>
    <w:semiHidden/>
    <w:unhideWhenUsed/>
    <w:rsid w:val="001939C2"/>
  </w:style>
  <w:style w:type="numbering" w:customStyle="1" w:styleId="NoList55">
    <w:name w:val="No List55"/>
    <w:next w:val="a2"/>
    <w:uiPriority w:val="99"/>
    <w:semiHidden/>
    <w:unhideWhenUsed/>
    <w:rsid w:val="001939C2"/>
  </w:style>
  <w:style w:type="numbering" w:customStyle="1" w:styleId="NoList135">
    <w:name w:val="No List135"/>
    <w:next w:val="a2"/>
    <w:uiPriority w:val="99"/>
    <w:semiHidden/>
    <w:unhideWhenUsed/>
    <w:rsid w:val="001939C2"/>
  </w:style>
  <w:style w:type="numbering" w:customStyle="1" w:styleId="1251">
    <w:name w:val="リストなし125"/>
    <w:next w:val="a2"/>
    <w:uiPriority w:val="99"/>
    <w:semiHidden/>
    <w:unhideWhenUsed/>
    <w:rsid w:val="001939C2"/>
  </w:style>
  <w:style w:type="numbering" w:customStyle="1" w:styleId="1252">
    <w:name w:val="无列表125"/>
    <w:next w:val="a2"/>
    <w:semiHidden/>
    <w:rsid w:val="001939C2"/>
  </w:style>
  <w:style w:type="numbering" w:customStyle="1" w:styleId="NoList225">
    <w:name w:val="No List225"/>
    <w:next w:val="a2"/>
    <w:semiHidden/>
    <w:rsid w:val="001939C2"/>
  </w:style>
  <w:style w:type="numbering" w:customStyle="1" w:styleId="NoList325">
    <w:name w:val="No List325"/>
    <w:next w:val="a2"/>
    <w:uiPriority w:val="99"/>
    <w:semiHidden/>
    <w:rsid w:val="001939C2"/>
  </w:style>
  <w:style w:type="numbering" w:customStyle="1" w:styleId="1350">
    <w:name w:val="無清單135"/>
    <w:next w:val="a2"/>
    <w:uiPriority w:val="99"/>
    <w:semiHidden/>
    <w:unhideWhenUsed/>
    <w:rsid w:val="001939C2"/>
  </w:style>
  <w:style w:type="numbering" w:customStyle="1" w:styleId="11250">
    <w:name w:val="無清單1125"/>
    <w:next w:val="a2"/>
    <w:uiPriority w:val="99"/>
    <w:semiHidden/>
    <w:unhideWhenUsed/>
    <w:rsid w:val="001939C2"/>
  </w:style>
  <w:style w:type="numbering" w:customStyle="1" w:styleId="2151">
    <w:name w:val="无列表215"/>
    <w:next w:val="a2"/>
    <w:uiPriority w:val="99"/>
    <w:semiHidden/>
    <w:unhideWhenUsed/>
    <w:rsid w:val="001939C2"/>
  </w:style>
  <w:style w:type="numbering" w:customStyle="1" w:styleId="NoList1224">
    <w:name w:val="No List1224"/>
    <w:next w:val="a2"/>
    <w:uiPriority w:val="99"/>
    <w:semiHidden/>
    <w:unhideWhenUsed/>
    <w:rsid w:val="001939C2"/>
  </w:style>
  <w:style w:type="numbering" w:customStyle="1" w:styleId="11241">
    <w:name w:val="リストなし1124"/>
    <w:next w:val="a2"/>
    <w:uiPriority w:val="99"/>
    <w:semiHidden/>
    <w:unhideWhenUsed/>
    <w:rsid w:val="001939C2"/>
  </w:style>
  <w:style w:type="numbering" w:customStyle="1" w:styleId="11242">
    <w:name w:val="无列表1124"/>
    <w:next w:val="a2"/>
    <w:semiHidden/>
    <w:rsid w:val="001939C2"/>
  </w:style>
  <w:style w:type="numbering" w:customStyle="1" w:styleId="NoList2124">
    <w:name w:val="No List2124"/>
    <w:next w:val="a2"/>
    <w:semiHidden/>
    <w:rsid w:val="001939C2"/>
  </w:style>
  <w:style w:type="numbering" w:customStyle="1" w:styleId="NoList3124">
    <w:name w:val="No List3124"/>
    <w:next w:val="a2"/>
    <w:uiPriority w:val="99"/>
    <w:semiHidden/>
    <w:rsid w:val="001939C2"/>
  </w:style>
  <w:style w:type="numbering" w:customStyle="1" w:styleId="NoList11125">
    <w:name w:val="No List11125"/>
    <w:next w:val="a2"/>
    <w:uiPriority w:val="99"/>
    <w:semiHidden/>
    <w:unhideWhenUsed/>
    <w:rsid w:val="001939C2"/>
  </w:style>
  <w:style w:type="numbering" w:customStyle="1" w:styleId="12240">
    <w:name w:val="無清單1224"/>
    <w:next w:val="a2"/>
    <w:uiPriority w:val="99"/>
    <w:semiHidden/>
    <w:unhideWhenUsed/>
    <w:rsid w:val="001939C2"/>
  </w:style>
  <w:style w:type="numbering" w:customStyle="1" w:styleId="111240">
    <w:name w:val="無清單11124"/>
    <w:next w:val="a2"/>
    <w:uiPriority w:val="99"/>
    <w:semiHidden/>
    <w:unhideWhenUsed/>
    <w:rsid w:val="001939C2"/>
  </w:style>
  <w:style w:type="numbering" w:customStyle="1" w:styleId="338">
    <w:name w:val="无列表33"/>
    <w:next w:val="a2"/>
    <w:uiPriority w:val="99"/>
    <w:semiHidden/>
    <w:unhideWhenUsed/>
    <w:rsid w:val="001939C2"/>
  </w:style>
  <w:style w:type="numbering" w:customStyle="1" w:styleId="1332">
    <w:name w:val="无列表133"/>
    <w:next w:val="a2"/>
    <w:semiHidden/>
    <w:rsid w:val="001939C2"/>
  </w:style>
  <w:style w:type="numbering" w:customStyle="1" w:styleId="NoList1133">
    <w:name w:val="No List1133"/>
    <w:next w:val="a2"/>
    <w:uiPriority w:val="99"/>
    <w:semiHidden/>
    <w:unhideWhenUsed/>
    <w:rsid w:val="001939C2"/>
  </w:style>
  <w:style w:type="numbering" w:customStyle="1" w:styleId="NoList413">
    <w:name w:val="No List413"/>
    <w:next w:val="a2"/>
    <w:uiPriority w:val="99"/>
    <w:semiHidden/>
    <w:unhideWhenUsed/>
    <w:rsid w:val="001939C2"/>
  </w:style>
  <w:style w:type="numbering" w:customStyle="1" w:styleId="223">
    <w:name w:val="无列表223"/>
    <w:next w:val="a2"/>
    <w:uiPriority w:val="99"/>
    <w:semiHidden/>
    <w:unhideWhenUsed/>
    <w:rsid w:val="001939C2"/>
  </w:style>
  <w:style w:type="numbering" w:customStyle="1" w:styleId="NoList12113">
    <w:name w:val="No List12113"/>
    <w:next w:val="a2"/>
    <w:uiPriority w:val="99"/>
    <w:semiHidden/>
    <w:unhideWhenUsed/>
    <w:rsid w:val="001939C2"/>
  </w:style>
  <w:style w:type="numbering" w:customStyle="1" w:styleId="111132">
    <w:name w:val="リストなし11113"/>
    <w:next w:val="a2"/>
    <w:uiPriority w:val="99"/>
    <w:semiHidden/>
    <w:unhideWhenUsed/>
    <w:rsid w:val="001939C2"/>
  </w:style>
  <w:style w:type="numbering" w:customStyle="1" w:styleId="111133">
    <w:name w:val="无列表11113"/>
    <w:next w:val="a2"/>
    <w:semiHidden/>
    <w:rsid w:val="001939C2"/>
  </w:style>
  <w:style w:type="numbering" w:customStyle="1" w:styleId="NoList21113">
    <w:name w:val="No List21113"/>
    <w:next w:val="a2"/>
    <w:semiHidden/>
    <w:rsid w:val="001939C2"/>
  </w:style>
  <w:style w:type="numbering" w:customStyle="1" w:styleId="NoList31113">
    <w:name w:val="No List31113"/>
    <w:next w:val="a2"/>
    <w:uiPriority w:val="99"/>
    <w:semiHidden/>
    <w:rsid w:val="001939C2"/>
  </w:style>
  <w:style w:type="numbering" w:customStyle="1" w:styleId="NoList111113">
    <w:name w:val="No List111113"/>
    <w:next w:val="a2"/>
    <w:uiPriority w:val="99"/>
    <w:semiHidden/>
    <w:unhideWhenUsed/>
    <w:rsid w:val="001939C2"/>
  </w:style>
  <w:style w:type="numbering" w:customStyle="1" w:styleId="121130">
    <w:name w:val="無清單12113"/>
    <w:next w:val="a2"/>
    <w:uiPriority w:val="99"/>
    <w:semiHidden/>
    <w:unhideWhenUsed/>
    <w:rsid w:val="001939C2"/>
  </w:style>
  <w:style w:type="numbering" w:customStyle="1" w:styleId="1111130">
    <w:name w:val="無清單111113"/>
    <w:next w:val="a2"/>
    <w:uiPriority w:val="99"/>
    <w:semiHidden/>
    <w:unhideWhenUsed/>
    <w:rsid w:val="001939C2"/>
  </w:style>
  <w:style w:type="numbering" w:customStyle="1" w:styleId="NoList1313">
    <w:name w:val="No List1313"/>
    <w:next w:val="a2"/>
    <w:uiPriority w:val="99"/>
    <w:semiHidden/>
    <w:unhideWhenUsed/>
    <w:rsid w:val="001939C2"/>
  </w:style>
  <w:style w:type="numbering" w:customStyle="1" w:styleId="12132">
    <w:name w:val="リストなし1213"/>
    <w:next w:val="a2"/>
    <w:uiPriority w:val="99"/>
    <w:semiHidden/>
    <w:unhideWhenUsed/>
    <w:rsid w:val="001939C2"/>
  </w:style>
  <w:style w:type="numbering" w:customStyle="1" w:styleId="12133">
    <w:name w:val="无列表1213"/>
    <w:next w:val="a2"/>
    <w:semiHidden/>
    <w:rsid w:val="001939C2"/>
  </w:style>
  <w:style w:type="numbering" w:customStyle="1" w:styleId="NoList2213">
    <w:name w:val="No List2213"/>
    <w:next w:val="a2"/>
    <w:semiHidden/>
    <w:rsid w:val="001939C2"/>
  </w:style>
  <w:style w:type="numbering" w:customStyle="1" w:styleId="NoList3213">
    <w:name w:val="No List3213"/>
    <w:next w:val="a2"/>
    <w:uiPriority w:val="99"/>
    <w:semiHidden/>
    <w:rsid w:val="001939C2"/>
  </w:style>
  <w:style w:type="numbering" w:customStyle="1" w:styleId="NoList11213">
    <w:name w:val="No List11213"/>
    <w:next w:val="a2"/>
    <w:uiPriority w:val="99"/>
    <w:semiHidden/>
    <w:unhideWhenUsed/>
    <w:rsid w:val="001939C2"/>
  </w:style>
  <w:style w:type="numbering" w:customStyle="1" w:styleId="13130">
    <w:name w:val="無清單1313"/>
    <w:next w:val="a2"/>
    <w:uiPriority w:val="99"/>
    <w:semiHidden/>
    <w:unhideWhenUsed/>
    <w:rsid w:val="001939C2"/>
  </w:style>
  <w:style w:type="numbering" w:customStyle="1" w:styleId="112130">
    <w:name w:val="無清單11213"/>
    <w:next w:val="a2"/>
    <w:uiPriority w:val="99"/>
    <w:semiHidden/>
    <w:unhideWhenUsed/>
    <w:rsid w:val="001939C2"/>
  </w:style>
  <w:style w:type="numbering" w:customStyle="1" w:styleId="2113">
    <w:name w:val="无列表2113"/>
    <w:next w:val="a2"/>
    <w:uiPriority w:val="99"/>
    <w:semiHidden/>
    <w:unhideWhenUsed/>
    <w:rsid w:val="001939C2"/>
  </w:style>
  <w:style w:type="numbering" w:customStyle="1" w:styleId="NoList12213">
    <w:name w:val="No List12213"/>
    <w:next w:val="a2"/>
    <w:uiPriority w:val="99"/>
    <w:semiHidden/>
    <w:unhideWhenUsed/>
    <w:rsid w:val="001939C2"/>
  </w:style>
  <w:style w:type="numbering" w:customStyle="1" w:styleId="112131">
    <w:name w:val="リストなし11213"/>
    <w:next w:val="a2"/>
    <w:uiPriority w:val="99"/>
    <w:semiHidden/>
    <w:unhideWhenUsed/>
    <w:rsid w:val="001939C2"/>
  </w:style>
  <w:style w:type="numbering" w:customStyle="1" w:styleId="112132">
    <w:name w:val="无列表11213"/>
    <w:next w:val="a2"/>
    <w:semiHidden/>
    <w:rsid w:val="001939C2"/>
  </w:style>
  <w:style w:type="numbering" w:customStyle="1" w:styleId="NoList21213">
    <w:name w:val="No List21213"/>
    <w:next w:val="a2"/>
    <w:semiHidden/>
    <w:rsid w:val="001939C2"/>
  </w:style>
  <w:style w:type="numbering" w:customStyle="1" w:styleId="NoList31213">
    <w:name w:val="No List31213"/>
    <w:next w:val="a2"/>
    <w:uiPriority w:val="99"/>
    <w:semiHidden/>
    <w:rsid w:val="001939C2"/>
  </w:style>
  <w:style w:type="numbering" w:customStyle="1" w:styleId="NoList111213">
    <w:name w:val="No List111213"/>
    <w:next w:val="a2"/>
    <w:uiPriority w:val="99"/>
    <w:semiHidden/>
    <w:unhideWhenUsed/>
    <w:rsid w:val="001939C2"/>
  </w:style>
  <w:style w:type="numbering" w:customStyle="1" w:styleId="122130">
    <w:name w:val="無清單12213"/>
    <w:next w:val="a2"/>
    <w:uiPriority w:val="99"/>
    <w:semiHidden/>
    <w:unhideWhenUsed/>
    <w:rsid w:val="001939C2"/>
  </w:style>
  <w:style w:type="numbering" w:customStyle="1" w:styleId="1112130">
    <w:name w:val="無清單111213"/>
    <w:next w:val="a2"/>
    <w:uiPriority w:val="99"/>
    <w:semiHidden/>
    <w:unhideWhenUsed/>
    <w:rsid w:val="001939C2"/>
  </w:style>
  <w:style w:type="numbering" w:customStyle="1" w:styleId="NoList63">
    <w:name w:val="No List63"/>
    <w:next w:val="a2"/>
    <w:uiPriority w:val="99"/>
    <w:semiHidden/>
    <w:unhideWhenUsed/>
    <w:rsid w:val="001939C2"/>
  </w:style>
  <w:style w:type="numbering" w:customStyle="1" w:styleId="NoList143">
    <w:name w:val="No List143"/>
    <w:next w:val="a2"/>
    <w:uiPriority w:val="99"/>
    <w:semiHidden/>
    <w:unhideWhenUsed/>
    <w:rsid w:val="001939C2"/>
  </w:style>
  <w:style w:type="numbering" w:customStyle="1" w:styleId="1333">
    <w:name w:val="リストなし133"/>
    <w:next w:val="a2"/>
    <w:uiPriority w:val="99"/>
    <w:semiHidden/>
    <w:unhideWhenUsed/>
    <w:rsid w:val="001939C2"/>
  </w:style>
  <w:style w:type="numbering" w:customStyle="1" w:styleId="NoList233">
    <w:name w:val="No List233"/>
    <w:next w:val="a2"/>
    <w:semiHidden/>
    <w:rsid w:val="001939C2"/>
  </w:style>
  <w:style w:type="numbering" w:customStyle="1" w:styleId="NoList333">
    <w:name w:val="No List333"/>
    <w:next w:val="a2"/>
    <w:uiPriority w:val="99"/>
    <w:semiHidden/>
    <w:rsid w:val="001939C2"/>
  </w:style>
  <w:style w:type="numbering" w:customStyle="1" w:styleId="1431">
    <w:name w:val="無清單143"/>
    <w:next w:val="a2"/>
    <w:uiPriority w:val="99"/>
    <w:semiHidden/>
    <w:unhideWhenUsed/>
    <w:rsid w:val="001939C2"/>
  </w:style>
  <w:style w:type="numbering" w:customStyle="1" w:styleId="11330">
    <w:name w:val="無清單1133"/>
    <w:next w:val="a2"/>
    <w:uiPriority w:val="99"/>
    <w:semiHidden/>
    <w:unhideWhenUsed/>
    <w:rsid w:val="001939C2"/>
  </w:style>
  <w:style w:type="numbering" w:customStyle="1" w:styleId="NoList1233">
    <w:name w:val="No List1233"/>
    <w:next w:val="a2"/>
    <w:uiPriority w:val="99"/>
    <w:semiHidden/>
    <w:unhideWhenUsed/>
    <w:rsid w:val="001939C2"/>
  </w:style>
  <w:style w:type="numbering" w:customStyle="1" w:styleId="11331">
    <w:name w:val="リストなし1133"/>
    <w:next w:val="a2"/>
    <w:uiPriority w:val="99"/>
    <w:semiHidden/>
    <w:unhideWhenUsed/>
    <w:rsid w:val="001939C2"/>
  </w:style>
  <w:style w:type="numbering" w:customStyle="1" w:styleId="11332">
    <w:name w:val="无列表1133"/>
    <w:next w:val="a2"/>
    <w:semiHidden/>
    <w:rsid w:val="001939C2"/>
  </w:style>
  <w:style w:type="numbering" w:customStyle="1" w:styleId="NoList2133">
    <w:name w:val="No List2133"/>
    <w:next w:val="a2"/>
    <w:semiHidden/>
    <w:rsid w:val="001939C2"/>
  </w:style>
  <w:style w:type="numbering" w:customStyle="1" w:styleId="NoList3133">
    <w:name w:val="No List3133"/>
    <w:next w:val="a2"/>
    <w:uiPriority w:val="99"/>
    <w:semiHidden/>
    <w:rsid w:val="001939C2"/>
  </w:style>
  <w:style w:type="numbering" w:customStyle="1" w:styleId="NoList11133">
    <w:name w:val="No List11133"/>
    <w:next w:val="a2"/>
    <w:uiPriority w:val="99"/>
    <w:semiHidden/>
    <w:unhideWhenUsed/>
    <w:rsid w:val="001939C2"/>
  </w:style>
  <w:style w:type="numbering" w:customStyle="1" w:styleId="12330">
    <w:name w:val="無清單1233"/>
    <w:next w:val="a2"/>
    <w:uiPriority w:val="99"/>
    <w:semiHidden/>
    <w:unhideWhenUsed/>
    <w:rsid w:val="001939C2"/>
  </w:style>
  <w:style w:type="numbering" w:customStyle="1" w:styleId="111330">
    <w:name w:val="無清單11133"/>
    <w:next w:val="a2"/>
    <w:uiPriority w:val="99"/>
    <w:semiHidden/>
    <w:unhideWhenUsed/>
    <w:rsid w:val="001939C2"/>
  </w:style>
  <w:style w:type="numbering" w:customStyle="1" w:styleId="NoList513">
    <w:name w:val="No List513"/>
    <w:next w:val="a2"/>
    <w:uiPriority w:val="99"/>
    <w:semiHidden/>
    <w:unhideWhenUsed/>
    <w:rsid w:val="001939C2"/>
  </w:style>
  <w:style w:type="numbering" w:customStyle="1" w:styleId="13131">
    <w:name w:val="无列表1313"/>
    <w:next w:val="a2"/>
    <w:semiHidden/>
    <w:rsid w:val="001939C2"/>
  </w:style>
  <w:style w:type="numbering" w:customStyle="1" w:styleId="NoList11312">
    <w:name w:val="No List11312"/>
    <w:next w:val="a2"/>
    <w:uiPriority w:val="99"/>
    <w:semiHidden/>
    <w:unhideWhenUsed/>
    <w:rsid w:val="001939C2"/>
  </w:style>
  <w:style w:type="numbering" w:customStyle="1" w:styleId="NoList4113">
    <w:name w:val="No List4113"/>
    <w:next w:val="a2"/>
    <w:uiPriority w:val="99"/>
    <w:semiHidden/>
    <w:unhideWhenUsed/>
    <w:rsid w:val="001939C2"/>
  </w:style>
  <w:style w:type="numbering" w:customStyle="1" w:styleId="2213">
    <w:name w:val="无列表2213"/>
    <w:next w:val="a2"/>
    <w:uiPriority w:val="99"/>
    <w:semiHidden/>
    <w:unhideWhenUsed/>
    <w:rsid w:val="001939C2"/>
  </w:style>
  <w:style w:type="numbering" w:customStyle="1" w:styleId="NoList121113">
    <w:name w:val="No List121113"/>
    <w:next w:val="a2"/>
    <w:uiPriority w:val="99"/>
    <w:semiHidden/>
    <w:unhideWhenUsed/>
    <w:rsid w:val="001939C2"/>
  </w:style>
  <w:style w:type="numbering" w:customStyle="1" w:styleId="1111131">
    <w:name w:val="リストなし111113"/>
    <w:next w:val="a2"/>
    <w:uiPriority w:val="99"/>
    <w:semiHidden/>
    <w:unhideWhenUsed/>
    <w:rsid w:val="001939C2"/>
  </w:style>
  <w:style w:type="numbering" w:customStyle="1" w:styleId="1111132">
    <w:name w:val="无列表111113"/>
    <w:next w:val="a2"/>
    <w:semiHidden/>
    <w:rsid w:val="001939C2"/>
  </w:style>
  <w:style w:type="numbering" w:customStyle="1" w:styleId="NoList211113">
    <w:name w:val="No List211113"/>
    <w:next w:val="a2"/>
    <w:semiHidden/>
    <w:rsid w:val="001939C2"/>
  </w:style>
  <w:style w:type="numbering" w:customStyle="1" w:styleId="NoList311113">
    <w:name w:val="No List311113"/>
    <w:next w:val="a2"/>
    <w:uiPriority w:val="99"/>
    <w:semiHidden/>
    <w:rsid w:val="001939C2"/>
  </w:style>
  <w:style w:type="numbering" w:customStyle="1" w:styleId="NoList1111113">
    <w:name w:val="No List1111113"/>
    <w:next w:val="a2"/>
    <w:uiPriority w:val="99"/>
    <w:semiHidden/>
    <w:unhideWhenUsed/>
    <w:rsid w:val="001939C2"/>
  </w:style>
  <w:style w:type="numbering" w:customStyle="1" w:styleId="1211130">
    <w:name w:val="無清單121113"/>
    <w:next w:val="a2"/>
    <w:uiPriority w:val="99"/>
    <w:semiHidden/>
    <w:unhideWhenUsed/>
    <w:rsid w:val="001939C2"/>
  </w:style>
  <w:style w:type="numbering" w:customStyle="1" w:styleId="1111113">
    <w:name w:val="無清單1111113"/>
    <w:next w:val="a2"/>
    <w:uiPriority w:val="99"/>
    <w:semiHidden/>
    <w:unhideWhenUsed/>
    <w:rsid w:val="001939C2"/>
  </w:style>
  <w:style w:type="numbering" w:customStyle="1" w:styleId="NoList13113">
    <w:name w:val="No List13113"/>
    <w:next w:val="a2"/>
    <w:uiPriority w:val="99"/>
    <w:semiHidden/>
    <w:unhideWhenUsed/>
    <w:rsid w:val="001939C2"/>
  </w:style>
  <w:style w:type="numbering" w:customStyle="1" w:styleId="121131">
    <w:name w:val="リストなし12113"/>
    <w:next w:val="a2"/>
    <w:uiPriority w:val="99"/>
    <w:semiHidden/>
    <w:unhideWhenUsed/>
    <w:rsid w:val="001939C2"/>
  </w:style>
  <w:style w:type="numbering" w:customStyle="1" w:styleId="121132">
    <w:name w:val="无列表12113"/>
    <w:next w:val="a2"/>
    <w:semiHidden/>
    <w:rsid w:val="001939C2"/>
  </w:style>
  <w:style w:type="numbering" w:customStyle="1" w:styleId="NoList22113">
    <w:name w:val="No List22113"/>
    <w:next w:val="a2"/>
    <w:semiHidden/>
    <w:rsid w:val="001939C2"/>
  </w:style>
  <w:style w:type="numbering" w:customStyle="1" w:styleId="NoList32113">
    <w:name w:val="No List32113"/>
    <w:next w:val="a2"/>
    <w:uiPriority w:val="99"/>
    <w:semiHidden/>
    <w:rsid w:val="001939C2"/>
  </w:style>
  <w:style w:type="numbering" w:customStyle="1" w:styleId="NoList112113">
    <w:name w:val="No List112113"/>
    <w:next w:val="a2"/>
    <w:uiPriority w:val="99"/>
    <w:semiHidden/>
    <w:unhideWhenUsed/>
    <w:rsid w:val="001939C2"/>
  </w:style>
  <w:style w:type="numbering" w:customStyle="1" w:styleId="13113">
    <w:name w:val="無清單13113"/>
    <w:next w:val="a2"/>
    <w:uiPriority w:val="99"/>
    <w:semiHidden/>
    <w:unhideWhenUsed/>
    <w:rsid w:val="001939C2"/>
  </w:style>
  <w:style w:type="numbering" w:customStyle="1" w:styleId="112113">
    <w:name w:val="無清單112113"/>
    <w:next w:val="a2"/>
    <w:uiPriority w:val="99"/>
    <w:semiHidden/>
    <w:unhideWhenUsed/>
    <w:rsid w:val="001939C2"/>
  </w:style>
  <w:style w:type="numbering" w:customStyle="1" w:styleId="21113">
    <w:name w:val="无列表21113"/>
    <w:next w:val="a2"/>
    <w:uiPriority w:val="99"/>
    <w:semiHidden/>
    <w:unhideWhenUsed/>
    <w:rsid w:val="001939C2"/>
  </w:style>
  <w:style w:type="numbering" w:customStyle="1" w:styleId="NoList122113">
    <w:name w:val="No List122113"/>
    <w:next w:val="a2"/>
    <w:uiPriority w:val="99"/>
    <w:semiHidden/>
    <w:unhideWhenUsed/>
    <w:rsid w:val="001939C2"/>
  </w:style>
  <w:style w:type="numbering" w:customStyle="1" w:styleId="1121130">
    <w:name w:val="リストなし112113"/>
    <w:next w:val="a2"/>
    <w:uiPriority w:val="99"/>
    <w:semiHidden/>
    <w:unhideWhenUsed/>
    <w:rsid w:val="001939C2"/>
  </w:style>
  <w:style w:type="numbering" w:customStyle="1" w:styleId="1121131">
    <w:name w:val="无列表112113"/>
    <w:next w:val="a2"/>
    <w:semiHidden/>
    <w:rsid w:val="001939C2"/>
  </w:style>
  <w:style w:type="numbering" w:customStyle="1" w:styleId="NoList212113">
    <w:name w:val="No List212113"/>
    <w:next w:val="a2"/>
    <w:semiHidden/>
    <w:rsid w:val="001939C2"/>
  </w:style>
  <w:style w:type="numbering" w:customStyle="1" w:styleId="NoList312113">
    <w:name w:val="No List312113"/>
    <w:next w:val="a2"/>
    <w:uiPriority w:val="99"/>
    <w:semiHidden/>
    <w:rsid w:val="001939C2"/>
  </w:style>
  <w:style w:type="numbering" w:customStyle="1" w:styleId="NoList1112113">
    <w:name w:val="No List1112113"/>
    <w:next w:val="a2"/>
    <w:uiPriority w:val="99"/>
    <w:semiHidden/>
    <w:unhideWhenUsed/>
    <w:rsid w:val="001939C2"/>
  </w:style>
  <w:style w:type="numbering" w:customStyle="1" w:styleId="122113">
    <w:name w:val="無清單122113"/>
    <w:next w:val="a2"/>
    <w:uiPriority w:val="99"/>
    <w:semiHidden/>
    <w:unhideWhenUsed/>
    <w:rsid w:val="001939C2"/>
  </w:style>
  <w:style w:type="numbering" w:customStyle="1" w:styleId="1112113">
    <w:name w:val="無清單1112113"/>
    <w:next w:val="a2"/>
    <w:uiPriority w:val="99"/>
    <w:semiHidden/>
    <w:unhideWhenUsed/>
    <w:rsid w:val="001939C2"/>
  </w:style>
  <w:style w:type="numbering" w:customStyle="1" w:styleId="NoList5112">
    <w:name w:val="No List5112"/>
    <w:next w:val="a2"/>
    <w:uiPriority w:val="99"/>
    <w:semiHidden/>
    <w:unhideWhenUsed/>
    <w:rsid w:val="001939C2"/>
  </w:style>
  <w:style w:type="numbering" w:customStyle="1" w:styleId="NoList612">
    <w:name w:val="No List612"/>
    <w:next w:val="a2"/>
    <w:uiPriority w:val="99"/>
    <w:semiHidden/>
    <w:unhideWhenUsed/>
    <w:rsid w:val="001939C2"/>
  </w:style>
  <w:style w:type="numbering" w:customStyle="1" w:styleId="NoList1412">
    <w:name w:val="No List1412"/>
    <w:next w:val="a2"/>
    <w:uiPriority w:val="99"/>
    <w:semiHidden/>
    <w:unhideWhenUsed/>
    <w:rsid w:val="001939C2"/>
  </w:style>
  <w:style w:type="numbering" w:customStyle="1" w:styleId="13122">
    <w:name w:val="リストなし1312"/>
    <w:next w:val="a2"/>
    <w:uiPriority w:val="99"/>
    <w:semiHidden/>
    <w:unhideWhenUsed/>
    <w:rsid w:val="001939C2"/>
  </w:style>
  <w:style w:type="numbering" w:customStyle="1" w:styleId="NoList2312">
    <w:name w:val="No List2312"/>
    <w:next w:val="a2"/>
    <w:semiHidden/>
    <w:rsid w:val="001939C2"/>
  </w:style>
  <w:style w:type="numbering" w:customStyle="1" w:styleId="NoList3312">
    <w:name w:val="No List3312"/>
    <w:next w:val="a2"/>
    <w:uiPriority w:val="99"/>
    <w:semiHidden/>
    <w:rsid w:val="001939C2"/>
  </w:style>
  <w:style w:type="numbering" w:customStyle="1" w:styleId="NoList1142">
    <w:name w:val="No List1142"/>
    <w:next w:val="a2"/>
    <w:uiPriority w:val="99"/>
    <w:semiHidden/>
    <w:unhideWhenUsed/>
    <w:rsid w:val="001939C2"/>
  </w:style>
  <w:style w:type="numbering" w:customStyle="1" w:styleId="14120">
    <w:name w:val="無清單1412"/>
    <w:next w:val="a2"/>
    <w:uiPriority w:val="99"/>
    <w:semiHidden/>
    <w:unhideWhenUsed/>
    <w:rsid w:val="001939C2"/>
  </w:style>
  <w:style w:type="numbering" w:customStyle="1" w:styleId="113120">
    <w:name w:val="無清單11312"/>
    <w:next w:val="a2"/>
    <w:uiPriority w:val="99"/>
    <w:semiHidden/>
    <w:unhideWhenUsed/>
    <w:rsid w:val="001939C2"/>
  </w:style>
  <w:style w:type="numbering" w:customStyle="1" w:styleId="NoList422">
    <w:name w:val="No List422"/>
    <w:next w:val="a2"/>
    <w:uiPriority w:val="99"/>
    <w:semiHidden/>
    <w:unhideWhenUsed/>
    <w:rsid w:val="001939C2"/>
  </w:style>
  <w:style w:type="numbering" w:customStyle="1" w:styleId="NoList12312">
    <w:name w:val="No List12312"/>
    <w:next w:val="a2"/>
    <w:uiPriority w:val="99"/>
    <w:semiHidden/>
    <w:unhideWhenUsed/>
    <w:rsid w:val="001939C2"/>
  </w:style>
  <w:style w:type="numbering" w:customStyle="1" w:styleId="113121">
    <w:name w:val="リストなし11312"/>
    <w:next w:val="a2"/>
    <w:uiPriority w:val="99"/>
    <w:semiHidden/>
    <w:unhideWhenUsed/>
    <w:rsid w:val="001939C2"/>
  </w:style>
  <w:style w:type="numbering" w:customStyle="1" w:styleId="113122">
    <w:name w:val="无列表11312"/>
    <w:next w:val="a2"/>
    <w:semiHidden/>
    <w:rsid w:val="001939C2"/>
  </w:style>
  <w:style w:type="numbering" w:customStyle="1" w:styleId="NoList21312">
    <w:name w:val="No List21312"/>
    <w:next w:val="a2"/>
    <w:semiHidden/>
    <w:rsid w:val="001939C2"/>
  </w:style>
  <w:style w:type="numbering" w:customStyle="1" w:styleId="NoList31312">
    <w:name w:val="No List31312"/>
    <w:next w:val="a2"/>
    <w:uiPriority w:val="99"/>
    <w:semiHidden/>
    <w:rsid w:val="001939C2"/>
  </w:style>
  <w:style w:type="numbering" w:customStyle="1" w:styleId="NoList111312">
    <w:name w:val="No List111312"/>
    <w:next w:val="a2"/>
    <w:uiPriority w:val="99"/>
    <w:semiHidden/>
    <w:unhideWhenUsed/>
    <w:rsid w:val="001939C2"/>
  </w:style>
  <w:style w:type="numbering" w:customStyle="1" w:styleId="123120">
    <w:name w:val="無清單12312"/>
    <w:next w:val="a2"/>
    <w:uiPriority w:val="99"/>
    <w:semiHidden/>
    <w:unhideWhenUsed/>
    <w:rsid w:val="001939C2"/>
  </w:style>
  <w:style w:type="numbering" w:customStyle="1" w:styleId="1113120">
    <w:name w:val="無清單111312"/>
    <w:next w:val="a2"/>
    <w:uiPriority w:val="99"/>
    <w:semiHidden/>
    <w:unhideWhenUsed/>
    <w:rsid w:val="001939C2"/>
  </w:style>
  <w:style w:type="numbering" w:customStyle="1" w:styleId="NoList12122">
    <w:name w:val="No List12122"/>
    <w:next w:val="a2"/>
    <w:uiPriority w:val="99"/>
    <w:semiHidden/>
    <w:unhideWhenUsed/>
    <w:rsid w:val="001939C2"/>
  </w:style>
  <w:style w:type="numbering" w:customStyle="1" w:styleId="111222">
    <w:name w:val="リストなし11122"/>
    <w:next w:val="a2"/>
    <w:uiPriority w:val="99"/>
    <w:semiHidden/>
    <w:unhideWhenUsed/>
    <w:rsid w:val="001939C2"/>
  </w:style>
  <w:style w:type="numbering" w:customStyle="1" w:styleId="111223">
    <w:name w:val="无列表11122"/>
    <w:next w:val="a2"/>
    <w:semiHidden/>
    <w:rsid w:val="001939C2"/>
  </w:style>
  <w:style w:type="numbering" w:customStyle="1" w:styleId="NoList21122">
    <w:name w:val="No List21122"/>
    <w:next w:val="a2"/>
    <w:semiHidden/>
    <w:rsid w:val="001939C2"/>
  </w:style>
  <w:style w:type="numbering" w:customStyle="1" w:styleId="NoList31122">
    <w:name w:val="No List31122"/>
    <w:next w:val="a2"/>
    <w:uiPriority w:val="99"/>
    <w:semiHidden/>
    <w:rsid w:val="001939C2"/>
  </w:style>
  <w:style w:type="numbering" w:customStyle="1" w:styleId="NoList111122">
    <w:name w:val="No List111122"/>
    <w:next w:val="a2"/>
    <w:uiPriority w:val="99"/>
    <w:semiHidden/>
    <w:unhideWhenUsed/>
    <w:rsid w:val="001939C2"/>
  </w:style>
  <w:style w:type="numbering" w:customStyle="1" w:styleId="121220">
    <w:name w:val="無清單12122"/>
    <w:next w:val="a2"/>
    <w:uiPriority w:val="99"/>
    <w:semiHidden/>
    <w:unhideWhenUsed/>
    <w:rsid w:val="001939C2"/>
  </w:style>
  <w:style w:type="numbering" w:customStyle="1" w:styleId="1111220">
    <w:name w:val="無清單111122"/>
    <w:next w:val="a2"/>
    <w:uiPriority w:val="99"/>
    <w:semiHidden/>
    <w:unhideWhenUsed/>
    <w:rsid w:val="001939C2"/>
  </w:style>
  <w:style w:type="numbering" w:customStyle="1" w:styleId="NoList522">
    <w:name w:val="No List522"/>
    <w:next w:val="a2"/>
    <w:uiPriority w:val="99"/>
    <w:semiHidden/>
    <w:unhideWhenUsed/>
    <w:rsid w:val="001939C2"/>
  </w:style>
  <w:style w:type="numbering" w:customStyle="1" w:styleId="NoList1322">
    <w:name w:val="No List1322"/>
    <w:next w:val="a2"/>
    <w:uiPriority w:val="99"/>
    <w:semiHidden/>
    <w:unhideWhenUsed/>
    <w:rsid w:val="001939C2"/>
  </w:style>
  <w:style w:type="numbering" w:customStyle="1" w:styleId="12223">
    <w:name w:val="リストなし1222"/>
    <w:next w:val="a2"/>
    <w:uiPriority w:val="99"/>
    <w:semiHidden/>
    <w:unhideWhenUsed/>
    <w:rsid w:val="001939C2"/>
  </w:style>
  <w:style w:type="numbering" w:customStyle="1" w:styleId="12231">
    <w:name w:val="无列表1223"/>
    <w:next w:val="a2"/>
    <w:semiHidden/>
    <w:rsid w:val="001939C2"/>
  </w:style>
  <w:style w:type="numbering" w:customStyle="1" w:styleId="NoList2222">
    <w:name w:val="No List2222"/>
    <w:next w:val="a2"/>
    <w:semiHidden/>
    <w:rsid w:val="001939C2"/>
  </w:style>
  <w:style w:type="numbering" w:customStyle="1" w:styleId="NoList3222">
    <w:name w:val="No List3222"/>
    <w:next w:val="a2"/>
    <w:uiPriority w:val="99"/>
    <w:semiHidden/>
    <w:rsid w:val="001939C2"/>
  </w:style>
  <w:style w:type="numbering" w:customStyle="1" w:styleId="NoList11222">
    <w:name w:val="No List11222"/>
    <w:next w:val="a2"/>
    <w:uiPriority w:val="99"/>
    <w:semiHidden/>
    <w:unhideWhenUsed/>
    <w:rsid w:val="001939C2"/>
  </w:style>
  <w:style w:type="numbering" w:customStyle="1" w:styleId="13220">
    <w:name w:val="無清單1322"/>
    <w:next w:val="a2"/>
    <w:uiPriority w:val="99"/>
    <w:semiHidden/>
    <w:unhideWhenUsed/>
    <w:rsid w:val="001939C2"/>
  </w:style>
  <w:style w:type="numbering" w:customStyle="1" w:styleId="112220">
    <w:name w:val="無清單11222"/>
    <w:next w:val="a2"/>
    <w:uiPriority w:val="99"/>
    <w:semiHidden/>
    <w:unhideWhenUsed/>
    <w:rsid w:val="001939C2"/>
  </w:style>
  <w:style w:type="numbering" w:customStyle="1" w:styleId="2122">
    <w:name w:val="无列表2122"/>
    <w:next w:val="a2"/>
    <w:uiPriority w:val="99"/>
    <w:semiHidden/>
    <w:unhideWhenUsed/>
    <w:rsid w:val="001939C2"/>
  </w:style>
  <w:style w:type="numbering" w:customStyle="1" w:styleId="NoList111222">
    <w:name w:val="No List111222"/>
    <w:next w:val="a2"/>
    <w:uiPriority w:val="99"/>
    <w:semiHidden/>
    <w:unhideWhenUsed/>
    <w:rsid w:val="001939C2"/>
  </w:style>
  <w:style w:type="numbering" w:customStyle="1" w:styleId="NoList72">
    <w:name w:val="No List72"/>
    <w:next w:val="a2"/>
    <w:uiPriority w:val="99"/>
    <w:semiHidden/>
    <w:unhideWhenUsed/>
    <w:rsid w:val="001939C2"/>
  </w:style>
  <w:style w:type="numbering" w:customStyle="1" w:styleId="NoList152">
    <w:name w:val="No List152"/>
    <w:next w:val="a2"/>
    <w:uiPriority w:val="99"/>
    <w:semiHidden/>
    <w:unhideWhenUsed/>
    <w:rsid w:val="001939C2"/>
  </w:style>
  <w:style w:type="numbering" w:customStyle="1" w:styleId="1421">
    <w:name w:val="リストなし142"/>
    <w:next w:val="a2"/>
    <w:uiPriority w:val="99"/>
    <w:semiHidden/>
    <w:unhideWhenUsed/>
    <w:rsid w:val="001939C2"/>
  </w:style>
  <w:style w:type="numbering" w:customStyle="1" w:styleId="1422">
    <w:name w:val="无列表142"/>
    <w:next w:val="a2"/>
    <w:semiHidden/>
    <w:rsid w:val="001939C2"/>
  </w:style>
  <w:style w:type="numbering" w:customStyle="1" w:styleId="NoList242">
    <w:name w:val="No List242"/>
    <w:next w:val="a2"/>
    <w:semiHidden/>
    <w:rsid w:val="001939C2"/>
  </w:style>
  <w:style w:type="numbering" w:customStyle="1" w:styleId="NoList342">
    <w:name w:val="No List342"/>
    <w:next w:val="a2"/>
    <w:uiPriority w:val="99"/>
    <w:semiHidden/>
    <w:rsid w:val="001939C2"/>
  </w:style>
  <w:style w:type="numbering" w:customStyle="1" w:styleId="NoList1152">
    <w:name w:val="No List1152"/>
    <w:next w:val="a2"/>
    <w:uiPriority w:val="99"/>
    <w:semiHidden/>
    <w:unhideWhenUsed/>
    <w:rsid w:val="001939C2"/>
  </w:style>
  <w:style w:type="numbering" w:customStyle="1" w:styleId="1520">
    <w:name w:val="無清單152"/>
    <w:next w:val="a2"/>
    <w:uiPriority w:val="99"/>
    <w:semiHidden/>
    <w:unhideWhenUsed/>
    <w:rsid w:val="001939C2"/>
  </w:style>
  <w:style w:type="numbering" w:customStyle="1" w:styleId="11420">
    <w:name w:val="無清單1142"/>
    <w:next w:val="a2"/>
    <w:uiPriority w:val="99"/>
    <w:semiHidden/>
    <w:unhideWhenUsed/>
    <w:rsid w:val="001939C2"/>
  </w:style>
  <w:style w:type="numbering" w:customStyle="1" w:styleId="NoList432">
    <w:name w:val="No List432"/>
    <w:next w:val="a2"/>
    <w:uiPriority w:val="99"/>
    <w:semiHidden/>
    <w:unhideWhenUsed/>
    <w:rsid w:val="001939C2"/>
  </w:style>
  <w:style w:type="numbering" w:customStyle="1" w:styleId="NoList1242">
    <w:name w:val="No List1242"/>
    <w:next w:val="a2"/>
    <w:uiPriority w:val="99"/>
    <w:semiHidden/>
    <w:unhideWhenUsed/>
    <w:rsid w:val="001939C2"/>
  </w:style>
  <w:style w:type="numbering" w:customStyle="1" w:styleId="11421">
    <w:name w:val="リストなし1142"/>
    <w:next w:val="a2"/>
    <w:uiPriority w:val="99"/>
    <w:semiHidden/>
    <w:unhideWhenUsed/>
    <w:rsid w:val="001939C2"/>
  </w:style>
  <w:style w:type="numbering" w:customStyle="1" w:styleId="11422">
    <w:name w:val="无列表1142"/>
    <w:next w:val="a2"/>
    <w:semiHidden/>
    <w:rsid w:val="001939C2"/>
  </w:style>
  <w:style w:type="numbering" w:customStyle="1" w:styleId="NoList2142">
    <w:name w:val="No List2142"/>
    <w:next w:val="a2"/>
    <w:semiHidden/>
    <w:rsid w:val="001939C2"/>
  </w:style>
  <w:style w:type="numbering" w:customStyle="1" w:styleId="NoList3142">
    <w:name w:val="No List3142"/>
    <w:next w:val="a2"/>
    <w:uiPriority w:val="99"/>
    <w:semiHidden/>
    <w:rsid w:val="001939C2"/>
  </w:style>
  <w:style w:type="numbering" w:customStyle="1" w:styleId="NoList11142">
    <w:name w:val="No List11142"/>
    <w:next w:val="a2"/>
    <w:uiPriority w:val="99"/>
    <w:semiHidden/>
    <w:unhideWhenUsed/>
    <w:rsid w:val="001939C2"/>
  </w:style>
  <w:style w:type="numbering" w:customStyle="1" w:styleId="12420">
    <w:name w:val="無清單1242"/>
    <w:next w:val="a2"/>
    <w:uiPriority w:val="99"/>
    <w:semiHidden/>
    <w:unhideWhenUsed/>
    <w:rsid w:val="001939C2"/>
  </w:style>
  <w:style w:type="numbering" w:customStyle="1" w:styleId="111420">
    <w:name w:val="無清單11142"/>
    <w:next w:val="a2"/>
    <w:uiPriority w:val="99"/>
    <w:semiHidden/>
    <w:unhideWhenUsed/>
    <w:rsid w:val="001939C2"/>
  </w:style>
  <w:style w:type="numbering" w:customStyle="1" w:styleId="232">
    <w:name w:val="无列表232"/>
    <w:next w:val="a2"/>
    <w:uiPriority w:val="99"/>
    <w:semiHidden/>
    <w:unhideWhenUsed/>
    <w:rsid w:val="001939C2"/>
  </w:style>
  <w:style w:type="numbering" w:customStyle="1" w:styleId="NoList12132">
    <w:name w:val="No List12132"/>
    <w:next w:val="a2"/>
    <w:uiPriority w:val="99"/>
    <w:semiHidden/>
    <w:unhideWhenUsed/>
    <w:rsid w:val="001939C2"/>
  </w:style>
  <w:style w:type="numbering" w:customStyle="1" w:styleId="111321">
    <w:name w:val="リストなし11132"/>
    <w:next w:val="a2"/>
    <w:uiPriority w:val="99"/>
    <w:semiHidden/>
    <w:unhideWhenUsed/>
    <w:rsid w:val="001939C2"/>
  </w:style>
  <w:style w:type="numbering" w:customStyle="1" w:styleId="111322">
    <w:name w:val="无列表11132"/>
    <w:next w:val="a2"/>
    <w:semiHidden/>
    <w:rsid w:val="001939C2"/>
  </w:style>
  <w:style w:type="numbering" w:customStyle="1" w:styleId="NoList21132">
    <w:name w:val="No List21132"/>
    <w:next w:val="a2"/>
    <w:semiHidden/>
    <w:rsid w:val="001939C2"/>
  </w:style>
  <w:style w:type="numbering" w:customStyle="1" w:styleId="NoList31132">
    <w:name w:val="No List31132"/>
    <w:next w:val="a2"/>
    <w:uiPriority w:val="99"/>
    <w:semiHidden/>
    <w:rsid w:val="001939C2"/>
  </w:style>
  <w:style w:type="numbering" w:customStyle="1" w:styleId="NoList111132">
    <w:name w:val="No List111132"/>
    <w:next w:val="a2"/>
    <w:uiPriority w:val="99"/>
    <w:semiHidden/>
    <w:unhideWhenUsed/>
    <w:rsid w:val="001939C2"/>
  </w:style>
  <w:style w:type="numbering" w:customStyle="1" w:styleId="121320">
    <w:name w:val="無清單12132"/>
    <w:next w:val="a2"/>
    <w:uiPriority w:val="99"/>
    <w:semiHidden/>
    <w:unhideWhenUsed/>
    <w:rsid w:val="001939C2"/>
  </w:style>
  <w:style w:type="numbering" w:customStyle="1" w:styleId="1111320">
    <w:name w:val="無清單111132"/>
    <w:next w:val="a2"/>
    <w:uiPriority w:val="99"/>
    <w:semiHidden/>
    <w:unhideWhenUsed/>
    <w:rsid w:val="001939C2"/>
  </w:style>
  <w:style w:type="numbering" w:customStyle="1" w:styleId="NoList532">
    <w:name w:val="No List532"/>
    <w:next w:val="a2"/>
    <w:uiPriority w:val="99"/>
    <w:semiHidden/>
    <w:unhideWhenUsed/>
    <w:rsid w:val="001939C2"/>
  </w:style>
  <w:style w:type="numbering" w:customStyle="1" w:styleId="NoList1332">
    <w:name w:val="No List1332"/>
    <w:next w:val="a2"/>
    <w:uiPriority w:val="99"/>
    <w:semiHidden/>
    <w:unhideWhenUsed/>
    <w:rsid w:val="001939C2"/>
  </w:style>
  <w:style w:type="numbering" w:customStyle="1" w:styleId="12321">
    <w:name w:val="リストなし1232"/>
    <w:next w:val="a2"/>
    <w:uiPriority w:val="99"/>
    <w:semiHidden/>
    <w:unhideWhenUsed/>
    <w:rsid w:val="001939C2"/>
  </w:style>
  <w:style w:type="numbering" w:customStyle="1" w:styleId="12322">
    <w:name w:val="无列表1232"/>
    <w:next w:val="a2"/>
    <w:semiHidden/>
    <w:rsid w:val="001939C2"/>
  </w:style>
  <w:style w:type="numbering" w:customStyle="1" w:styleId="NoList2232">
    <w:name w:val="No List2232"/>
    <w:next w:val="a2"/>
    <w:semiHidden/>
    <w:rsid w:val="001939C2"/>
  </w:style>
  <w:style w:type="numbering" w:customStyle="1" w:styleId="NoList3232">
    <w:name w:val="No List3232"/>
    <w:next w:val="a2"/>
    <w:uiPriority w:val="99"/>
    <w:semiHidden/>
    <w:rsid w:val="001939C2"/>
  </w:style>
  <w:style w:type="numbering" w:customStyle="1" w:styleId="NoList11232">
    <w:name w:val="No List11232"/>
    <w:next w:val="a2"/>
    <w:uiPriority w:val="99"/>
    <w:semiHidden/>
    <w:unhideWhenUsed/>
    <w:rsid w:val="001939C2"/>
  </w:style>
  <w:style w:type="numbering" w:customStyle="1" w:styleId="13320">
    <w:name w:val="無清單1332"/>
    <w:next w:val="a2"/>
    <w:uiPriority w:val="99"/>
    <w:semiHidden/>
    <w:unhideWhenUsed/>
    <w:rsid w:val="001939C2"/>
  </w:style>
  <w:style w:type="numbering" w:customStyle="1" w:styleId="112320">
    <w:name w:val="無清單11232"/>
    <w:next w:val="a2"/>
    <w:uiPriority w:val="99"/>
    <w:semiHidden/>
    <w:unhideWhenUsed/>
    <w:rsid w:val="001939C2"/>
  </w:style>
  <w:style w:type="numbering" w:customStyle="1" w:styleId="2132">
    <w:name w:val="无列表2132"/>
    <w:next w:val="a2"/>
    <w:uiPriority w:val="99"/>
    <w:semiHidden/>
    <w:unhideWhenUsed/>
    <w:rsid w:val="001939C2"/>
  </w:style>
  <w:style w:type="numbering" w:customStyle="1" w:styleId="NoList12222">
    <w:name w:val="No List12222"/>
    <w:next w:val="a2"/>
    <w:uiPriority w:val="99"/>
    <w:semiHidden/>
    <w:unhideWhenUsed/>
    <w:rsid w:val="001939C2"/>
  </w:style>
  <w:style w:type="numbering" w:customStyle="1" w:styleId="112221">
    <w:name w:val="リストなし11222"/>
    <w:next w:val="a2"/>
    <w:uiPriority w:val="99"/>
    <w:semiHidden/>
    <w:unhideWhenUsed/>
    <w:rsid w:val="001939C2"/>
  </w:style>
  <w:style w:type="numbering" w:customStyle="1" w:styleId="112222">
    <w:name w:val="无列表11222"/>
    <w:next w:val="a2"/>
    <w:semiHidden/>
    <w:rsid w:val="001939C2"/>
  </w:style>
  <w:style w:type="numbering" w:customStyle="1" w:styleId="NoList21222">
    <w:name w:val="No List21222"/>
    <w:next w:val="a2"/>
    <w:semiHidden/>
    <w:rsid w:val="001939C2"/>
  </w:style>
  <w:style w:type="numbering" w:customStyle="1" w:styleId="NoList31222">
    <w:name w:val="No List31222"/>
    <w:next w:val="a2"/>
    <w:uiPriority w:val="99"/>
    <w:semiHidden/>
    <w:rsid w:val="001939C2"/>
  </w:style>
  <w:style w:type="numbering" w:customStyle="1" w:styleId="NoList111232">
    <w:name w:val="No List111232"/>
    <w:next w:val="a2"/>
    <w:uiPriority w:val="99"/>
    <w:semiHidden/>
    <w:unhideWhenUsed/>
    <w:rsid w:val="001939C2"/>
  </w:style>
  <w:style w:type="numbering" w:customStyle="1" w:styleId="122220">
    <w:name w:val="無清單12222"/>
    <w:next w:val="a2"/>
    <w:uiPriority w:val="99"/>
    <w:semiHidden/>
    <w:unhideWhenUsed/>
    <w:rsid w:val="001939C2"/>
  </w:style>
  <w:style w:type="numbering" w:customStyle="1" w:styleId="1112220">
    <w:name w:val="無清單111222"/>
    <w:next w:val="a2"/>
    <w:uiPriority w:val="99"/>
    <w:semiHidden/>
    <w:unhideWhenUsed/>
    <w:rsid w:val="001939C2"/>
  </w:style>
  <w:style w:type="numbering" w:customStyle="1" w:styleId="NoList81">
    <w:name w:val="No List81"/>
    <w:next w:val="a2"/>
    <w:uiPriority w:val="99"/>
    <w:semiHidden/>
    <w:unhideWhenUsed/>
    <w:rsid w:val="001939C2"/>
  </w:style>
  <w:style w:type="numbering" w:customStyle="1" w:styleId="NoList161">
    <w:name w:val="No List161"/>
    <w:next w:val="a2"/>
    <w:uiPriority w:val="99"/>
    <w:semiHidden/>
    <w:unhideWhenUsed/>
    <w:rsid w:val="001939C2"/>
  </w:style>
  <w:style w:type="numbering" w:customStyle="1" w:styleId="1511">
    <w:name w:val="リストなし151"/>
    <w:next w:val="a2"/>
    <w:uiPriority w:val="99"/>
    <w:semiHidden/>
    <w:unhideWhenUsed/>
    <w:rsid w:val="001939C2"/>
  </w:style>
  <w:style w:type="numbering" w:customStyle="1" w:styleId="1512">
    <w:name w:val="无列表151"/>
    <w:next w:val="a2"/>
    <w:semiHidden/>
    <w:rsid w:val="001939C2"/>
  </w:style>
  <w:style w:type="numbering" w:customStyle="1" w:styleId="NoList251">
    <w:name w:val="No List251"/>
    <w:next w:val="a2"/>
    <w:semiHidden/>
    <w:rsid w:val="001939C2"/>
  </w:style>
  <w:style w:type="numbering" w:customStyle="1" w:styleId="NoList351">
    <w:name w:val="No List351"/>
    <w:next w:val="a2"/>
    <w:uiPriority w:val="99"/>
    <w:semiHidden/>
    <w:rsid w:val="001939C2"/>
  </w:style>
  <w:style w:type="numbering" w:customStyle="1" w:styleId="NoList1161">
    <w:name w:val="No List1161"/>
    <w:next w:val="a2"/>
    <w:uiPriority w:val="99"/>
    <w:semiHidden/>
    <w:unhideWhenUsed/>
    <w:rsid w:val="001939C2"/>
  </w:style>
  <w:style w:type="numbering" w:customStyle="1" w:styleId="1610">
    <w:name w:val="無清單161"/>
    <w:next w:val="a2"/>
    <w:uiPriority w:val="99"/>
    <w:semiHidden/>
    <w:unhideWhenUsed/>
    <w:rsid w:val="001939C2"/>
  </w:style>
  <w:style w:type="numbering" w:customStyle="1" w:styleId="11510">
    <w:name w:val="無清單1151"/>
    <w:next w:val="a2"/>
    <w:uiPriority w:val="99"/>
    <w:semiHidden/>
    <w:unhideWhenUsed/>
    <w:rsid w:val="001939C2"/>
  </w:style>
  <w:style w:type="numbering" w:customStyle="1" w:styleId="NoList11151">
    <w:name w:val="No List11151"/>
    <w:next w:val="a2"/>
    <w:uiPriority w:val="99"/>
    <w:semiHidden/>
    <w:unhideWhenUsed/>
    <w:rsid w:val="001939C2"/>
  </w:style>
  <w:style w:type="numbering" w:customStyle="1" w:styleId="2410">
    <w:name w:val="无列表241"/>
    <w:next w:val="a2"/>
    <w:uiPriority w:val="99"/>
    <w:semiHidden/>
    <w:unhideWhenUsed/>
    <w:rsid w:val="001939C2"/>
  </w:style>
  <w:style w:type="numbering" w:customStyle="1" w:styleId="NoList1251">
    <w:name w:val="No List1251"/>
    <w:next w:val="a2"/>
    <w:uiPriority w:val="99"/>
    <w:semiHidden/>
    <w:unhideWhenUsed/>
    <w:rsid w:val="001939C2"/>
  </w:style>
  <w:style w:type="numbering" w:customStyle="1" w:styleId="11511">
    <w:name w:val="リストなし1151"/>
    <w:next w:val="a2"/>
    <w:uiPriority w:val="99"/>
    <w:semiHidden/>
    <w:unhideWhenUsed/>
    <w:rsid w:val="001939C2"/>
  </w:style>
  <w:style w:type="numbering" w:customStyle="1" w:styleId="11512">
    <w:name w:val="无列表1151"/>
    <w:next w:val="a2"/>
    <w:semiHidden/>
    <w:rsid w:val="001939C2"/>
  </w:style>
  <w:style w:type="numbering" w:customStyle="1" w:styleId="NoList2151">
    <w:name w:val="No List2151"/>
    <w:next w:val="a2"/>
    <w:semiHidden/>
    <w:rsid w:val="001939C2"/>
  </w:style>
  <w:style w:type="numbering" w:customStyle="1" w:styleId="NoList3151">
    <w:name w:val="No List3151"/>
    <w:next w:val="a2"/>
    <w:uiPriority w:val="99"/>
    <w:semiHidden/>
    <w:rsid w:val="001939C2"/>
  </w:style>
  <w:style w:type="numbering" w:customStyle="1" w:styleId="12510">
    <w:name w:val="無清單1251"/>
    <w:next w:val="a2"/>
    <w:uiPriority w:val="99"/>
    <w:semiHidden/>
    <w:unhideWhenUsed/>
    <w:rsid w:val="001939C2"/>
  </w:style>
  <w:style w:type="numbering" w:customStyle="1" w:styleId="111510">
    <w:name w:val="無清單11151"/>
    <w:next w:val="a2"/>
    <w:uiPriority w:val="99"/>
    <w:semiHidden/>
    <w:unhideWhenUsed/>
    <w:rsid w:val="001939C2"/>
  </w:style>
  <w:style w:type="numbering" w:customStyle="1" w:styleId="NoList441">
    <w:name w:val="No List441"/>
    <w:next w:val="a2"/>
    <w:uiPriority w:val="99"/>
    <w:semiHidden/>
    <w:unhideWhenUsed/>
    <w:rsid w:val="001939C2"/>
  </w:style>
  <w:style w:type="numbering" w:customStyle="1" w:styleId="NoList11241">
    <w:name w:val="No List11241"/>
    <w:next w:val="a2"/>
    <w:uiPriority w:val="99"/>
    <w:semiHidden/>
    <w:unhideWhenUsed/>
    <w:rsid w:val="001939C2"/>
  </w:style>
  <w:style w:type="numbering" w:customStyle="1" w:styleId="NoList12141">
    <w:name w:val="No List12141"/>
    <w:next w:val="a2"/>
    <w:uiPriority w:val="99"/>
    <w:semiHidden/>
    <w:unhideWhenUsed/>
    <w:rsid w:val="001939C2"/>
  </w:style>
  <w:style w:type="numbering" w:customStyle="1" w:styleId="111411">
    <w:name w:val="リストなし11141"/>
    <w:next w:val="a2"/>
    <w:uiPriority w:val="99"/>
    <w:semiHidden/>
    <w:unhideWhenUsed/>
    <w:rsid w:val="001939C2"/>
  </w:style>
  <w:style w:type="numbering" w:customStyle="1" w:styleId="111412">
    <w:name w:val="无列表11141"/>
    <w:next w:val="a2"/>
    <w:semiHidden/>
    <w:rsid w:val="001939C2"/>
  </w:style>
  <w:style w:type="numbering" w:customStyle="1" w:styleId="NoList21141">
    <w:name w:val="No List21141"/>
    <w:next w:val="a2"/>
    <w:semiHidden/>
    <w:rsid w:val="001939C2"/>
  </w:style>
  <w:style w:type="numbering" w:customStyle="1" w:styleId="NoList31141">
    <w:name w:val="No List31141"/>
    <w:next w:val="a2"/>
    <w:uiPriority w:val="99"/>
    <w:semiHidden/>
    <w:rsid w:val="001939C2"/>
  </w:style>
  <w:style w:type="numbering" w:customStyle="1" w:styleId="NoList111141">
    <w:name w:val="No List111141"/>
    <w:next w:val="a2"/>
    <w:uiPriority w:val="99"/>
    <w:semiHidden/>
    <w:unhideWhenUsed/>
    <w:rsid w:val="001939C2"/>
  </w:style>
  <w:style w:type="numbering" w:customStyle="1" w:styleId="12141">
    <w:name w:val="無清單12141"/>
    <w:next w:val="a2"/>
    <w:uiPriority w:val="99"/>
    <w:semiHidden/>
    <w:unhideWhenUsed/>
    <w:rsid w:val="001939C2"/>
  </w:style>
  <w:style w:type="numbering" w:customStyle="1" w:styleId="111141">
    <w:name w:val="無清單111141"/>
    <w:next w:val="a2"/>
    <w:uiPriority w:val="99"/>
    <w:semiHidden/>
    <w:unhideWhenUsed/>
    <w:rsid w:val="001939C2"/>
  </w:style>
  <w:style w:type="numbering" w:customStyle="1" w:styleId="NoList541">
    <w:name w:val="No List541"/>
    <w:next w:val="a2"/>
    <w:uiPriority w:val="99"/>
    <w:semiHidden/>
    <w:unhideWhenUsed/>
    <w:rsid w:val="001939C2"/>
  </w:style>
  <w:style w:type="numbering" w:customStyle="1" w:styleId="NoList1341">
    <w:name w:val="No List1341"/>
    <w:next w:val="a2"/>
    <w:uiPriority w:val="99"/>
    <w:semiHidden/>
    <w:unhideWhenUsed/>
    <w:rsid w:val="001939C2"/>
  </w:style>
  <w:style w:type="numbering" w:customStyle="1" w:styleId="12411">
    <w:name w:val="リストなし1241"/>
    <w:next w:val="a2"/>
    <w:uiPriority w:val="99"/>
    <w:semiHidden/>
    <w:unhideWhenUsed/>
    <w:rsid w:val="001939C2"/>
  </w:style>
  <w:style w:type="numbering" w:customStyle="1" w:styleId="12412">
    <w:name w:val="无列表1241"/>
    <w:next w:val="a2"/>
    <w:semiHidden/>
    <w:rsid w:val="001939C2"/>
  </w:style>
  <w:style w:type="numbering" w:customStyle="1" w:styleId="NoList2241">
    <w:name w:val="No List2241"/>
    <w:next w:val="a2"/>
    <w:semiHidden/>
    <w:rsid w:val="001939C2"/>
  </w:style>
  <w:style w:type="numbering" w:customStyle="1" w:styleId="NoList3241">
    <w:name w:val="No List3241"/>
    <w:next w:val="a2"/>
    <w:uiPriority w:val="99"/>
    <w:semiHidden/>
    <w:rsid w:val="001939C2"/>
  </w:style>
  <w:style w:type="numbering" w:customStyle="1" w:styleId="1341">
    <w:name w:val="無清單1341"/>
    <w:next w:val="a2"/>
    <w:uiPriority w:val="99"/>
    <w:semiHidden/>
    <w:unhideWhenUsed/>
    <w:rsid w:val="001939C2"/>
  </w:style>
  <w:style w:type="numbering" w:customStyle="1" w:styleId="112410">
    <w:name w:val="無清單11241"/>
    <w:next w:val="a2"/>
    <w:uiPriority w:val="99"/>
    <w:semiHidden/>
    <w:unhideWhenUsed/>
    <w:rsid w:val="001939C2"/>
  </w:style>
  <w:style w:type="numbering" w:customStyle="1" w:styleId="2141">
    <w:name w:val="无列表2141"/>
    <w:next w:val="a2"/>
    <w:uiPriority w:val="99"/>
    <w:semiHidden/>
    <w:unhideWhenUsed/>
    <w:rsid w:val="001939C2"/>
  </w:style>
  <w:style w:type="numbering" w:customStyle="1" w:styleId="NoList12231">
    <w:name w:val="No List12231"/>
    <w:next w:val="a2"/>
    <w:uiPriority w:val="99"/>
    <w:semiHidden/>
    <w:unhideWhenUsed/>
    <w:rsid w:val="001939C2"/>
  </w:style>
  <w:style w:type="numbering" w:customStyle="1" w:styleId="112311">
    <w:name w:val="リストなし11231"/>
    <w:next w:val="a2"/>
    <w:uiPriority w:val="99"/>
    <w:semiHidden/>
    <w:unhideWhenUsed/>
    <w:rsid w:val="001939C2"/>
  </w:style>
  <w:style w:type="numbering" w:customStyle="1" w:styleId="112312">
    <w:name w:val="无列表11231"/>
    <w:next w:val="a2"/>
    <w:semiHidden/>
    <w:rsid w:val="001939C2"/>
  </w:style>
  <w:style w:type="numbering" w:customStyle="1" w:styleId="NoList21231">
    <w:name w:val="No List21231"/>
    <w:next w:val="a2"/>
    <w:semiHidden/>
    <w:rsid w:val="001939C2"/>
  </w:style>
  <w:style w:type="numbering" w:customStyle="1" w:styleId="NoList31231">
    <w:name w:val="No List31231"/>
    <w:next w:val="a2"/>
    <w:uiPriority w:val="99"/>
    <w:semiHidden/>
    <w:rsid w:val="001939C2"/>
  </w:style>
  <w:style w:type="numbering" w:customStyle="1" w:styleId="NoList111241">
    <w:name w:val="No List111241"/>
    <w:next w:val="a2"/>
    <w:uiPriority w:val="99"/>
    <w:semiHidden/>
    <w:unhideWhenUsed/>
    <w:rsid w:val="001939C2"/>
  </w:style>
  <w:style w:type="numbering" w:customStyle="1" w:styleId="122310">
    <w:name w:val="無清單12231"/>
    <w:next w:val="a2"/>
    <w:uiPriority w:val="99"/>
    <w:semiHidden/>
    <w:unhideWhenUsed/>
    <w:rsid w:val="001939C2"/>
  </w:style>
  <w:style w:type="numbering" w:customStyle="1" w:styleId="111231">
    <w:name w:val="無清單111231"/>
    <w:next w:val="a2"/>
    <w:uiPriority w:val="99"/>
    <w:semiHidden/>
    <w:unhideWhenUsed/>
    <w:rsid w:val="001939C2"/>
  </w:style>
  <w:style w:type="numbering" w:customStyle="1" w:styleId="31110">
    <w:name w:val="无列表3111"/>
    <w:next w:val="a2"/>
    <w:uiPriority w:val="99"/>
    <w:semiHidden/>
    <w:unhideWhenUsed/>
    <w:rsid w:val="001939C2"/>
  </w:style>
  <w:style w:type="numbering" w:customStyle="1" w:styleId="13211">
    <w:name w:val="无列表1321"/>
    <w:next w:val="a2"/>
    <w:semiHidden/>
    <w:rsid w:val="001939C2"/>
  </w:style>
  <w:style w:type="numbering" w:customStyle="1" w:styleId="NoList11321">
    <w:name w:val="No List11321"/>
    <w:next w:val="a2"/>
    <w:uiPriority w:val="99"/>
    <w:semiHidden/>
    <w:unhideWhenUsed/>
    <w:rsid w:val="001939C2"/>
  </w:style>
  <w:style w:type="numbering" w:customStyle="1" w:styleId="NoList4121">
    <w:name w:val="No List4121"/>
    <w:next w:val="a2"/>
    <w:uiPriority w:val="99"/>
    <w:semiHidden/>
    <w:unhideWhenUsed/>
    <w:rsid w:val="001939C2"/>
  </w:style>
  <w:style w:type="numbering" w:customStyle="1" w:styleId="2221">
    <w:name w:val="无列表2221"/>
    <w:next w:val="a2"/>
    <w:uiPriority w:val="99"/>
    <w:semiHidden/>
    <w:unhideWhenUsed/>
    <w:rsid w:val="001939C2"/>
  </w:style>
  <w:style w:type="numbering" w:customStyle="1" w:styleId="NoList121121">
    <w:name w:val="No List121121"/>
    <w:next w:val="a2"/>
    <w:uiPriority w:val="99"/>
    <w:semiHidden/>
    <w:unhideWhenUsed/>
    <w:rsid w:val="001939C2"/>
  </w:style>
  <w:style w:type="numbering" w:customStyle="1" w:styleId="1111210">
    <w:name w:val="リストなし111121"/>
    <w:next w:val="a2"/>
    <w:uiPriority w:val="99"/>
    <w:semiHidden/>
    <w:unhideWhenUsed/>
    <w:rsid w:val="001939C2"/>
  </w:style>
  <w:style w:type="numbering" w:customStyle="1" w:styleId="1111212">
    <w:name w:val="无列表111121"/>
    <w:next w:val="a2"/>
    <w:semiHidden/>
    <w:rsid w:val="001939C2"/>
  </w:style>
  <w:style w:type="numbering" w:customStyle="1" w:styleId="NoList211121">
    <w:name w:val="No List211121"/>
    <w:next w:val="a2"/>
    <w:semiHidden/>
    <w:rsid w:val="001939C2"/>
  </w:style>
  <w:style w:type="numbering" w:customStyle="1" w:styleId="NoList311121">
    <w:name w:val="No List311121"/>
    <w:next w:val="a2"/>
    <w:uiPriority w:val="99"/>
    <w:semiHidden/>
    <w:rsid w:val="001939C2"/>
  </w:style>
  <w:style w:type="numbering" w:customStyle="1" w:styleId="NoList1111121">
    <w:name w:val="No List1111121"/>
    <w:next w:val="a2"/>
    <w:uiPriority w:val="99"/>
    <w:semiHidden/>
    <w:unhideWhenUsed/>
    <w:rsid w:val="001939C2"/>
  </w:style>
  <w:style w:type="numbering" w:customStyle="1" w:styleId="1211210">
    <w:name w:val="無清單121121"/>
    <w:next w:val="a2"/>
    <w:uiPriority w:val="99"/>
    <w:semiHidden/>
    <w:unhideWhenUsed/>
    <w:rsid w:val="001939C2"/>
  </w:style>
  <w:style w:type="numbering" w:customStyle="1" w:styleId="11111210">
    <w:name w:val="無清單1111121"/>
    <w:next w:val="a2"/>
    <w:uiPriority w:val="99"/>
    <w:semiHidden/>
    <w:unhideWhenUsed/>
    <w:rsid w:val="001939C2"/>
  </w:style>
  <w:style w:type="numbering" w:customStyle="1" w:styleId="NoList13121">
    <w:name w:val="No List13121"/>
    <w:next w:val="a2"/>
    <w:uiPriority w:val="99"/>
    <w:semiHidden/>
    <w:unhideWhenUsed/>
    <w:rsid w:val="001939C2"/>
  </w:style>
  <w:style w:type="numbering" w:customStyle="1" w:styleId="121212">
    <w:name w:val="リストなし12121"/>
    <w:next w:val="a2"/>
    <w:uiPriority w:val="99"/>
    <w:semiHidden/>
    <w:unhideWhenUsed/>
    <w:rsid w:val="001939C2"/>
  </w:style>
  <w:style w:type="numbering" w:customStyle="1" w:styleId="1212111">
    <w:name w:val="无列表121211"/>
    <w:next w:val="a2"/>
    <w:semiHidden/>
    <w:rsid w:val="001939C2"/>
  </w:style>
  <w:style w:type="numbering" w:customStyle="1" w:styleId="NoList22121">
    <w:name w:val="No List22121"/>
    <w:next w:val="a2"/>
    <w:semiHidden/>
    <w:rsid w:val="001939C2"/>
  </w:style>
  <w:style w:type="numbering" w:customStyle="1" w:styleId="NoList32121">
    <w:name w:val="No List32121"/>
    <w:next w:val="a2"/>
    <w:uiPriority w:val="99"/>
    <w:semiHidden/>
    <w:rsid w:val="001939C2"/>
  </w:style>
  <w:style w:type="numbering" w:customStyle="1" w:styleId="NoList112121">
    <w:name w:val="No List112121"/>
    <w:next w:val="a2"/>
    <w:uiPriority w:val="99"/>
    <w:semiHidden/>
    <w:unhideWhenUsed/>
    <w:rsid w:val="001939C2"/>
  </w:style>
  <w:style w:type="numbering" w:customStyle="1" w:styleId="131210">
    <w:name w:val="無清單13121"/>
    <w:next w:val="a2"/>
    <w:uiPriority w:val="99"/>
    <w:semiHidden/>
    <w:unhideWhenUsed/>
    <w:rsid w:val="001939C2"/>
  </w:style>
  <w:style w:type="numbering" w:customStyle="1" w:styleId="1121210">
    <w:name w:val="無清單112121"/>
    <w:next w:val="a2"/>
    <w:uiPriority w:val="99"/>
    <w:semiHidden/>
    <w:unhideWhenUsed/>
    <w:rsid w:val="001939C2"/>
  </w:style>
  <w:style w:type="numbering" w:customStyle="1" w:styleId="21121">
    <w:name w:val="无列表21121"/>
    <w:next w:val="a2"/>
    <w:uiPriority w:val="99"/>
    <w:semiHidden/>
    <w:unhideWhenUsed/>
    <w:rsid w:val="001939C2"/>
  </w:style>
  <w:style w:type="numbering" w:customStyle="1" w:styleId="NoList122121">
    <w:name w:val="No List122121"/>
    <w:next w:val="a2"/>
    <w:uiPriority w:val="99"/>
    <w:semiHidden/>
    <w:unhideWhenUsed/>
    <w:rsid w:val="001939C2"/>
  </w:style>
  <w:style w:type="numbering" w:customStyle="1" w:styleId="1121211">
    <w:name w:val="リストなし112121"/>
    <w:next w:val="a2"/>
    <w:uiPriority w:val="99"/>
    <w:semiHidden/>
    <w:unhideWhenUsed/>
    <w:rsid w:val="001939C2"/>
  </w:style>
  <w:style w:type="numbering" w:customStyle="1" w:styleId="1121212">
    <w:name w:val="无列表112121"/>
    <w:next w:val="a2"/>
    <w:semiHidden/>
    <w:rsid w:val="001939C2"/>
  </w:style>
  <w:style w:type="numbering" w:customStyle="1" w:styleId="NoList212121">
    <w:name w:val="No List212121"/>
    <w:next w:val="a2"/>
    <w:semiHidden/>
    <w:rsid w:val="001939C2"/>
  </w:style>
  <w:style w:type="numbering" w:customStyle="1" w:styleId="NoList312121">
    <w:name w:val="No List312121"/>
    <w:next w:val="a2"/>
    <w:uiPriority w:val="99"/>
    <w:semiHidden/>
    <w:rsid w:val="001939C2"/>
  </w:style>
  <w:style w:type="numbering" w:customStyle="1" w:styleId="NoList1112121">
    <w:name w:val="No List1112121"/>
    <w:next w:val="a2"/>
    <w:uiPriority w:val="99"/>
    <w:semiHidden/>
    <w:unhideWhenUsed/>
    <w:rsid w:val="001939C2"/>
  </w:style>
  <w:style w:type="numbering" w:customStyle="1" w:styleId="122121">
    <w:name w:val="無清單122121"/>
    <w:next w:val="a2"/>
    <w:uiPriority w:val="99"/>
    <w:semiHidden/>
    <w:unhideWhenUsed/>
    <w:rsid w:val="001939C2"/>
  </w:style>
  <w:style w:type="numbering" w:customStyle="1" w:styleId="1112121">
    <w:name w:val="無清單1112121"/>
    <w:next w:val="a2"/>
    <w:uiPriority w:val="99"/>
    <w:semiHidden/>
    <w:unhideWhenUsed/>
    <w:rsid w:val="001939C2"/>
  </w:style>
  <w:style w:type="numbering" w:customStyle="1" w:styleId="1311111">
    <w:name w:val="无列表131111"/>
    <w:next w:val="a2"/>
    <w:semiHidden/>
    <w:rsid w:val="001939C2"/>
  </w:style>
  <w:style w:type="numbering" w:customStyle="1" w:styleId="NoList411111">
    <w:name w:val="No List411111"/>
    <w:next w:val="a2"/>
    <w:uiPriority w:val="99"/>
    <w:semiHidden/>
    <w:unhideWhenUsed/>
    <w:rsid w:val="001939C2"/>
  </w:style>
  <w:style w:type="numbering" w:customStyle="1" w:styleId="221111">
    <w:name w:val="无列表221111"/>
    <w:next w:val="a2"/>
    <w:uiPriority w:val="99"/>
    <w:semiHidden/>
    <w:unhideWhenUsed/>
    <w:rsid w:val="001939C2"/>
  </w:style>
  <w:style w:type="numbering" w:customStyle="1" w:styleId="NoList12111111">
    <w:name w:val="No List12111111"/>
    <w:next w:val="a2"/>
    <w:uiPriority w:val="99"/>
    <w:semiHidden/>
    <w:unhideWhenUsed/>
    <w:rsid w:val="001939C2"/>
  </w:style>
  <w:style w:type="numbering" w:customStyle="1" w:styleId="111111110">
    <w:name w:val="リストなし11111111"/>
    <w:next w:val="a2"/>
    <w:uiPriority w:val="99"/>
    <w:semiHidden/>
    <w:unhideWhenUsed/>
    <w:rsid w:val="001939C2"/>
  </w:style>
  <w:style w:type="numbering" w:customStyle="1" w:styleId="111111112">
    <w:name w:val="无列表11111111"/>
    <w:next w:val="a2"/>
    <w:semiHidden/>
    <w:rsid w:val="001939C2"/>
  </w:style>
  <w:style w:type="numbering" w:customStyle="1" w:styleId="NoList21111111">
    <w:name w:val="No List21111111"/>
    <w:next w:val="a2"/>
    <w:semiHidden/>
    <w:rsid w:val="001939C2"/>
  </w:style>
  <w:style w:type="numbering" w:customStyle="1" w:styleId="NoList31111111">
    <w:name w:val="No List31111111"/>
    <w:next w:val="a2"/>
    <w:uiPriority w:val="99"/>
    <w:semiHidden/>
    <w:rsid w:val="001939C2"/>
  </w:style>
  <w:style w:type="numbering" w:customStyle="1" w:styleId="NoList111111111">
    <w:name w:val="No List111111111"/>
    <w:next w:val="a2"/>
    <w:uiPriority w:val="99"/>
    <w:semiHidden/>
    <w:unhideWhenUsed/>
    <w:rsid w:val="001939C2"/>
  </w:style>
  <w:style w:type="numbering" w:customStyle="1" w:styleId="12111111">
    <w:name w:val="無清單12111111"/>
    <w:next w:val="a2"/>
    <w:uiPriority w:val="99"/>
    <w:semiHidden/>
    <w:unhideWhenUsed/>
    <w:rsid w:val="001939C2"/>
  </w:style>
  <w:style w:type="numbering" w:customStyle="1" w:styleId="1111111111">
    <w:name w:val="無清單1111111111"/>
    <w:next w:val="a2"/>
    <w:uiPriority w:val="99"/>
    <w:semiHidden/>
    <w:unhideWhenUsed/>
    <w:rsid w:val="001939C2"/>
  </w:style>
  <w:style w:type="numbering" w:customStyle="1" w:styleId="NoList1311111">
    <w:name w:val="No List1311111"/>
    <w:next w:val="a2"/>
    <w:uiPriority w:val="99"/>
    <w:semiHidden/>
    <w:unhideWhenUsed/>
    <w:rsid w:val="001939C2"/>
  </w:style>
  <w:style w:type="numbering" w:customStyle="1" w:styleId="12111110">
    <w:name w:val="リストなし1211111"/>
    <w:next w:val="a2"/>
    <w:uiPriority w:val="99"/>
    <w:semiHidden/>
    <w:unhideWhenUsed/>
    <w:rsid w:val="001939C2"/>
  </w:style>
  <w:style w:type="numbering" w:customStyle="1" w:styleId="12111112">
    <w:name w:val="无列表1211111"/>
    <w:next w:val="a2"/>
    <w:semiHidden/>
    <w:rsid w:val="001939C2"/>
  </w:style>
  <w:style w:type="numbering" w:customStyle="1" w:styleId="NoList2211111">
    <w:name w:val="No List2211111"/>
    <w:next w:val="a2"/>
    <w:semiHidden/>
    <w:rsid w:val="001939C2"/>
  </w:style>
  <w:style w:type="numbering" w:customStyle="1" w:styleId="NoList3211111">
    <w:name w:val="No List3211111"/>
    <w:next w:val="a2"/>
    <w:uiPriority w:val="99"/>
    <w:semiHidden/>
    <w:rsid w:val="001939C2"/>
  </w:style>
  <w:style w:type="numbering" w:customStyle="1" w:styleId="NoList11211111">
    <w:name w:val="No List11211111"/>
    <w:next w:val="a2"/>
    <w:uiPriority w:val="99"/>
    <w:semiHidden/>
    <w:unhideWhenUsed/>
    <w:rsid w:val="001939C2"/>
  </w:style>
  <w:style w:type="numbering" w:customStyle="1" w:styleId="13111110">
    <w:name w:val="無清單1311111"/>
    <w:next w:val="a2"/>
    <w:uiPriority w:val="99"/>
    <w:semiHidden/>
    <w:unhideWhenUsed/>
    <w:rsid w:val="001939C2"/>
  </w:style>
  <w:style w:type="numbering" w:customStyle="1" w:styleId="112111110">
    <w:name w:val="無清單11211111"/>
    <w:next w:val="a2"/>
    <w:uiPriority w:val="99"/>
    <w:semiHidden/>
    <w:unhideWhenUsed/>
    <w:rsid w:val="001939C2"/>
  </w:style>
  <w:style w:type="numbering" w:customStyle="1" w:styleId="2111111">
    <w:name w:val="无列表2111111"/>
    <w:next w:val="a2"/>
    <w:uiPriority w:val="99"/>
    <w:semiHidden/>
    <w:unhideWhenUsed/>
    <w:rsid w:val="001939C2"/>
  </w:style>
  <w:style w:type="numbering" w:customStyle="1" w:styleId="NoList12211111">
    <w:name w:val="No List12211111"/>
    <w:next w:val="a2"/>
    <w:uiPriority w:val="99"/>
    <w:semiHidden/>
    <w:unhideWhenUsed/>
    <w:rsid w:val="001939C2"/>
  </w:style>
  <w:style w:type="numbering" w:customStyle="1" w:styleId="112111111">
    <w:name w:val="リストなし11211111"/>
    <w:next w:val="a2"/>
    <w:uiPriority w:val="99"/>
    <w:semiHidden/>
    <w:unhideWhenUsed/>
    <w:rsid w:val="001939C2"/>
  </w:style>
  <w:style w:type="numbering" w:customStyle="1" w:styleId="112111112">
    <w:name w:val="无列表11211111"/>
    <w:next w:val="a2"/>
    <w:semiHidden/>
    <w:rsid w:val="001939C2"/>
  </w:style>
  <w:style w:type="numbering" w:customStyle="1" w:styleId="NoList21211111">
    <w:name w:val="No List21211111"/>
    <w:next w:val="a2"/>
    <w:semiHidden/>
    <w:rsid w:val="001939C2"/>
  </w:style>
  <w:style w:type="numbering" w:customStyle="1" w:styleId="NoList31211111">
    <w:name w:val="No List31211111"/>
    <w:next w:val="a2"/>
    <w:uiPriority w:val="99"/>
    <w:semiHidden/>
    <w:rsid w:val="001939C2"/>
  </w:style>
  <w:style w:type="numbering" w:customStyle="1" w:styleId="NoList111211111">
    <w:name w:val="No List111211111"/>
    <w:next w:val="a2"/>
    <w:uiPriority w:val="99"/>
    <w:semiHidden/>
    <w:unhideWhenUsed/>
    <w:rsid w:val="001939C2"/>
  </w:style>
  <w:style w:type="numbering" w:customStyle="1" w:styleId="12211111">
    <w:name w:val="無清單12211111"/>
    <w:next w:val="a2"/>
    <w:uiPriority w:val="99"/>
    <w:semiHidden/>
    <w:unhideWhenUsed/>
    <w:rsid w:val="001939C2"/>
  </w:style>
  <w:style w:type="numbering" w:customStyle="1" w:styleId="111211111">
    <w:name w:val="無清單111211111"/>
    <w:next w:val="a2"/>
    <w:uiPriority w:val="99"/>
    <w:semiHidden/>
    <w:unhideWhenUsed/>
    <w:rsid w:val="001939C2"/>
  </w:style>
  <w:style w:type="numbering" w:customStyle="1" w:styleId="1221110">
    <w:name w:val="无列表122111"/>
    <w:next w:val="a2"/>
    <w:semiHidden/>
    <w:rsid w:val="001939C2"/>
  </w:style>
  <w:style w:type="numbering" w:customStyle="1" w:styleId="NoList10">
    <w:name w:val="No List10"/>
    <w:next w:val="a2"/>
    <w:uiPriority w:val="99"/>
    <w:semiHidden/>
    <w:unhideWhenUsed/>
    <w:rsid w:val="001939C2"/>
  </w:style>
  <w:style w:type="numbering" w:customStyle="1" w:styleId="NoList18">
    <w:name w:val="No List18"/>
    <w:next w:val="a2"/>
    <w:uiPriority w:val="99"/>
    <w:semiHidden/>
    <w:unhideWhenUsed/>
    <w:rsid w:val="001939C2"/>
  </w:style>
  <w:style w:type="numbering" w:customStyle="1" w:styleId="173">
    <w:name w:val="リストなし17"/>
    <w:next w:val="a2"/>
    <w:uiPriority w:val="99"/>
    <w:semiHidden/>
    <w:unhideWhenUsed/>
    <w:rsid w:val="001939C2"/>
  </w:style>
  <w:style w:type="numbering" w:customStyle="1" w:styleId="174">
    <w:name w:val="无列表17"/>
    <w:next w:val="a2"/>
    <w:semiHidden/>
    <w:rsid w:val="001939C2"/>
  </w:style>
  <w:style w:type="numbering" w:customStyle="1" w:styleId="NoList27">
    <w:name w:val="No List27"/>
    <w:next w:val="a2"/>
    <w:semiHidden/>
    <w:rsid w:val="001939C2"/>
  </w:style>
  <w:style w:type="numbering" w:customStyle="1" w:styleId="NoList37">
    <w:name w:val="No List37"/>
    <w:next w:val="a2"/>
    <w:uiPriority w:val="99"/>
    <w:semiHidden/>
    <w:rsid w:val="001939C2"/>
  </w:style>
  <w:style w:type="numbering" w:customStyle="1" w:styleId="NoList118">
    <w:name w:val="No List118"/>
    <w:next w:val="a2"/>
    <w:uiPriority w:val="99"/>
    <w:semiHidden/>
    <w:unhideWhenUsed/>
    <w:rsid w:val="001939C2"/>
  </w:style>
  <w:style w:type="numbering" w:customStyle="1" w:styleId="182">
    <w:name w:val="無清單18"/>
    <w:next w:val="a2"/>
    <w:uiPriority w:val="99"/>
    <w:semiHidden/>
    <w:unhideWhenUsed/>
    <w:rsid w:val="001939C2"/>
  </w:style>
  <w:style w:type="numbering" w:customStyle="1" w:styleId="1170">
    <w:name w:val="無清單117"/>
    <w:next w:val="a2"/>
    <w:uiPriority w:val="99"/>
    <w:semiHidden/>
    <w:unhideWhenUsed/>
    <w:rsid w:val="001939C2"/>
  </w:style>
  <w:style w:type="numbering" w:customStyle="1" w:styleId="NoList46">
    <w:name w:val="No List46"/>
    <w:next w:val="a2"/>
    <w:uiPriority w:val="99"/>
    <w:semiHidden/>
    <w:unhideWhenUsed/>
    <w:rsid w:val="001939C2"/>
  </w:style>
  <w:style w:type="numbering" w:customStyle="1" w:styleId="NoList127">
    <w:name w:val="No List127"/>
    <w:next w:val="a2"/>
    <w:uiPriority w:val="99"/>
    <w:semiHidden/>
    <w:unhideWhenUsed/>
    <w:rsid w:val="001939C2"/>
  </w:style>
  <w:style w:type="numbering" w:customStyle="1" w:styleId="1171">
    <w:name w:val="リストなし117"/>
    <w:next w:val="a2"/>
    <w:uiPriority w:val="99"/>
    <w:semiHidden/>
    <w:unhideWhenUsed/>
    <w:rsid w:val="001939C2"/>
  </w:style>
  <w:style w:type="numbering" w:customStyle="1" w:styleId="1172">
    <w:name w:val="无列表117"/>
    <w:next w:val="a2"/>
    <w:semiHidden/>
    <w:rsid w:val="001939C2"/>
  </w:style>
  <w:style w:type="numbering" w:customStyle="1" w:styleId="NoList217">
    <w:name w:val="No List217"/>
    <w:next w:val="a2"/>
    <w:semiHidden/>
    <w:rsid w:val="001939C2"/>
  </w:style>
  <w:style w:type="numbering" w:customStyle="1" w:styleId="NoList317">
    <w:name w:val="No List317"/>
    <w:next w:val="a2"/>
    <w:uiPriority w:val="99"/>
    <w:semiHidden/>
    <w:rsid w:val="001939C2"/>
  </w:style>
  <w:style w:type="numbering" w:customStyle="1" w:styleId="NoList1117">
    <w:name w:val="No List1117"/>
    <w:next w:val="a2"/>
    <w:uiPriority w:val="99"/>
    <w:semiHidden/>
    <w:unhideWhenUsed/>
    <w:rsid w:val="001939C2"/>
  </w:style>
  <w:style w:type="numbering" w:customStyle="1" w:styleId="1270">
    <w:name w:val="無清單127"/>
    <w:next w:val="a2"/>
    <w:uiPriority w:val="99"/>
    <w:semiHidden/>
    <w:unhideWhenUsed/>
    <w:rsid w:val="001939C2"/>
  </w:style>
  <w:style w:type="numbering" w:customStyle="1" w:styleId="11170">
    <w:name w:val="無清單1117"/>
    <w:next w:val="a2"/>
    <w:uiPriority w:val="99"/>
    <w:semiHidden/>
    <w:unhideWhenUsed/>
    <w:rsid w:val="001939C2"/>
  </w:style>
  <w:style w:type="numbering" w:customStyle="1" w:styleId="261">
    <w:name w:val="无列表26"/>
    <w:next w:val="a2"/>
    <w:uiPriority w:val="99"/>
    <w:semiHidden/>
    <w:unhideWhenUsed/>
    <w:rsid w:val="001939C2"/>
  </w:style>
  <w:style w:type="numbering" w:customStyle="1" w:styleId="NoList1216">
    <w:name w:val="No List1216"/>
    <w:next w:val="a2"/>
    <w:uiPriority w:val="99"/>
    <w:semiHidden/>
    <w:unhideWhenUsed/>
    <w:rsid w:val="001939C2"/>
  </w:style>
  <w:style w:type="numbering" w:customStyle="1" w:styleId="11161">
    <w:name w:val="リストなし1116"/>
    <w:next w:val="a2"/>
    <w:uiPriority w:val="99"/>
    <w:semiHidden/>
    <w:unhideWhenUsed/>
    <w:rsid w:val="001939C2"/>
  </w:style>
  <w:style w:type="numbering" w:customStyle="1" w:styleId="11162">
    <w:name w:val="无列表1116"/>
    <w:next w:val="a2"/>
    <w:semiHidden/>
    <w:rsid w:val="001939C2"/>
  </w:style>
  <w:style w:type="numbering" w:customStyle="1" w:styleId="NoList2116">
    <w:name w:val="No List2116"/>
    <w:next w:val="a2"/>
    <w:semiHidden/>
    <w:rsid w:val="001939C2"/>
  </w:style>
  <w:style w:type="numbering" w:customStyle="1" w:styleId="NoList3116">
    <w:name w:val="No List3116"/>
    <w:next w:val="a2"/>
    <w:uiPriority w:val="99"/>
    <w:semiHidden/>
    <w:rsid w:val="001939C2"/>
  </w:style>
  <w:style w:type="numbering" w:customStyle="1" w:styleId="NoList11116">
    <w:name w:val="No List11116"/>
    <w:next w:val="a2"/>
    <w:uiPriority w:val="99"/>
    <w:semiHidden/>
    <w:unhideWhenUsed/>
    <w:rsid w:val="001939C2"/>
  </w:style>
  <w:style w:type="numbering" w:customStyle="1" w:styleId="12160">
    <w:name w:val="無清單1216"/>
    <w:next w:val="a2"/>
    <w:uiPriority w:val="99"/>
    <w:semiHidden/>
    <w:unhideWhenUsed/>
    <w:rsid w:val="001939C2"/>
  </w:style>
  <w:style w:type="numbering" w:customStyle="1" w:styleId="111160">
    <w:name w:val="無清單11116"/>
    <w:next w:val="a2"/>
    <w:uiPriority w:val="99"/>
    <w:semiHidden/>
    <w:unhideWhenUsed/>
    <w:rsid w:val="001939C2"/>
  </w:style>
  <w:style w:type="numbering" w:customStyle="1" w:styleId="NoList56">
    <w:name w:val="No List56"/>
    <w:next w:val="a2"/>
    <w:uiPriority w:val="99"/>
    <w:semiHidden/>
    <w:unhideWhenUsed/>
    <w:rsid w:val="001939C2"/>
  </w:style>
  <w:style w:type="numbering" w:customStyle="1" w:styleId="NoList136">
    <w:name w:val="No List136"/>
    <w:next w:val="a2"/>
    <w:uiPriority w:val="99"/>
    <w:semiHidden/>
    <w:unhideWhenUsed/>
    <w:rsid w:val="001939C2"/>
  </w:style>
  <w:style w:type="numbering" w:customStyle="1" w:styleId="1261">
    <w:name w:val="リストなし126"/>
    <w:next w:val="a2"/>
    <w:uiPriority w:val="99"/>
    <w:semiHidden/>
    <w:unhideWhenUsed/>
    <w:rsid w:val="001939C2"/>
  </w:style>
  <w:style w:type="numbering" w:customStyle="1" w:styleId="1262">
    <w:name w:val="无列表126"/>
    <w:next w:val="a2"/>
    <w:semiHidden/>
    <w:rsid w:val="001939C2"/>
  </w:style>
  <w:style w:type="numbering" w:customStyle="1" w:styleId="NoList226">
    <w:name w:val="No List226"/>
    <w:next w:val="a2"/>
    <w:semiHidden/>
    <w:rsid w:val="001939C2"/>
  </w:style>
  <w:style w:type="numbering" w:customStyle="1" w:styleId="NoList326">
    <w:name w:val="No List326"/>
    <w:next w:val="a2"/>
    <w:uiPriority w:val="99"/>
    <w:semiHidden/>
    <w:rsid w:val="001939C2"/>
  </w:style>
  <w:style w:type="numbering" w:customStyle="1" w:styleId="NoList1126">
    <w:name w:val="No List1126"/>
    <w:next w:val="a2"/>
    <w:uiPriority w:val="99"/>
    <w:semiHidden/>
    <w:unhideWhenUsed/>
    <w:rsid w:val="001939C2"/>
  </w:style>
  <w:style w:type="numbering" w:customStyle="1" w:styleId="1360">
    <w:name w:val="無清單136"/>
    <w:next w:val="a2"/>
    <w:uiPriority w:val="99"/>
    <w:semiHidden/>
    <w:unhideWhenUsed/>
    <w:rsid w:val="001939C2"/>
  </w:style>
  <w:style w:type="numbering" w:customStyle="1" w:styleId="11260">
    <w:name w:val="無清單1126"/>
    <w:next w:val="a2"/>
    <w:uiPriority w:val="99"/>
    <w:semiHidden/>
    <w:unhideWhenUsed/>
    <w:rsid w:val="001939C2"/>
  </w:style>
  <w:style w:type="numbering" w:customStyle="1" w:styleId="2160">
    <w:name w:val="无列表216"/>
    <w:next w:val="a2"/>
    <w:uiPriority w:val="99"/>
    <w:semiHidden/>
    <w:unhideWhenUsed/>
    <w:rsid w:val="001939C2"/>
  </w:style>
  <w:style w:type="numbering" w:customStyle="1" w:styleId="NoList1225">
    <w:name w:val="No List1225"/>
    <w:next w:val="a2"/>
    <w:uiPriority w:val="99"/>
    <w:semiHidden/>
    <w:unhideWhenUsed/>
    <w:rsid w:val="001939C2"/>
  </w:style>
  <w:style w:type="numbering" w:customStyle="1" w:styleId="11251">
    <w:name w:val="リストなし1125"/>
    <w:next w:val="a2"/>
    <w:uiPriority w:val="99"/>
    <w:semiHidden/>
    <w:unhideWhenUsed/>
    <w:rsid w:val="001939C2"/>
  </w:style>
  <w:style w:type="numbering" w:customStyle="1" w:styleId="11252">
    <w:name w:val="无列表1125"/>
    <w:next w:val="a2"/>
    <w:semiHidden/>
    <w:rsid w:val="001939C2"/>
  </w:style>
  <w:style w:type="numbering" w:customStyle="1" w:styleId="NoList2125">
    <w:name w:val="No List2125"/>
    <w:next w:val="a2"/>
    <w:semiHidden/>
    <w:rsid w:val="001939C2"/>
  </w:style>
  <w:style w:type="numbering" w:customStyle="1" w:styleId="NoList3125">
    <w:name w:val="No List3125"/>
    <w:next w:val="a2"/>
    <w:uiPriority w:val="99"/>
    <w:semiHidden/>
    <w:rsid w:val="001939C2"/>
  </w:style>
  <w:style w:type="numbering" w:customStyle="1" w:styleId="NoList11126">
    <w:name w:val="No List11126"/>
    <w:next w:val="a2"/>
    <w:uiPriority w:val="99"/>
    <w:semiHidden/>
    <w:unhideWhenUsed/>
    <w:rsid w:val="001939C2"/>
  </w:style>
  <w:style w:type="numbering" w:customStyle="1" w:styleId="12250">
    <w:name w:val="無清單1225"/>
    <w:next w:val="a2"/>
    <w:uiPriority w:val="99"/>
    <w:semiHidden/>
    <w:unhideWhenUsed/>
    <w:rsid w:val="001939C2"/>
  </w:style>
  <w:style w:type="numbering" w:customStyle="1" w:styleId="111250">
    <w:name w:val="無清單11125"/>
    <w:next w:val="a2"/>
    <w:uiPriority w:val="99"/>
    <w:semiHidden/>
    <w:unhideWhenUsed/>
    <w:rsid w:val="001939C2"/>
  </w:style>
  <w:style w:type="numbering" w:customStyle="1" w:styleId="NoList64">
    <w:name w:val="No List64"/>
    <w:next w:val="a2"/>
    <w:uiPriority w:val="99"/>
    <w:semiHidden/>
    <w:unhideWhenUsed/>
    <w:rsid w:val="001939C2"/>
  </w:style>
  <w:style w:type="numbering" w:customStyle="1" w:styleId="NoList144">
    <w:name w:val="No List144"/>
    <w:next w:val="a2"/>
    <w:uiPriority w:val="99"/>
    <w:semiHidden/>
    <w:unhideWhenUsed/>
    <w:rsid w:val="001939C2"/>
  </w:style>
  <w:style w:type="numbering" w:customStyle="1" w:styleId="1342">
    <w:name w:val="リストなし134"/>
    <w:next w:val="a2"/>
    <w:uiPriority w:val="99"/>
    <w:semiHidden/>
    <w:unhideWhenUsed/>
    <w:rsid w:val="001939C2"/>
  </w:style>
  <w:style w:type="numbering" w:customStyle="1" w:styleId="1343">
    <w:name w:val="无列表134"/>
    <w:next w:val="a2"/>
    <w:semiHidden/>
    <w:rsid w:val="001939C2"/>
  </w:style>
  <w:style w:type="numbering" w:customStyle="1" w:styleId="NoList234">
    <w:name w:val="No List234"/>
    <w:next w:val="a2"/>
    <w:semiHidden/>
    <w:rsid w:val="001939C2"/>
  </w:style>
  <w:style w:type="numbering" w:customStyle="1" w:styleId="NoList334">
    <w:name w:val="No List334"/>
    <w:next w:val="a2"/>
    <w:uiPriority w:val="99"/>
    <w:semiHidden/>
    <w:rsid w:val="001939C2"/>
  </w:style>
  <w:style w:type="numbering" w:customStyle="1" w:styleId="NoList1134">
    <w:name w:val="No List1134"/>
    <w:next w:val="a2"/>
    <w:uiPriority w:val="99"/>
    <w:semiHidden/>
    <w:unhideWhenUsed/>
    <w:rsid w:val="001939C2"/>
  </w:style>
  <w:style w:type="numbering" w:customStyle="1" w:styleId="1440">
    <w:name w:val="無清單144"/>
    <w:next w:val="a2"/>
    <w:uiPriority w:val="99"/>
    <w:semiHidden/>
    <w:unhideWhenUsed/>
    <w:rsid w:val="001939C2"/>
  </w:style>
  <w:style w:type="numbering" w:customStyle="1" w:styleId="11340">
    <w:name w:val="無清單1134"/>
    <w:next w:val="a2"/>
    <w:uiPriority w:val="99"/>
    <w:semiHidden/>
    <w:unhideWhenUsed/>
    <w:rsid w:val="001939C2"/>
  </w:style>
  <w:style w:type="numbering" w:customStyle="1" w:styleId="224">
    <w:name w:val="无列表224"/>
    <w:next w:val="a2"/>
    <w:uiPriority w:val="99"/>
    <w:semiHidden/>
    <w:unhideWhenUsed/>
    <w:rsid w:val="001939C2"/>
  </w:style>
  <w:style w:type="numbering" w:customStyle="1" w:styleId="NoList1234">
    <w:name w:val="No List1234"/>
    <w:next w:val="a2"/>
    <w:uiPriority w:val="99"/>
    <w:semiHidden/>
    <w:unhideWhenUsed/>
    <w:rsid w:val="001939C2"/>
  </w:style>
  <w:style w:type="numbering" w:customStyle="1" w:styleId="11341">
    <w:name w:val="リストなし1134"/>
    <w:next w:val="a2"/>
    <w:uiPriority w:val="99"/>
    <w:semiHidden/>
    <w:unhideWhenUsed/>
    <w:rsid w:val="001939C2"/>
  </w:style>
  <w:style w:type="numbering" w:customStyle="1" w:styleId="11342">
    <w:name w:val="无列表1134"/>
    <w:next w:val="a2"/>
    <w:semiHidden/>
    <w:rsid w:val="001939C2"/>
  </w:style>
  <w:style w:type="numbering" w:customStyle="1" w:styleId="NoList2134">
    <w:name w:val="No List2134"/>
    <w:next w:val="a2"/>
    <w:semiHidden/>
    <w:rsid w:val="001939C2"/>
  </w:style>
  <w:style w:type="numbering" w:customStyle="1" w:styleId="NoList3134">
    <w:name w:val="No List3134"/>
    <w:next w:val="a2"/>
    <w:uiPriority w:val="99"/>
    <w:semiHidden/>
    <w:rsid w:val="001939C2"/>
  </w:style>
  <w:style w:type="numbering" w:customStyle="1" w:styleId="NoList11134">
    <w:name w:val="No List11134"/>
    <w:next w:val="a2"/>
    <w:uiPriority w:val="99"/>
    <w:semiHidden/>
    <w:unhideWhenUsed/>
    <w:rsid w:val="001939C2"/>
  </w:style>
  <w:style w:type="numbering" w:customStyle="1" w:styleId="12340">
    <w:name w:val="無清單1234"/>
    <w:next w:val="a2"/>
    <w:uiPriority w:val="99"/>
    <w:semiHidden/>
    <w:unhideWhenUsed/>
    <w:rsid w:val="001939C2"/>
  </w:style>
  <w:style w:type="numbering" w:customStyle="1" w:styleId="11134">
    <w:name w:val="無清單11134"/>
    <w:next w:val="a2"/>
    <w:uiPriority w:val="99"/>
    <w:semiHidden/>
    <w:unhideWhenUsed/>
    <w:rsid w:val="001939C2"/>
  </w:style>
  <w:style w:type="numbering" w:customStyle="1" w:styleId="NoList414">
    <w:name w:val="No List414"/>
    <w:next w:val="a2"/>
    <w:uiPriority w:val="99"/>
    <w:semiHidden/>
    <w:unhideWhenUsed/>
    <w:rsid w:val="001939C2"/>
  </w:style>
  <w:style w:type="numbering" w:customStyle="1" w:styleId="NoList12114">
    <w:name w:val="No List12114"/>
    <w:next w:val="a2"/>
    <w:uiPriority w:val="99"/>
    <w:semiHidden/>
    <w:unhideWhenUsed/>
    <w:rsid w:val="001939C2"/>
  </w:style>
  <w:style w:type="numbering" w:customStyle="1" w:styleId="111142">
    <w:name w:val="リストなし11114"/>
    <w:next w:val="a2"/>
    <w:uiPriority w:val="99"/>
    <w:semiHidden/>
    <w:unhideWhenUsed/>
    <w:rsid w:val="001939C2"/>
  </w:style>
  <w:style w:type="numbering" w:customStyle="1" w:styleId="111143">
    <w:name w:val="无列表11114"/>
    <w:next w:val="a2"/>
    <w:semiHidden/>
    <w:rsid w:val="001939C2"/>
  </w:style>
  <w:style w:type="numbering" w:customStyle="1" w:styleId="NoList21114">
    <w:name w:val="No List21114"/>
    <w:next w:val="a2"/>
    <w:semiHidden/>
    <w:rsid w:val="001939C2"/>
  </w:style>
  <w:style w:type="numbering" w:customStyle="1" w:styleId="NoList31114">
    <w:name w:val="No List31114"/>
    <w:next w:val="a2"/>
    <w:uiPriority w:val="99"/>
    <w:semiHidden/>
    <w:rsid w:val="001939C2"/>
  </w:style>
  <w:style w:type="numbering" w:customStyle="1" w:styleId="NoList111114">
    <w:name w:val="No List111114"/>
    <w:next w:val="a2"/>
    <w:uiPriority w:val="99"/>
    <w:semiHidden/>
    <w:unhideWhenUsed/>
    <w:rsid w:val="001939C2"/>
  </w:style>
  <w:style w:type="numbering" w:customStyle="1" w:styleId="121140">
    <w:name w:val="無清單12114"/>
    <w:next w:val="a2"/>
    <w:uiPriority w:val="99"/>
    <w:semiHidden/>
    <w:unhideWhenUsed/>
    <w:rsid w:val="001939C2"/>
  </w:style>
  <w:style w:type="numbering" w:customStyle="1" w:styleId="111114">
    <w:name w:val="無清單111114"/>
    <w:next w:val="a2"/>
    <w:uiPriority w:val="99"/>
    <w:semiHidden/>
    <w:unhideWhenUsed/>
    <w:rsid w:val="001939C2"/>
  </w:style>
  <w:style w:type="numbering" w:customStyle="1" w:styleId="NoList514">
    <w:name w:val="No List514"/>
    <w:next w:val="a2"/>
    <w:uiPriority w:val="99"/>
    <w:semiHidden/>
    <w:unhideWhenUsed/>
    <w:rsid w:val="001939C2"/>
  </w:style>
  <w:style w:type="numbering" w:customStyle="1" w:styleId="NoList1314">
    <w:name w:val="No List1314"/>
    <w:next w:val="a2"/>
    <w:uiPriority w:val="99"/>
    <w:semiHidden/>
    <w:unhideWhenUsed/>
    <w:rsid w:val="001939C2"/>
  </w:style>
  <w:style w:type="numbering" w:customStyle="1" w:styleId="12142">
    <w:name w:val="リストなし1214"/>
    <w:next w:val="a2"/>
    <w:uiPriority w:val="99"/>
    <w:semiHidden/>
    <w:unhideWhenUsed/>
    <w:rsid w:val="001939C2"/>
  </w:style>
  <w:style w:type="numbering" w:customStyle="1" w:styleId="12143">
    <w:name w:val="无列表1214"/>
    <w:next w:val="a2"/>
    <w:semiHidden/>
    <w:rsid w:val="001939C2"/>
  </w:style>
  <w:style w:type="numbering" w:customStyle="1" w:styleId="NoList2214">
    <w:name w:val="No List2214"/>
    <w:next w:val="a2"/>
    <w:semiHidden/>
    <w:rsid w:val="001939C2"/>
  </w:style>
  <w:style w:type="numbering" w:customStyle="1" w:styleId="NoList3214">
    <w:name w:val="No List3214"/>
    <w:next w:val="a2"/>
    <w:uiPriority w:val="99"/>
    <w:semiHidden/>
    <w:rsid w:val="001939C2"/>
  </w:style>
  <w:style w:type="numbering" w:customStyle="1" w:styleId="NoList11214">
    <w:name w:val="No List11214"/>
    <w:next w:val="a2"/>
    <w:uiPriority w:val="99"/>
    <w:semiHidden/>
    <w:unhideWhenUsed/>
    <w:rsid w:val="001939C2"/>
  </w:style>
  <w:style w:type="numbering" w:customStyle="1" w:styleId="13140">
    <w:name w:val="無清單1314"/>
    <w:next w:val="a2"/>
    <w:uiPriority w:val="99"/>
    <w:semiHidden/>
    <w:unhideWhenUsed/>
    <w:rsid w:val="001939C2"/>
  </w:style>
  <w:style w:type="numbering" w:customStyle="1" w:styleId="112140">
    <w:name w:val="無清單11214"/>
    <w:next w:val="a2"/>
    <w:uiPriority w:val="99"/>
    <w:semiHidden/>
    <w:unhideWhenUsed/>
    <w:rsid w:val="001939C2"/>
  </w:style>
  <w:style w:type="numbering" w:customStyle="1" w:styleId="2114">
    <w:name w:val="无列表2114"/>
    <w:next w:val="a2"/>
    <w:uiPriority w:val="99"/>
    <w:semiHidden/>
    <w:unhideWhenUsed/>
    <w:rsid w:val="001939C2"/>
  </w:style>
  <w:style w:type="numbering" w:customStyle="1" w:styleId="NoList12214">
    <w:name w:val="No List12214"/>
    <w:next w:val="a2"/>
    <w:uiPriority w:val="99"/>
    <w:semiHidden/>
    <w:unhideWhenUsed/>
    <w:rsid w:val="001939C2"/>
  </w:style>
  <w:style w:type="numbering" w:customStyle="1" w:styleId="112141">
    <w:name w:val="リストなし11214"/>
    <w:next w:val="a2"/>
    <w:uiPriority w:val="99"/>
    <w:semiHidden/>
    <w:unhideWhenUsed/>
    <w:rsid w:val="001939C2"/>
  </w:style>
  <w:style w:type="numbering" w:customStyle="1" w:styleId="112142">
    <w:name w:val="无列表11214"/>
    <w:next w:val="a2"/>
    <w:semiHidden/>
    <w:rsid w:val="001939C2"/>
  </w:style>
  <w:style w:type="numbering" w:customStyle="1" w:styleId="NoList21214">
    <w:name w:val="No List21214"/>
    <w:next w:val="a2"/>
    <w:semiHidden/>
    <w:rsid w:val="001939C2"/>
  </w:style>
  <w:style w:type="numbering" w:customStyle="1" w:styleId="NoList31214">
    <w:name w:val="No List31214"/>
    <w:next w:val="a2"/>
    <w:uiPriority w:val="99"/>
    <w:semiHidden/>
    <w:rsid w:val="001939C2"/>
  </w:style>
  <w:style w:type="numbering" w:customStyle="1" w:styleId="NoList111214">
    <w:name w:val="No List111214"/>
    <w:next w:val="a2"/>
    <w:uiPriority w:val="99"/>
    <w:semiHidden/>
    <w:unhideWhenUsed/>
    <w:rsid w:val="001939C2"/>
  </w:style>
  <w:style w:type="numbering" w:customStyle="1" w:styleId="122140">
    <w:name w:val="無清單12214"/>
    <w:next w:val="a2"/>
    <w:uiPriority w:val="99"/>
    <w:semiHidden/>
    <w:unhideWhenUsed/>
    <w:rsid w:val="001939C2"/>
  </w:style>
  <w:style w:type="numbering" w:customStyle="1" w:styleId="111214">
    <w:name w:val="無清單111214"/>
    <w:next w:val="a2"/>
    <w:uiPriority w:val="99"/>
    <w:semiHidden/>
    <w:unhideWhenUsed/>
    <w:rsid w:val="001939C2"/>
  </w:style>
  <w:style w:type="numbering" w:customStyle="1" w:styleId="348">
    <w:name w:val="无列表34"/>
    <w:next w:val="a2"/>
    <w:uiPriority w:val="99"/>
    <w:semiHidden/>
    <w:unhideWhenUsed/>
    <w:rsid w:val="001939C2"/>
  </w:style>
  <w:style w:type="numbering" w:customStyle="1" w:styleId="13141">
    <w:name w:val="无列表1314"/>
    <w:next w:val="a2"/>
    <w:semiHidden/>
    <w:rsid w:val="001939C2"/>
  </w:style>
  <w:style w:type="numbering" w:customStyle="1" w:styleId="NoList11313">
    <w:name w:val="No List11313"/>
    <w:next w:val="a2"/>
    <w:uiPriority w:val="99"/>
    <w:semiHidden/>
    <w:unhideWhenUsed/>
    <w:rsid w:val="001939C2"/>
  </w:style>
  <w:style w:type="numbering" w:customStyle="1" w:styleId="NoList4114">
    <w:name w:val="No List4114"/>
    <w:next w:val="a2"/>
    <w:uiPriority w:val="99"/>
    <w:semiHidden/>
    <w:unhideWhenUsed/>
    <w:rsid w:val="001939C2"/>
  </w:style>
  <w:style w:type="numbering" w:customStyle="1" w:styleId="2214">
    <w:name w:val="无列表2214"/>
    <w:next w:val="a2"/>
    <w:uiPriority w:val="99"/>
    <w:semiHidden/>
    <w:unhideWhenUsed/>
    <w:rsid w:val="001939C2"/>
  </w:style>
  <w:style w:type="numbering" w:customStyle="1" w:styleId="NoList121114">
    <w:name w:val="No List121114"/>
    <w:next w:val="a2"/>
    <w:uiPriority w:val="99"/>
    <w:semiHidden/>
    <w:unhideWhenUsed/>
    <w:rsid w:val="001939C2"/>
  </w:style>
  <w:style w:type="numbering" w:customStyle="1" w:styleId="1111140">
    <w:name w:val="リストなし111114"/>
    <w:next w:val="a2"/>
    <w:uiPriority w:val="99"/>
    <w:semiHidden/>
    <w:unhideWhenUsed/>
    <w:rsid w:val="001939C2"/>
  </w:style>
  <w:style w:type="numbering" w:customStyle="1" w:styleId="1111141">
    <w:name w:val="无列表111114"/>
    <w:next w:val="a2"/>
    <w:semiHidden/>
    <w:rsid w:val="001939C2"/>
  </w:style>
  <w:style w:type="numbering" w:customStyle="1" w:styleId="NoList211114">
    <w:name w:val="No List211114"/>
    <w:next w:val="a2"/>
    <w:semiHidden/>
    <w:rsid w:val="001939C2"/>
  </w:style>
  <w:style w:type="numbering" w:customStyle="1" w:styleId="NoList311114">
    <w:name w:val="No List311114"/>
    <w:next w:val="a2"/>
    <w:uiPriority w:val="99"/>
    <w:semiHidden/>
    <w:rsid w:val="001939C2"/>
  </w:style>
  <w:style w:type="numbering" w:customStyle="1" w:styleId="NoList1111114">
    <w:name w:val="No List1111114"/>
    <w:next w:val="a2"/>
    <w:uiPriority w:val="99"/>
    <w:semiHidden/>
    <w:unhideWhenUsed/>
    <w:rsid w:val="001939C2"/>
  </w:style>
  <w:style w:type="numbering" w:customStyle="1" w:styleId="121114">
    <w:name w:val="無清單121114"/>
    <w:next w:val="a2"/>
    <w:uiPriority w:val="99"/>
    <w:semiHidden/>
    <w:unhideWhenUsed/>
    <w:rsid w:val="001939C2"/>
  </w:style>
  <w:style w:type="numbering" w:customStyle="1" w:styleId="1111114">
    <w:name w:val="無清單1111114"/>
    <w:next w:val="a2"/>
    <w:uiPriority w:val="99"/>
    <w:semiHidden/>
    <w:unhideWhenUsed/>
    <w:rsid w:val="001939C2"/>
  </w:style>
  <w:style w:type="numbering" w:customStyle="1" w:styleId="NoList13114">
    <w:name w:val="No List13114"/>
    <w:next w:val="a2"/>
    <w:uiPriority w:val="99"/>
    <w:semiHidden/>
    <w:unhideWhenUsed/>
    <w:rsid w:val="001939C2"/>
  </w:style>
  <w:style w:type="numbering" w:customStyle="1" w:styleId="121141">
    <w:name w:val="リストなし12114"/>
    <w:next w:val="a2"/>
    <w:uiPriority w:val="99"/>
    <w:semiHidden/>
    <w:unhideWhenUsed/>
    <w:rsid w:val="001939C2"/>
  </w:style>
  <w:style w:type="numbering" w:customStyle="1" w:styleId="121142">
    <w:name w:val="无列表12114"/>
    <w:next w:val="a2"/>
    <w:semiHidden/>
    <w:rsid w:val="001939C2"/>
  </w:style>
  <w:style w:type="numbering" w:customStyle="1" w:styleId="NoList22114">
    <w:name w:val="No List22114"/>
    <w:next w:val="a2"/>
    <w:semiHidden/>
    <w:rsid w:val="001939C2"/>
  </w:style>
  <w:style w:type="numbering" w:customStyle="1" w:styleId="NoList32114">
    <w:name w:val="No List32114"/>
    <w:next w:val="a2"/>
    <w:uiPriority w:val="99"/>
    <w:semiHidden/>
    <w:rsid w:val="001939C2"/>
  </w:style>
  <w:style w:type="numbering" w:customStyle="1" w:styleId="NoList112114">
    <w:name w:val="No List112114"/>
    <w:next w:val="a2"/>
    <w:uiPriority w:val="99"/>
    <w:semiHidden/>
    <w:unhideWhenUsed/>
    <w:rsid w:val="001939C2"/>
  </w:style>
  <w:style w:type="numbering" w:customStyle="1" w:styleId="13114">
    <w:name w:val="無清單13114"/>
    <w:next w:val="a2"/>
    <w:uiPriority w:val="99"/>
    <w:semiHidden/>
    <w:unhideWhenUsed/>
    <w:rsid w:val="001939C2"/>
  </w:style>
  <w:style w:type="numbering" w:customStyle="1" w:styleId="112114">
    <w:name w:val="無清單112114"/>
    <w:next w:val="a2"/>
    <w:uiPriority w:val="99"/>
    <w:semiHidden/>
    <w:unhideWhenUsed/>
    <w:rsid w:val="001939C2"/>
  </w:style>
  <w:style w:type="numbering" w:customStyle="1" w:styleId="21114">
    <w:name w:val="无列表21114"/>
    <w:next w:val="a2"/>
    <w:uiPriority w:val="99"/>
    <w:semiHidden/>
    <w:unhideWhenUsed/>
    <w:rsid w:val="001939C2"/>
  </w:style>
  <w:style w:type="numbering" w:customStyle="1" w:styleId="NoList122114">
    <w:name w:val="No List122114"/>
    <w:next w:val="a2"/>
    <w:uiPriority w:val="99"/>
    <w:semiHidden/>
    <w:unhideWhenUsed/>
    <w:rsid w:val="001939C2"/>
  </w:style>
  <w:style w:type="numbering" w:customStyle="1" w:styleId="1121140">
    <w:name w:val="リストなし112114"/>
    <w:next w:val="a2"/>
    <w:uiPriority w:val="99"/>
    <w:semiHidden/>
    <w:unhideWhenUsed/>
    <w:rsid w:val="001939C2"/>
  </w:style>
  <w:style w:type="numbering" w:customStyle="1" w:styleId="1121141">
    <w:name w:val="无列表112114"/>
    <w:next w:val="a2"/>
    <w:semiHidden/>
    <w:rsid w:val="001939C2"/>
  </w:style>
  <w:style w:type="numbering" w:customStyle="1" w:styleId="NoList212114">
    <w:name w:val="No List212114"/>
    <w:next w:val="a2"/>
    <w:semiHidden/>
    <w:rsid w:val="001939C2"/>
  </w:style>
  <w:style w:type="numbering" w:customStyle="1" w:styleId="NoList312114">
    <w:name w:val="No List312114"/>
    <w:next w:val="a2"/>
    <w:uiPriority w:val="99"/>
    <w:semiHidden/>
    <w:rsid w:val="001939C2"/>
  </w:style>
  <w:style w:type="numbering" w:customStyle="1" w:styleId="NoList1112114">
    <w:name w:val="No List1112114"/>
    <w:next w:val="a2"/>
    <w:uiPriority w:val="99"/>
    <w:semiHidden/>
    <w:unhideWhenUsed/>
    <w:rsid w:val="001939C2"/>
  </w:style>
  <w:style w:type="numbering" w:customStyle="1" w:styleId="122114">
    <w:name w:val="無清單122114"/>
    <w:next w:val="a2"/>
    <w:uiPriority w:val="99"/>
    <w:semiHidden/>
    <w:unhideWhenUsed/>
    <w:rsid w:val="001939C2"/>
  </w:style>
  <w:style w:type="numbering" w:customStyle="1" w:styleId="1112114">
    <w:name w:val="無清單1112114"/>
    <w:next w:val="a2"/>
    <w:uiPriority w:val="99"/>
    <w:semiHidden/>
    <w:unhideWhenUsed/>
    <w:rsid w:val="001939C2"/>
  </w:style>
  <w:style w:type="numbering" w:customStyle="1" w:styleId="NoList5113">
    <w:name w:val="No List5113"/>
    <w:next w:val="a2"/>
    <w:uiPriority w:val="99"/>
    <w:semiHidden/>
    <w:unhideWhenUsed/>
    <w:rsid w:val="001939C2"/>
  </w:style>
  <w:style w:type="numbering" w:customStyle="1" w:styleId="NoList613">
    <w:name w:val="No List613"/>
    <w:next w:val="a2"/>
    <w:uiPriority w:val="99"/>
    <w:semiHidden/>
    <w:unhideWhenUsed/>
    <w:rsid w:val="001939C2"/>
  </w:style>
  <w:style w:type="numbering" w:customStyle="1" w:styleId="NoList1413">
    <w:name w:val="No List1413"/>
    <w:next w:val="a2"/>
    <w:uiPriority w:val="99"/>
    <w:semiHidden/>
    <w:unhideWhenUsed/>
    <w:rsid w:val="001939C2"/>
  </w:style>
  <w:style w:type="numbering" w:customStyle="1" w:styleId="13132">
    <w:name w:val="リストなし1313"/>
    <w:next w:val="a2"/>
    <w:uiPriority w:val="99"/>
    <w:semiHidden/>
    <w:unhideWhenUsed/>
    <w:rsid w:val="001939C2"/>
  </w:style>
  <w:style w:type="numbering" w:customStyle="1" w:styleId="NoList2313">
    <w:name w:val="No List2313"/>
    <w:next w:val="a2"/>
    <w:semiHidden/>
    <w:rsid w:val="001939C2"/>
  </w:style>
  <w:style w:type="numbering" w:customStyle="1" w:styleId="NoList3313">
    <w:name w:val="No List3313"/>
    <w:next w:val="a2"/>
    <w:uiPriority w:val="99"/>
    <w:semiHidden/>
    <w:rsid w:val="001939C2"/>
  </w:style>
  <w:style w:type="numbering" w:customStyle="1" w:styleId="NoList1143">
    <w:name w:val="No List1143"/>
    <w:next w:val="a2"/>
    <w:uiPriority w:val="99"/>
    <w:semiHidden/>
    <w:unhideWhenUsed/>
    <w:rsid w:val="001939C2"/>
  </w:style>
  <w:style w:type="numbering" w:customStyle="1" w:styleId="14130">
    <w:name w:val="無清單1413"/>
    <w:next w:val="a2"/>
    <w:uiPriority w:val="99"/>
    <w:semiHidden/>
    <w:unhideWhenUsed/>
    <w:rsid w:val="001939C2"/>
  </w:style>
  <w:style w:type="numbering" w:customStyle="1" w:styleId="11313">
    <w:name w:val="無清單11313"/>
    <w:next w:val="a2"/>
    <w:uiPriority w:val="99"/>
    <w:semiHidden/>
    <w:unhideWhenUsed/>
    <w:rsid w:val="001939C2"/>
  </w:style>
  <w:style w:type="numbering" w:customStyle="1" w:styleId="NoList423">
    <w:name w:val="No List423"/>
    <w:next w:val="a2"/>
    <w:uiPriority w:val="99"/>
    <w:semiHidden/>
    <w:unhideWhenUsed/>
    <w:rsid w:val="001939C2"/>
  </w:style>
  <w:style w:type="numbering" w:customStyle="1" w:styleId="NoList12313">
    <w:name w:val="No List12313"/>
    <w:next w:val="a2"/>
    <w:uiPriority w:val="99"/>
    <w:semiHidden/>
    <w:unhideWhenUsed/>
    <w:rsid w:val="001939C2"/>
  </w:style>
  <w:style w:type="numbering" w:customStyle="1" w:styleId="113130">
    <w:name w:val="リストなし11313"/>
    <w:next w:val="a2"/>
    <w:uiPriority w:val="99"/>
    <w:semiHidden/>
    <w:unhideWhenUsed/>
    <w:rsid w:val="001939C2"/>
  </w:style>
  <w:style w:type="numbering" w:customStyle="1" w:styleId="113131">
    <w:name w:val="无列表11313"/>
    <w:next w:val="a2"/>
    <w:semiHidden/>
    <w:rsid w:val="001939C2"/>
  </w:style>
  <w:style w:type="numbering" w:customStyle="1" w:styleId="NoList21313">
    <w:name w:val="No List21313"/>
    <w:next w:val="a2"/>
    <w:semiHidden/>
    <w:rsid w:val="001939C2"/>
  </w:style>
  <w:style w:type="numbering" w:customStyle="1" w:styleId="NoList31313">
    <w:name w:val="No List31313"/>
    <w:next w:val="a2"/>
    <w:uiPriority w:val="99"/>
    <w:semiHidden/>
    <w:rsid w:val="001939C2"/>
  </w:style>
  <w:style w:type="numbering" w:customStyle="1" w:styleId="NoList111313">
    <w:name w:val="No List111313"/>
    <w:next w:val="a2"/>
    <w:uiPriority w:val="99"/>
    <w:semiHidden/>
    <w:unhideWhenUsed/>
    <w:rsid w:val="001939C2"/>
  </w:style>
  <w:style w:type="numbering" w:customStyle="1" w:styleId="123130">
    <w:name w:val="無清單12313"/>
    <w:next w:val="a2"/>
    <w:uiPriority w:val="99"/>
    <w:semiHidden/>
    <w:unhideWhenUsed/>
    <w:rsid w:val="001939C2"/>
  </w:style>
  <w:style w:type="numbering" w:customStyle="1" w:styleId="111313">
    <w:name w:val="無清單111313"/>
    <w:next w:val="a2"/>
    <w:uiPriority w:val="99"/>
    <w:semiHidden/>
    <w:unhideWhenUsed/>
    <w:rsid w:val="001939C2"/>
  </w:style>
  <w:style w:type="numbering" w:customStyle="1" w:styleId="NoList12123">
    <w:name w:val="No List12123"/>
    <w:next w:val="a2"/>
    <w:uiPriority w:val="99"/>
    <w:semiHidden/>
    <w:unhideWhenUsed/>
    <w:rsid w:val="001939C2"/>
  </w:style>
  <w:style w:type="numbering" w:customStyle="1" w:styleId="111232">
    <w:name w:val="リストなし11123"/>
    <w:next w:val="a2"/>
    <w:uiPriority w:val="99"/>
    <w:semiHidden/>
    <w:unhideWhenUsed/>
    <w:rsid w:val="001939C2"/>
  </w:style>
  <w:style w:type="numbering" w:customStyle="1" w:styleId="111233">
    <w:name w:val="无列表11123"/>
    <w:next w:val="a2"/>
    <w:semiHidden/>
    <w:rsid w:val="001939C2"/>
  </w:style>
  <w:style w:type="numbering" w:customStyle="1" w:styleId="NoList21123">
    <w:name w:val="No List21123"/>
    <w:next w:val="a2"/>
    <w:semiHidden/>
    <w:rsid w:val="001939C2"/>
  </w:style>
  <w:style w:type="numbering" w:customStyle="1" w:styleId="NoList31123">
    <w:name w:val="No List31123"/>
    <w:next w:val="a2"/>
    <w:uiPriority w:val="99"/>
    <w:semiHidden/>
    <w:rsid w:val="001939C2"/>
  </w:style>
  <w:style w:type="numbering" w:customStyle="1" w:styleId="NoList111123">
    <w:name w:val="No List111123"/>
    <w:next w:val="a2"/>
    <w:uiPriority w:val="99"/>
    <w:semiHidden/>
    <w:unhideWhenUsed/>
    <w:rsid w:val="001939C2"/>
  </w:style>
  <w:style w:type="numbering" w:customStyle="1" w:styleId="12123">
    <w:name w:val="無清單12123"/>
    <w:next w:val="a2"/>
    <w:uiPriority w:val="99"/>
    <w:semiHidden/>
    <w:unhideWhenUsed/>
    <w:rsid w:val="001939C2"/>
  </w:style>
  <w:style w:type="numbering" w:customStyle="1" w:styleId="1111230">
    <w:name w:val="無清單111123"/>
    <w:next w:val="a2"/>
    <w:uiPriority w:val="99"/>
    <w:semiHidden/>
    <w:unhideWhenUsed/>
    <w:rsid w:val="001939C2"/>
  </w:style>
  <w:style w:type="numbering" w:customStyle="1" w:styleId="NoList523">
    <w:name w:val="No List523"/>
    <w:next w:val="a2"/>
    <w:uiPriority w:val="99"/>
    <w:semiHidden/>
    <w:unhideWhenUsed/>
    <w:rsid w:val="001939C2"/>
  </w:style>
  <w:style w:type="numbering" w:customStyle="1" w:styleId="NoList1323">
    <w:name w:val="No List1323"/>
    <w:next w:val="a2"/>
    <w:uiPriority w:val="99"/>
    <w:semiHidden/>
    <w:unhideWhenUsed/>
    <w:rsid w:val="001939C2"/>
  </w:style>
  <w:style w:type="numbering" w:customStyle="1" w:styleId="12232">
    <w:name w:val="リストなし1223"/>
    <w:next w:val="a2"/>
    <w:uiPriority w:val="99"/>
    <w:semiHidden/>
    <w:unhideWhenUsed/>
    <w:rsid w:val="001939C2"/>
  </w:style>
  <w:style w:type="numbering" w:customStyle="1" w:styleId="12241">
    <w:name w:val="无列表1224"/>
    <w:next w:val="a2"/>
    <w:semiHidden/>
    <w:rsid w:val="001939C2"/>
  </w:style>
  <w:style w:type="numbering" w:customStyle="1" w:styleId="NoList2223">
    <w:name w:val="No List2223"/>
    <w:next w:val="a2"/>
    <w:semiHidden/>
    <w:rsid w:val="001939C2"/>
  </w:style>
  <w:style w:type="numbering" w:customStyle="1" w:styleId="NoList3223">
    <w:name w:val="No List3223"/>
    <w:next w:val="a2"/>
    <w:uiPriority w:val="99"/>
    <w:semiHidden/>
    <w:rsid w:val="001939C2"/>
  </w:style>
  <w:style w:type="numbering" w:customStyle="1" w:styleId="NoList11223">
    <w:name w:val="No List11223"/>
    <w:next w:val="a2"/>
    <w:uiPriority w:val="99"/>
    <w:semiHidden/>
    <w:unhideWhenUsed/>
    <w:rsid w:val="001939C2"/>
  </w:style>
  <w:style w:type="numbering" w:customStyle="1" w:styleId="1323">
    <w:name w:val="無清單1323"/>
    <w:next w:val="a2"/>
    <w:uiPriority w:val="99"/>
    <w:semiHidden/>
    <w:unhideWhenUsed/>
    <w:rsid w:val="001939C2"/>
  </w:style>
  <w:style w:type="numbering" w:customStyle="1" w:styleId="11223">
    <w:name w:val="無清單11223"/>
    <w:next w:val="a2"/>
    <w:uiPriority w:val="99"/>
    <w:semiHidden/>
    <w:unhideWhenUsed/>
    <w:rsid w:val="001939C2"/>
  </w:style>
  <w:style w:type="numbering" w:customStyle="1" w:styleId="2123">
    <w:name w:val="无列表2123"/>
    <w:next w:val="a2"/>
    <w:uiPriority w:val="99"/>
    <w:semiHidden/>
    <w:unhideWhenUsed/>
    <w:rsid w:val="001939C2"/>
  </w:style>
  <w:style w:type="numbering" w:customStyle="1" w:styleId="NoList111223">
    <w:name w:val="No List111223"/>
    <w:next w:val="a2"/>
    <w:uiPriority w:val="99"/>
    <w:semiHidden/>
    <w:unhideWhenUsed/>
    <w:rsid w:val="001939C2"/>
  </w:style>
  <w:style w:type="numbering" w:customStyle="1" w:styleId="NoList73">
    <w:name w:val="No List73"/>
    <w:next w:val="a2"/>
    <w:uiPriority w:val="99"/>
    <w:semiHidden/>
    <w:unhideWhenUsed/>
    <w:rsid w:val="001939C2"/>
  </w:style>
  <w:style w:type="numbering" w:customStyle="1" w:styleId="NoList153">
    <w:name w:val="No List153"/>
    <w:next w:val="a2"/>
    <w:uiPriority w:val="99"/>
    <w:semiHidden/>
    <w:unhideWhenUsed/>
    <w:rsid w:val="001939C2"/>
  </w:style>
  <w:style w:type="numbering" w:customStyle="1" w:styleId="1432">
    <w:name w:val="リストなし143"/>
    <w:next w:val="a2"/>
    <w:uiPriority w:val="99"/>
    <w:semiHidden/>
    <w:unhideWhenUsed/>
    <w:rsid w:val="001939C2"/>
  </w:style>
  <w:style w:type="numbering" w:customStyle="1" w:styleId="1433">
    <w:name w:val="无列表143"/>
    <w:next w:val="a2"/>
    <w:semiHidden/>
    <w:rsid w:val="001939C2"/>
  </w:style>
  <w:style w:type="numbering" w:customStyle="1" w:styleId="NoList243">
    <w:name w:val="No List243"/>
    <w:next w:val="a2"/>
    <w:semiHidden/>
    <w:rsid w:val="001939C2"/>
  </w:style>
  <w:style w:type="numbering" w:customStyle="1" w:styleId="NoList343">
    <w:name w:val="No List343"/>
    <w:next w:val="a2"/>
    <w:uiPriority w:val="99"/>
    <w:semiHidden/>
    <w:rsid w:val="001939C2"/>
  </w:style>
  <w:style w:type="numbering" w:customStyle="1" w:styleId="NoList1153">
    <w:name w:val="No List1153"/>
    <w:next w:val="a2"/>
    <w:uiPriority w:val="99"/>
    <w:semiHidden/>
    <w:unhideWhenUsed/>
    <w:rsid w:val="001939C2"/>
  </w:style>
  <w:style w:type="numbering" w:customStyle="1" w:styleId="1531">
    <w:name w:val="無清單153"/>
    <w:next w:val="a2"/>
    <w:uiPriority w:val="99"/>
    <w:semiHidden/>
    <w:unhideWhenUsed/>
    <w:rsid w:val="001939C2"/>
  </w:style>
  <w:style w:type="numbering" w:customStyle="1" w:styleId="11430">
    <w:name w:val="無清單1143"/>
    <w:next w:val="a2"/>
    <w:uiPriority w:val="99"/>
    <w:semiHidden/>
    <w:unhideWhenUsed/>
    <w:rsid w:val="001939C2"/>
  </w:style>
  <w:style w:type="numbering" w:customStyle="1" w:styleId="NoList433">
    <w:name w:val="No List433"/>
    <w:next w:val="a2"/>
    <w:uiPriority w:val="99"/>
    <w:semiHidden/>
    <w:unhideWhenUsed/>
    <w:rsid w:val="001939C2"/>
  </w:style>
  <w:style w:type="numbering" w:customStyle="1" w:styleId="NoList1243">
    <w:name w:val="No List1243"/>
    <w:next w:val="a2"/>
    <w:uiPriority w:val="99"/>
    <w:semiHidden/>
    <w:unhideWhenUsed/>
    <w:rsid w:val="001939C2"/>
  </w:style>
  <w:style w:type="numbering" w:customStyle="1" w:styleId="11431">
    <w:name w:val="リストなし1143"/>
    <w:next w:val="a2"/>
    <w:uiPriority w:val="99"/>
    <w:semiHidden/>
    <w:unhideWhenUsed/>
    <w:rsid w:val="001939C2"/>
  </w:style>
  <w:style w:type="numbering" w:customStyle="1" w:styleId="11432">
    <w:name w:val="无列表1143"/>
    <w:next w:val="a2"/>
    <w:semiHidden/>
    <w:rsid w:val="001939C2"/>
  </w:style>
  <w:style w:type="numbering" w:customStyle="1" w:styleId="NoList2143">
    <w:name w:val="No List2143"/>
    <w:next w:val="a2"/>
    <w:semiHidden/>
    <w:rsid w:val="001939C2"/>
  </w:style>
  <w:style w:type="numbering" w:customStyle="1" w:styleId="NoList3143">
    <w:name w:val="No List3143"/>
    <w:next w:val="a2"/>
    <w:uiPriority w:val="99"/>
    <w:semiHidden/>
    <w:rsid w:val="001939C2"/>
  </w:style>
  <w:style w:type="numbering" w:customStyle="1" w:styleId="NoList11143">
    <w:name w:val="No List11143"/>
    <w:next w:val="a2"/>
    <w:uiPriority w:val="99"/>
    <w:semiHidden/>
    <w:unhideWhenUsed/>
    <w:rsid w:val="001939C2"/>
  </w:style>
  <w:style w:type="numbering" w:customStyle="1" w:styleId="12430">
    <w:name w:val="無清單1243"/>
    <w:next w:val="a2"/>
    <w:uiPriority w:val="99"/>
    <w:semiHidden/>
    <w:unhideWhenUsed/>
    <w:rsid w:val="001939C2"/>
  </w:style>
  <w:style w:type="numbering" w:customStyle="1" w:styleId="11143">
    <w:name w:val="無清單11143"/>
    <w:next w:val="a2"/>
    <w:uiPriority w:val="99"/>
    <w:semiHidden/>
    <w:unhideWhenUsed/>
    <w:rsid w:val="001939C2"/>
  </w:style>
  <w:style w:type="numbering" w:customStyle="1" w:styleId="233">
    <w:name w:val="无列表233"/>
    <w:next w:val="a2"/>
    <w:uiPriority w:val="99"/>
    <w:semiHidden/>
    <w:unhideWhenUsed/>
    <w:rsid w:val="001939C2"/>
  </w:style>
  <w:style w:type="numbering" w:customStyle="1" w:styleId="NoList12133">
    <w:name w:val="No List12133"/>
    <w:next w:val="a2"/>
    <w:uiPriority w:val="99"/>
    <w:semiHidden/>
    <w:unhideWhenUsed/>
    <w:rsid w:val="001939C2"/>
  </w:style>
  <w:style w:type="numbering" w:customStyle="1" w:styleId="111331">
    <w:name w:val="リストなし11133"/>
    <w:next w:val="a2"/>
    <w:uiPriority w:val="99"/>
    <w:semiHidden/>
    <w:unhideWhenUsed/>
    <w:rsid w:val="001939C2"/>
  </w:style>
  <w:style w:type="numbering" w:customStyle="1" w:styleId="111332">
    <w:name w:val="无列表11133"/>
    <w:next w:val="a2"/>
    <w:semiHidden/>
    <w:rsid w:val="001939C2"/>
  </w:style>
  <w:style w:type="numbering" w:customStyle="1" w:styleId="NoList21133">
    <w:name w:val="No List21133"/>
    <w:next w:val="a2"/>
    <w:semiHidden/>
    <w:rsid w:val="001939C2"/>
  </w:style>
  <w:style w:type="numbering" w:customStyle="1" w:styleId="NoList31133">
    <w:name w:val="No List31133"/>
    <w:next w:val="a2"/>
    <w:uiPriority w:val="99"/>
    <w:semiHidden/>
    <w:rsid w:val="001939C2"/>
  </w:style>
  <w:style w:type="numbering" w:customStyle="1" w:styleId="NoList111133">
    <w:name w:val="No List111133"/>
    <w:next w:val="a2"/>
    <w:uiPriority w:val="99"/>
    <w:semiHidden/>
    <w:unhideWhenUsed/>
    <w:rsid w:val="001939C2"/>
  </w:style>
  <w:style w:type="numbering" w:customStyle="1" w:styleId="121330">
    <w:name w:val="無清單12133"/>
    <w:next w:val="a2"/>
    <w:uiPriority w:val="99"/>
    <w:semiHidden/>
    <w:unhideWhenUsed/>
    <w:rsid w:val="001939C2"/>
  </w:style>
  <w:style w:type="numbering" w:customStyle="1" w:styleId="1111330">
    <w:name w:val="無清單111133"/>
    <w:next w:val="a2"/>
    <w:uiPriority w:val="99"/>
    <w:semiHidden/>
    <w:unhideWhenUsed/>
    <w:rsid w:val="001939C2"/>
  </w:style>
  <w:style w:type="numbering" w:customStyle="1" w:styleId="NoList533">
    <w:name w:val="No List533"/>
    <w:next w:val="a2"/>
    <w:uiPriority w:val="99"/>
    <w:semiHidden/>
    <w:unhideWhenUsed/>
    <w:rsid w:val="001939C2"/>
  </w:style>
  <w:style w:type="numbering" w:customStyle="1" w:styleId="NoList1333">
    <w:name w:val="No List1333"/>
    <w:next w:val="a2"/>
    <w:uiPriority w:val="99"/>
    <w:semiHidden/>
    <w:unhideWhenUsed/>
    <w:rsid w:val="001939C2"/>
  </w:style>
  <w:style w:type="numbering" w:customStyle="1" w:styleId="12331">
    <w:name w:val="リストなし1233"/>
    <w:next w:val="a2"/>
    <w:uiPriority w:val="99"/>
    <w:semiHidden/>
    <w:unhideWhenUsed/>
    <w:rsid w:val="001939C2"/>
  </w:style>
  <w:style w:type="numbering" w:customStyle="1" w:styleId="12332">
    <w:name w:val="无列表1233"/>
    <w:next w:val="a2"/>
    <w:semiHidden/>
    <w:rsid w:val="001939C2"/>
  </w:style>
  <w:style w:type="numbering" w:customStyle="1" w:styleId="NoList2233">
    <w:name w:val="No List2233"/>
    <w:next w:val="a2"/>
    <w:semiHidden/>
    <w:rsid w:val="001939C2"/>
  </w:style>
  <w:style w:type="numbering" w:customStyle="1" w:styleId="NoList3233">
    <w:name w:val="No List3233"/>
    <w:next w:val="a2"/>
    <w:uiPriority w:val="99"/>
    <w:semiHidden/>
    <w:rsid w:val="001939C2"/>
  </w:style>
  <w:style w:type="numbering" w:customStyle="1" w:styleId="NoList11233">
    <w:name w:val="No List11233"/>
    <w:next w:val="a2"/>
    <w:uiPriority w:val="99"/>
    <w:semiHidden/>
    <w:unhideWhenUsed/>
    <w:rsid w:val="001939C2"/>
  </w:style>
  <w:style w:type="numbering" w:customStyle="1" w:styleId="13330">
    <w:name w:val="無清單1333"/>
    <w:next w:val="a2"/>
    <w:uiPriority w:val="99"/>
    <w:semiHidden/>
    <w:unhideWhenUsed/>
    <w:rsid w:val="001939C2"/>
  </w:style>
  <w:style w:type="numbering" w:customStyle="1" w:styleId="11233">
    <w:name w:val="無清單11233"/>
    <w:next w:val="a2"/>
    <w:uiPriority w:val="99"/>
    <w:semiHidden/>
    <w:unhideWhenUsed/>
    <w:rsid w:val="001939C2"/>
  </w:style>
  <w:style w:type="numbering" w:customStyle="1" w:styleId="2133">
    <w:name w:val="无列表2133"/>
    <w:next w:val="a2"/>
    <w:uiPriority w:val="99"/>
    <w:semiHidden/>
    <w:unhideWhenUsed/>
    <w:rsid w:val="001939C2"/>
  </w:style>
  <w:style w:type="numbering" w:customStyle="1" w:styleId="NoList12223">
    <w:name w:val="No List12223"/>
    <w:next w:val="a2"/>
    <w:uiPriority w:val="99"/>
    <w:semiHidden/>
    <w:unhideWhenUsed/>
    <w:rsid w:val="001939C2"/>
  </w:style>
  <w:style w:type="numbering" w:customStyle="1" w:styleId="112230">
    <w:name w:val="リストなし11223"/>
    <w:next w:val="a2"/>
    <w:uiPriority w:val="99"/>
    <w:semiHidden/>
    <w:unhideWhenUsed/>
    <w:rsid w:val="001939C2"/>
  </w:style>
  <w:style w:type="numbering" w:customStyle="1" w:styleId="112231">
    <w:name w:val="无列表11223"/>
    <w:next w:val="a2"/>
    <w:semiHidden/>
    <w:rsid w:val="001939C2"/>
  </w:style>
  <w:style w:type="numbering" w:customStyle="1" w:styleId="NoList21223">
    <w:name w:val="No List21223"/>
    <w:next w:val="a2"/>
    <w:semiHidden/>
    <w:rsid w:val="001939C2"/>
  </w:style>
  <w:style w:type="numbering" w:customStyle="1" w:styleId="NoList31223">
    <w:name w:val="No List31223"/>
    <w:next w:val="a2"/>
    <w:uiPriority w:val="99"/>
    <w:semiHidden/>
    <w:rsid w:val="001939C2"/>
  </w:style>
  <w:style w:type="numbering" w:customStyle="1" w:styleId="NoList111233">
    <w:name w:val="No List111233"/>
    <w:next w:val="a2"/>
    <w:uiPriority w:val="99"/>
    <w:semiHidden/>
    <w:unhideWhenUsed/>
    <w:rsid w:val="001939C2"/>
  </w:style>
  <w:style w:type="numbering" w:customStyle="1" w:styleId="122230">
    <w:name w:val="無清單12223"/>
    <w:next w:val="a2"/>
    <w:uiPriority w:val="99"/>
    <w:semiHidden/>
    <w:unhideWhenUsed/>
    <w:rsid w:val="001939C2"/>
  </w:style>
  <w:style w:type="numbering" w:customStyle="1" w:styleId="1112230">
    <w:name w:val="無清單111223"/>
    <w:next w:val="a2"/>
    <w:uiPriority w:val="99"/>
    <w:semiHidden/>
    <w:unhideWhenUsed/>
    <w:rsid w:val="001939C2"/>
  </w:style>
  <w:style w:type="numbering" w:customStyle="1" w:styleId="NoList82">
    <w:name w:val="No List82"/>
    <w:next w:val="a2"/>
    <w:uiPriority w:val="99"/>
    <w:semiHidden/>
    <w:unhideWhenUsed/>
    <w:rsid w:val="001939C2"/>
  </w:style>
  <w:style w:type="numbering" w:customStyle="1" w:styleId="NoList162">
    <w:name w:val="No List162"/>
    <w:next w:val="a2"/>
    <w:uiPriority w:val="99"/>
    <w:semiHidden/>
    <w:unhideWhenUsed/>
    <w:rsid w:val="001939C2"/>
  </w:style>
  <w:style w:type="numbering" w:customStyle="1" w:styleId="1521">
    <w:name w:val="リストなし152"/>
    <w:next w:val="a2"/>
    <w:uiPriority w:val="99"/>
    <w:semiHidden/>
    <w:unhideWhenUsed/>
    <w:rsid w:val="001939C2"/>
  </w:style>
  <w:style w:type="numbering" w:customStyle="1" w:styleId="1522">
    <w:name w:val="无列表152"/>
    <w:next w:val="a2"/>
    <w:semiHidden/>
    <w:rsid w:val="001939C2"/>
  </w:style>
  <w:style w:type="numbering" w:customStyle="1" w:styleId="NoList252">
    <w:name w:val="No List252"/>
    <w:next w:val="a2"/>
    <w:semiHidden/>
    <w:rsid w:val="001939C2"/>
  </w:style>
  <w:style w:type="numbering" w:customStyle="1" w:styleId="NoList352">
    <w:name w:val="No List352"/>
    <w:next w:val="a2"/>
    <w:uiPriority w:val="99"/>
    <w:semiHidden/>
    <w:rsid w:val="001939C2"/>
  </w:style>
  <w:style w:type="numbering" w:customStyle="1" w:styleId="NoList1162">
    <w:name w:val="No List1162"/>
    <w:next w:val="a2"/>
    <w:uiPriority w:val="99"/>
    <w:semiHidden/>
    <w:unhideWhenUsed/>
    <w:rsid w:val="001939C2"/>
  </w:style>
  <w:style w:type="numbering" w:customStyle="1" w:styleId="1620">
    <w:name w:val="無清單162"/>
    <w:next w:val="a2"/>
    <w:uiPriority w:val="99"/>
    <w:semiHidden/>
    <w:unhideWhenUsed/>
    <w:rsid w:val="001939C2"/>
  </w:style>
  <w:style w:type="numbering" w:customStyle="1" w:styleId="11520">
    <w:name w:val="無清單1152"/>
    <w:next w:val="a2"/>
    <w:uiPriority w:val="99"/>
    <w:semiHidden/>
    <w:unhideWhenUsed/>
    <w:rsid w:val="001939C2"/>
  </w:style>
  <w:style w:type="numbering" w:customStyle="1" w:styleId="NoList442">
    <w:name w:val="No List442"/>
    <w:next w:val="a2"/>
    <w:uiPriority w:val="99"/>
    <w:semiHidden/>
    <w:unhideWhenUsed/>
    <w:rsid w:val="001939C2"/>
  </w:style>
  <w:style w:type="numbering" w:customStyle="1" w:styleId="NoList1252">
    <w:name w:val="No List1252"/>
    <w:next w:val="a2"/>
    <w:uiPriority w:val="99"/>
    <w:semiHidden/>
    <w:unhideWhenUsed/>
    <w:rsid w:val="001939C2"/>
  </w:style>
  <w:style w:type="numbering" w:customStyle="1" w:styleId="11521">
    <w:name w:val="リストなし1152"/>
    <w:next w:val="a2"/>
    <w:uiPriority w:val="99"/>
    <w:semiHidden/>
    <w:unhideWhenUsed/>
    <w:rsid w:val="001939C2"/>
  </w:style>
  <w:style w:type="numbering" w:customStyle="1" w:styleId="11522">
    <w:name w:val="无列表1152"/>
    <w:next w:val="a2"/>
    <w:semiHidden/>
    <w:rsid w:val="001939C2"/>
  </w:style>
  <w:style w:type="numbering" w:customStyle="1" w:styleId="NoList2152">
    <w:name w:val="No List2152"/>
    <w:next w:val="a2"/>
    <w:semiHidden/>
    <w:rsid w:val="001939C2"/>
  </w:style>
  <w:style w:type="numbering" w:customStyle="1" w:styleId="NoList3152">
    <w:name w:val="No List3152"/>
    <w:next w:val="a2"/>
    <w:uiPriority w:val="99"/>
    <w:semiHidden/>
    <w:rsid w:val="001939C2"/>
  </w:style>
  <w:style w:type="numbering" w:customStyle="1" w:styleId="NoList11152">
    <w:name w:val="No List11152"/>
    <w:next w:val="a2"/>
    <w:uiPriority w:val="99"/>
    <w:semiHidden/>
    <w:unhideWhenUsed/>
    <w:rsid w:val="001939C2"/>
  </w:style>
  <w:style w:type="numbering" w:customStyle="1" w:styleId="12520">
    <w:name w:val="無清單1252"/>
    <w:next w:val="a2"/>
    <w:uiPriority w:val="99"/>
    <w:semiHidden/>
    <w:unhideWhenUsed/>
    <w:rsid w:val="001939C2"/>
  </w:style>
  <w:style w:type="numbering" w:customStyle="1" w:styleId="111520">
    <w:name w:val="無清單11152"/>
    <w:next w:val="a2"/>
    <w:uiPriority w:val="99"/>
    <w:semiHidden/>
    <w:unhideWhenUsed/>
    <w:rsid w:val="001939C2"/>
  </w:style>
  <w:style w:type="numbering" w:customStyle="1" w:styleId="242">
    <w:name w:val="无列表242"/>
    <w:next w:val="a2"/>
    <w:uiPriority w:val="99"/>
    <w:semiHidden/>
    <w:unhideWhenUsed/>
    <w:rsid w:val="001939C2"/>
  </w:style>
  <w:style w:type="numbering" w:customStyle="1" w:styleId="NoList12142">
    <w:name w:val="No List12142"/>
    <w:next w:val="a2"/>
    <w:uiPriority w:val="99"/>
    <w:semiHidden/>
    <w:unhideWhenUsed/>
    <w:rsid w:val="001939C2"/>
  </w:style>
  <w:style w:type="numbering" w:customStyle="1" w:styleId="111421">
    <w:name w:val="リストなし11142"/>
    <w:next w:val="a2"/>
    <w:uiPriority w:val="99"/>
    <w:semiHidden/>
    <w:unhideWhenUsed/>
    <w:rsid w:val="001939C2"/>
  </w:style>
  <w:style w:type="numbering" w:customStyle="1" w:styleId="111422">
    <w:name w:val="无列表11142"/>
    <w:next w:val="a2"/>
    <w:semiHidden/>
    <w:rsid w:val="001939C2"/>
  </w:style>
  <w:style w:type="numbering" w:customStyle="1" w:styleId="NoList21142">
    <w:name w:val="No List21142"/>
    <w:next w:val="a2"/>
    <w:semiHidden/>
    <w:rsid w:val="001939C2"/>
  </w:style>
  <w:style w:type="numbering" w:customStyle="1" w:styleId="NoList31142">
    <w:name w:val="No List31142"/>
    <w:next w:val="a2"/>
    <w:uiPriority w:val="99"/>
    <w:semiHidden/>
    <w:rsid w:val="001939C2"/>
  </w:style>
  <w:style w:type="numbering" w:customStyle="1" w:styleId="NoList111142">
    <w:name w:val="No List111142"/>
    <w:next w:val="a2"/>
    <w:uiPriority w:val="99"/>
    <w:semiHidden/>
    <w:unhideWhenUsed/>
    <w:rsid w:val="001939C2"/>
  </w:style>
  <w:style w:type="numbering" w:customStyle="1" w:styleId="121420">
    <w:name w:val="無清單12142"/>
    <w:next w:val="a2"/>
    <w:uiPriority w:val="99"/>
    <w:semiHidden/>
    <w:unhideWhenUsed/>
    <w:rsid w:val="001939C2"/>
  </w:style>
  <w:style w:type="numbering" w:customStyle="1" w:styleId="1111420">
    <w:name w:val="無清單111142"/>
    <w:next w:val="a2"/>
    <w:uiPriority w:val="99"/>
    <w:semiHidden/>
    <w:unhideWhenUsed/>
    <w:rsid w:val="001939C2"/>
  </w:style>
  <w:style w:type="numbering" w:customStyle="1" w:styleId="NoList542">
    <w:name w:val="No List542"/>
    <w:next w:val="a2"/>
    <w:uiPriority w:val="99"/>
    <w:semiHidden/>
    <w:unhideWhenUsed/>
    <w:rsid w:val="001939C2"/>
  </w:style>
  <w:style w:type="numbering" w:customStyle="1" w:styleId="NoList1342">
    <w:name w:val="No List1342"/>
    <w:next w:val="a2"/>
    <w:uiPriority w:val="99"/>
    <w:semiHidden/>
    <w:unhideWhenUsed/>
    <w:rsid w:val="001939C2"/>
  </w:style>
  <w:style w:type="numbering" w:customStyle="1" w:styleId="12421">
    <w:name w:val="リストなし1242"/>
    <w:next w:val="a2"/>
    <w:uiPriority w:val="99"/>
    <w:semiHidden/>
    <w:unhideWhenUsed/>
    <w:rsid w:val="001939C2"/>
  </w:style>
  <w:style w:type="numbering" w:customStyle="1" w:styleId="12422">
    <w:name w:val="无列表1242"/>
    <w:next w:val="a2"/>
    <w:semiHidden/>
    <w:rsid w:val="001939C2"/>
  </w:style>
  <w:style w:type="numbering" w:customStyle="1" w:styleId="NoList2242">
    <w:name w:val="No List2242"/>
    <w:next w:val="a2"/>
    <w:semiHidden/>
    <w:rsid w:val="001939C2"/>
  </w:style>
  <w:style w:type="numbering" w:customStyle="1" w:styleId="NoList3242">
    <w:name w:val="No List3242"/>
    <w:next w:val="a2"/>
    <w:uiPriority w:val="99"/>
    <w:semiHidden/>
    <w:rsid w:val="001939C2"/>
  </w:style>
  <w:style w:type="numbering" w:customStyle="1" w:styleId="NoList11242">
    <w:name w:val="No List11242"/>
    <w:next w:val="a2"/>
    <w:uiPriority w:val="99"/>
    <w:semiHidden/>
    <w:unhideWhenUsed/>
    <w:rsid w:val="001939C2"/>
  </w:style>
  <w:style w:type="numbering" w:customStyle="1" w:styleId="13420">
    <w:name w:val="無清單1342"/>
    <w:next w:val="a2"/>
    <w:uiPriority w:val="99"/>
    <w:semiHidden/>
    <w:unhideWhenUsed/>
    <w:rsid w:val="001939C2"/>
  </w:style>
  <w:style w:type="numbering" w:customStyle="1" w:styleId="112420">
    <w:name w:val="無清單11242"/>
    <w:next w:val="a2"/>
    <w:uiPriority w:val="99"/>
    <w:semiHidden/>
    <w:unhideWhenUsed/>
    <w:rsid w:val="001939C2"/>
  </w:style>
  <w:style w:type="numbering" w:customStyle="1" w:styleId="2142">
    <w:name w:val="无列表2142"/>
    <w:next w:val="a2"/>
    <w:uiPriority w:val="99"/>
    <w:semiHidden/>
    <w:unhideWhenUsed/>
    <w:rsid w:val="001939C2"/>
  </w:style>
  <w:style w:type="numbering" w:customStyle="1" w:styleId="NoList12232">
    <w:name w:val="No List12232"/>
    <w:next w:val="a2"/>
    <w:uiPriority w:val="99"/>
    <w:semiHidden/>
    <w:unhideWhenUsed/>
    <w:rsid w:val="001939C2"/>
  </w:style>
  <w:style w:type="numbering" w:customStyle="1" w:styleId="112321">
    <w:name w:val="リストなし11232"/>
    <w:next w:val="a2"/>
    <w:uiPriority w:val="99"/>
    <w:semiHidden/>
    <w:unhideWhenUsed/>
    <w:rsid w:val="001939C2"/>
  </w:style>
  <w:style w:type="numbering" w:customStyle="1" w:styleId="112322">
    <w:name w:val="无列表11232"/>
    <w:next w:val="a2"/>
    <w:semiHidden/>
    <w:rsid w:val="001939C2"/>
  </w:style>
  <w:style w:type="numbering" w:customStyle="1" w:styleId="NoList21232">
    <w:name w:val="No List21232"/>
    <w:next w:val="a2"/>
    <w:semiHidden/>
    <w:rsid w:val="001939C2"/>
  </w:style>
  <w:style w:type="numbering" w:customStyle="1" w:styleId="NoList31232">
    <w:name w:val="No List31232"/>
    <w:next w:val="a2"/>
    <w:uiPriority w:val="99"/>
    <w:semiHidden/>
    <w:rsid w:val="001939C2"/>
  </w:style>
  <w:style w:type="numbering" w:customStyle="1" w:styleId="NoList111242">
    <w:name w:val="No List111242"/>
    <w:next w:val="a2"/>
    <w:uiPriority w:val="99"/>
    <w:semiHidden/>
    <w:unhideWhenUsed/>
    <w:rsid w:val="001939C2"/>
  </w:style>
  <w:style w:type="numbering" w:customStyle="1" w:styleId="122320">
    <w:name w:val="無清單12232"/>
    <w:next w:val="a2"/>
    <w:uiPriority w:val="99"/>
    <w:semiHidden/>
    <w:unhideWhenUsed/>
    <w:rsid w:val="001939C2"/>
  </w:style>
  <w:style w:type="numbering" w:customStyle="1" w:styleId="1112320">
    <w:name w:val="無清單111232"/>
    <w:next w:val="a2"/>
    <w:uiPriority w:val="99"/>
    <w:semiHidden/>
    <w:unhideWhenUsed/>
    <w:rsid w:val="001939C2"/>
  </w:style>
  <w:style w:type="numbering" w:customStyle="1" w:styleId="NoList621">
    <w:name w:val="No List621"/>
    <w:next w:val="a2"/>
    <w:uiPriority w:val="99"/>
    <w:semiHidden/>
    <w:unhideWhenUsed/>
    <w:rsid w:val="001939C2"/>
  </w:style>
  <w:style w:type="numbering" w:customStyle="1" w:styleId="NoList1421">
    <w:name w:val="No List1421"/>
    <w:next w:val="a2"/>
    <w:uiPriority w:val="99"/>
    <w:semiHidden/>
    <w:unhideWhenUsed/>
    <w:rsid w:val="001939C2"/>
  </w:style>
  <w:style w:type="numbering" w:customStyle="1" w:styleId="13212">
    <w:name w:val="リストなし1321"/>
    <w:next w:val="a2"/>
    <w:uiPriority w:val="99"/>
    <w:semiHidden/>
    <w:unhideWhenUsed/>
    <w:rsid w:val="001939C2"/>
  </w:style>
  <w:style w:type="numbering" w:customStyle="1" w:styleId="13221">
    <w:name w:val="无列表1322"/>
    <w:next w:val="a2"/>
    <w:semiHidden/>
    <w:rsid w:val="001939C2"/>
  </w:style>
  <w:style w:type="numbering" w:customStyle="1" w:styleId="NoList2321">
    <w:name w:val="No List2321"/>
    <w:next w:val="a2"/>
    <w:semiHidden/>
    <w:rsid w:val="001939C2"/>
  </w:style>
  <w:style w:type="numbering" w:customStyle="1" w:styleId="NoList3321">
    <w:name w:val="No List3321"/>
    <w:next w:val="a2"/>
    <w:uiPriority w:val="99"/>
    <w:semiHidden/>
    <w:rsid w:val="001939C2"/>
  </w:style>
  <w:style w:type="numbering" w:customStyle="1" w:styleId="NoList11322">
    <w:name w:val="No List11322"/>
    <w:next w:val="a2"/>
    <w:uiPriority w:val="99"/>
    <w:semiHidden/>
    <w:unhideWhenUsed/>
    <w:rsid w:val="001939C2"/>
  </w:style>
  <w:style w:type="numbering" w:customStyle="1" w:styleId="14210">
    <w:name w:val="無清單1421"/>
    <w:next w:val="a2"/>
    <w:uiPriority w:val="99"/>
    <w:semiHidden/>
    <w:unhideWhenUsed/>
    <w:rsid w:val="001939C2"/>
  </w:style>
  <w:style w:type="numbering" w:customStyle="1" w:styleId="113210">
    <w:name w:val="無清單11321"/>
    <w:next w:val="a2"/>
    <w:uiPriority w:val="99"/>
    <w:semiHidden/>
    <w:unhideWhenUsed/>
    <w:rsid w:val="001939C2"/>
  </w:style>
  <w:style w:type="numbering" w:customStyle="1" w:styleId="2222">
    <w:name w:val="无列表2222"/>
    <w:next w:val="a2"/>
    <w:uiPriority w:val="99"/>
    <w:semiHidden/>
    <w:unhideWhenUsed/>
    <w:rsid w:val="001939C2"/>
  </w:style>
  <w:style w:type="numbering" w:customStyle="1" w:styleId="NoList12321">
    <w:name w:val="No List12321"/>
    <w:next w:val="a2"/>
    <w:uiPriority w:val="99"/>
    <w:semiHidden/>
    <w:unhideWhenUsed/>
    <w:rsid w:val="001939C2"/>
  </w:style>
  <w:style w:type="numbering" w:customStyle="1" w:styleId="113211">
    <w:name w:val="リストなし11321"/>
    <w:next w:val="a2"/>
    <w:uiPriority w:val="99"/>
    <w:semiHidden/>
    <w:unhideWhenUsed/>
    <w:rsid w:val="001939C2"/>
  </w:style>
  <w:style w:type="numbering" w:customStyle="1" w:styleId="113212">
    <w:name w:val="无列表11321"/>
    <w:next w:val="a2"/>
    <w:semiHidden/>
    <w:rsid w:val="001939C2"/>
  </w:style>
  <w:style w:type="numbering" w:customStyle="1" w:styleId="NoList21321">
    <w:name w:val="No List21321"/>
    <w:next w:val="a2"/>
    <w:semiHidden/>
    <w:rsid w:val="001939C2"/>
  </w:style>
  <w:style w:type="numbering" w:customStyle="1" w:styleId="NoList31321">
    <w:name w:val="No List31321"/>
    <w:next w:val="a2"/>
    <w:uiPriority w:val="99"/>
    <w:semiHidden/>
    <w:rsid w:val="001939C2"/>
  </w:style>
  <w:style w:type="numbering" w:customStyle="1" w:styleId="NoList111321">
    <w:name w:val="No List111321"/>
    <w:next w:val="a2"/>
    <w:uiPriority w:val="99"/>
    <w:semiHidden/>
    <w:unhideWhenUsed/>
    <w:rsid w:val="001939C2"/>
  </w:style>
  <w:style w:type="numbering" w:customStyle="1" w:styleId="123210">
    <w:name w:val="無清單12321"/>
    <w:next w:val="a2"/>
    <w:uiPriority w:val="99"/>
    <w:semiHidden/>
    <w:unhideWhenUsed/>
    <w:rsid w:val="001939C2"/>
  </w:style>
  <w:style w:type="numbering" w:customStyle="1" w:styleId="1113210">
    <w:name w:val="無清單111321"/>
    <w:next w:val="a2"/>
    <w:uiPriority w:val="99"/>
    <w:semiHidden/>
    <w:unhideWhenUsed/>
    <w:rsid w:val="001939C2"/>
  </w:style>
  <w:style w:type="numbering" w:customStyle="1" w:styleId="NoList4122">
    <w:name w:val="No List4122"/>
    <w:next w:val="a2"/>
    <w:uiPriority w:val="99"/>
    <w:semiHidden/>
    <w:unhideWhenUsed/>
    <w:rsid w:val="001939C2"/>
  </w:style>
  <w:style w:type="numbering" w:customStyle="1" w:styleId="NoList121122">
    <w:name w:val="No List121122"/>
    <w:next w:val="a2"/>
    <w:uiPriority w:val="99"/>
    <w:semiHidden/>
    <w:unhideWhenUsed/>
    <w:rsid w:val="001939C2"/>
  </w:style>
  <w:style w:type="numbering" w:customStyle="1" w:styleId="1111221">
    <w:name w:val="リストなし111122"/>
    <w:next w:val="a2"/>
    <w:uiPriority w:val="99"/>
    <w:semiHidden/>
    <w:unhideWhenUsed/>
    <w:rsid w:val="001939C2"/>
  </w:style>
  <w:style w:type="numbering" w:customStyle="1" w:styleId="1111222">
    <w:name w:val="无列表111122"/>
    <w:next w:val="a2"/>
    <w:semiHidden/>
    <w:rsid w:val="001939C2"/>
  </w:style>
  <w:style w:type="numbering" w:customStyle="1" w:styleId="NoList211122">
    <w:name w:val="No List211122"/>
    <w:next w:val="a2"/>
    <w:semiHidden/>
    <w:rsid w:val="001939C2"/>
  </w:style>
  <w:style w:type="numbering" w:customStyle="1" w:styleId="NoList311122">
    <w:name w:val="No List311122"/>
    <w:next w:val="a2"/>
    <w:uiPriority w:val="99"/>
    <w:semiHidden/>
    <w:rsid w:val="001939C2"/>
  </w:style>
  <w:style w:type="numbering" w:customStyle="1" w:styleId="NoList1111122">
    <w:name w:val="No List1111122"/>
    <w:next w:val="a2"/>
    <w:uiPriority w:val="99"/>
    <w:semiHidden/>
    <w:unhideWhenUsed/>
    <w:rsid w:val="001939C2"/>
  </w:style>
  <w:style w:type="numbering" w:customStyle="1" w:styleId="1211220">
    <w:name w:val="無清單121122"/>
    <w:next w:val="a2"/>
    <w:uiPriority w:val="99"/>
    <w:semiHidden/>
    <w:unhideWhenUsed/>
    <w:rsid w:val="001939C2"/>
  </w:style>
  <w:style w:type="numbering" w:customStyle="1" w:styleId="11111220">
    <w:name w:val="無清單1111122"/>
    <w:next w:val="a2"/>
    <w:uiPriority w:val="99"/>
    <w:semiHidden/>
    <w:unhideWhenUsed/>
    <w:rsid w:val="001939C2"/>
  </w:style>
  <w:style w:type="numbering" w:customStyle="1" w:styleId="NoList5121">
    <w:name w:val="No List5121"/>
    <w:next w:val="a2"/>
    <w:uiPriority w:val="99"/>
    <w:semiHidden/>
    <w:unhideWhenUsed/>
    <w:rsid w:val="001939C2"/>
  </w:style>
  <w:style w:type="numbering" w:customStyle="1" w:styleId="NoList13122">
    <w:name w:val="No List13122"/>
    <w:next w:val="a2"/>
    <w:uiPriority w:val="99"/>
    <w:semiHidden/>
    <w:unhideWhenUsed/>
    <w:rsid w:val="001939C2"/>
  </w:style>
  <w:style w:type="numbering" w:customStyle="1" w:styleId="121221">
    <w:name w:val="リストなし12122"/>
    <w:next w:val="a2"/>
    <w:uiPriority w:val="99"/>
    <w:semiHidden/>
    <w:unhideWhenUsed/>
    <w:rsid w:val="001939C2"/>
  </w:style>
  <w:style w:type="numbering" w:customStyle="1" w:styleId="121222">
    <w:name w:val="无列表12122"/>
    <w:next w:val="a2"/>
    <w:semiHidden/>
    <w:rsid w:val="001939C2"/>
  </w:style>
  <w:style w:type="numbering" w:customStyle="1" w:styleId="NoList22122">
    <w:name w:val="No List22122"/>
    <w:next w:val="a2"/>
    <w:semiHidden/>
    <w:rsid w:val="001939C2"/>
  </w:style>
  <w:style w:type="numbering" w:customStyle="1" w:styleId="NoList32122">
    <w:name w:val="No List32122"/>
    <w:next w:val="a2"/>
    <w:uiPriority w:val="99"/>
    <w:semiHidden/>
    <w:rsid w:val="001939C2"/>
  </w:style>
  <w:style w:type="numbering" w:customStyle="1" w:styleId="NoList112122">
    <w:name w:val="No List112122"/>
    <w:next w:val="a2"/>
    <w:uiPriority w:val="99"/>
    <w:semiHidden/>
    <w:unhideWhenUsed/>
    <w:rsid w:val="001939C2"/>
  </w:style>
  <w:style w:type="numbering" w:customStyle="1" w:styleId="131220">
    <w:name w:val="無清單13122"/>
    <w:next w:val="a2"/>
    <w:uiPriority w:val="99"/>
    <w:semiHidden/>
    <w:unhideWhenUsed/>
    <w:rsid w:val="001939C2"/>
  </w:style>
  <w:style w:type="numbering" w:customStyle="1" w:styleId="1121220">
    <w:name w:val="無清單112122"/>
    <w:next w:val="a2"/>
    <w:uiPriority w:val="99"/>
    <w:semiHidden/>
    <w:unhideWhenUsed/>
    <w:rsid w:val="001939C2"/>
  </w:style>
  <w:style w:type="numbering" w:customStyle="1" w:styleId="21122">
    <w:name w:val="无列表21122"/>
    <w:next w:val="a2"/>
    <w:uiPriority w:val="99"/>
    <w:semiHidden/>
    <w:unhideWhenUsed/>
    <w:rsid w:val="001939C2"/>
  </w:style>
  <w:style w:type="numbering" w:customStyle="1" w:styleId="NoList122122">
    <w:name w:val="No List122122"/>
    <w:next w:val="a2"/>
    <w:uiPriority w:val="99"/>
    <w:semiHidden/>
    <w:unhideWhenUsed/>
    <w:rsid w:val="001939C2"/>
  </w:style>
  <w:style w:type="numbering" w:customStyle="1" w:styleId="1121221">
    <w:name w:val="リストなし112122"/>
    <w:next w:val="a2"/>
    <w:uiPriority w:val="99"/>
    <w:semiHidden/>
    <w:unhideWhenUsed/>
    <w:rsid w:val="001939C2"/>
  </w:style>
  <w:style w:type="numbering" w:customStyle="1" w:styleId="1121222">
    <w:name w:val="无列表112122"/>
    <w:next w:val="a2"/>
    <w:semiHidden/>
    <w:rsid w:val="001939C2"/>
  </w:style>
  <w:style w:type="numbering" w:customStyle="1" w:styleId="NoList212122">
    <w:name w:val="No List212122"/>
    <w:next w:val="a2"/>
    <w:semiHidden/>
    <w:rsid w:val="001939C2"/>
  </w:style>
  <w:style w:type="numbering" w:customStyle="1" w:styleId="NoList312122">
    <w:name w:val="No List312122"/>
    <w:next w:val="a2"/>
    <w:uiPriority w:val="99"/>
    <w:semiHidden/>
    <w:rsid w:val="001939C2"/>
  </w:style>
  <w:style w:type="numbering" w:customStyle="1" w:styleId="NoList1112122">
    <w:name w:val="No List1112122"/>
    <w:next w:val="a2"/>
    <w:uiPriority w:val="99"/>
    <w:semiHidden/>
    <w:unhideWhenUsed/>
    <w:rsid w:val="001939C2"/>
  </w:style>
  <w:style w:type="numbering" w:customStyle="1" w:styleId="122122">
    <w:name w:val="無清單122122"/>
    <w:next w:val="a2"/>
    <w:uiPriority w:val="99"/>
    <w:semiHidden/>
    <w:unhideWhenUsed/>
    <w:rsid w:val="001939C2"/>
  </w:style>
  <w:style w:type="numbering" w:customStyle="1" w:styleId="1112122">
    <w:name w:val="無清單1112122"/>
    <w:next w:val="a2"/>
    <w:uiPriority w:val="99"/>
    <w:semiHidden/>
    <w:unhideWhenUsed/>
    <w:rsid w:val="001939C2"/>
  </w:style>
  <w:style w:type="numbering" w:customStyle="1" w:styleId="3120">
    <w:name w:val="无列表312"/>
    <w:next w:val="a2"/>
    <w:uiPriority w:val="99"/>
    <w:semiHidden/>
    <w:unhideWhenUsed/>
    <w:rsid w:val="001939C2"/>
  </w:style>
  <w:style w:type="numbering" w:customStyle="1" w:styleId="131121">
    <w:name w:val="无列表13112"/>
    <w:next w:val="a2"/>
    <w:semiHidden/>
    <w:rsid w:val="001939C2"/>
  </w:style>
  <w:style w:type="numbering" w:customStyle="1" w:styleId="NoList113111">
    <w:name w:val="No List113111"/>
    <w:next w:val="a2"/>
    <w:uiPriority w:val="99"/>
    <w:semiHidden/>
    <w:unhideWhenUsed/>
    <w:rsid w:val="001939C2"/>
  </w:style>
  <w:style w:type="numbering" w:customStyle="1" w:styleId="NoList41112">
    <w:name w:val="No List41112"/>
    <w:next w:val="a2"/>
    <w:uiPriority w:val="99"/>
    <w:semiHidden/>
    <w:unhideWhenUsed/>
    <w:rsid w:val="001939C2"/>
  </w:style>
  <w:style w:type="numbering" w:customStyle="1" w:styleId="22112">
    <w:name w:val="无列表22112"/>
    <w:next w:val="a2"/>
    <w:uiPriority w:val="99"/>
    <w:semiHidden/>
    <w:unhideWhenUsed/>
    <w:rsid w:val="001939C2"/>
  </w:style>
  <w:style w:type="numbering" w:customStyle="1" w:styleId="NoList1211112">
    <w:name w:val="No List1211112"/>
    <w:next w:val="a2"/>
    <w:uiPriority w:val="99"/>
    <w:semiHidden/>
    <w:unhideWhenUsed/>
    <w:rsid w:val="001939C2"/>
  </w:style>
  <w:style w:type="numbering" w:customStyle="1" w:styleId="11111121">
    <w:name w:val="リストなし1111112"/>
    <w:next w:val="a2"/>
    <w:uiPriority w:val="99"/>
    <w:semiHidden/>
    <w:unhideWhenUsed/>
    <w:rsid w:val="001939C2"/>
  </w:style>
  <w:style w:type="numbering" w:customStyle="1" w:styleId="11111122">
    <w:name w:val="无列表1111112"/>
    <w:next w:val="a2"/>
    <w:semiHidden/>
    <w:rsid w:val="001939C2"/>
  </w:style>
  <w:style w:type="numbering" w:customStyle="1" w:styleId="NoList2111112">
    <w:name w:val="No List2111112"/>
    <w:next w:val="a2"/>
    <w:semiHidden/>
    <w:rsid w:val="001939C2"/>
  </w:style>
  <w:style w:type="numbering" w:customStyle="1" w:styleId="NoList3111112">
    <w:name w:val="No List3111112"/>
    <w:next w:val="a2"/>
    <w:uiPriority w:val="99"/>
    <w:semiHidden/>
    <w:rsid w:val="001939C2"/>
  </w:style>
  <w:style w:type="numbering" w:customStyle="1" w:styleId="NoList11111112">
    <w:name w:val="No List11111112"/>
    <w:next w:val="a2"/>
    <w:uiPriority w:val="99"/>
    <w:semiHidden/>
    <w:unhideWhenUsed/>
    <w:rsid w:val="001939C2"/>
  </w:style>
  <w:style w:type="numbering" w:customStyle="1" w:styleId="12111120">
    <w:name w:val="無清單1211112"/>
    <w:next w:val="a2"/>
    <w:uiPriority w:val="99"/>
    <w:semiHidden/>
    <w:unhideWhenUsed/>
    <w:rsid w:val="001939C2"/>
  </w:style>
  <w:style w:type="numbering" w:customStyle="1" w:styleId="111111120">
    <w:name w:val="無清單11111112"/>
    <w:next w:val="a2"/>
    <w:uiPriority w:val="99"/>
    <w:semiHidden/>
    <w:unhideWhenUsed/>
    <w:rsid w:val="001939C2"/>
  </w:style>
  <w:style w:type="numbering" w:customStyle="1" w:styleId="NoList131112">
    <w:name w:val="No List131112"/>
    <w:next w:val="a2"/>
    <w:uiPriority w:val="99"/>
    <w:semiHidden/>
    <w:unhideWhenUsed/>
    <w:rsid w:val="001939C2"/>
  </w:style>
  <w:style w:type="numbering" w:customStyle="1" w:styleId="1211121">
    <w:name w:val="リストなし121112"/>
    <w:next w:val="a2"/>
    <w:uiPriority w:val="99"/>
    <w:semiHidden/>
    <w:unhideWhenUsed/>
    <w:rsid w:val="001939C2"/>
  </w:style>
  <w:style w:type="numbering" w:customStyle="1" w:styleId="1211122">
    <w:name w:val="无列表121112"/>
    <w:next w:val="a2"/>
    <w:semiHidden/>
    <w:rsid w:val="001939C2"/>
  </w:style>
  <w:style w:type="numbering" w:customStyle="1" w:styleId="NoList221112">
    <w:name w:val="No List221112"/>
    <w:next w:val="a2"/>
    <w:semiHidden/>
    <w:rsid w:val="001939C2"/>
  </w:style>
  <w:style w:type="numbering" w:customStyle="1" w:styleId="NoList321112">
    <w:name w:val="No List321112"/>
    <w:next w:val="a2"/>
    <w:uiPriority w:val="99"/>
    <w:semiHidden/>
    <w:rsid w:val="001939C2"/>
  </w:style>
  <w:style w:type="numbering" w:customStyle="1" w:styleId="NoList1121112">
    <w:name w:val="No List1121112"/>
    <w:next w:val="a2"/>
    <w:uiPriority w:val="99"/>
    <w:semiHidden/>
    <w:unhideWhenUsed/>
    <w:rsid w:val="001939C2"/>
  </w:style>
  <w:style w:type="numbering" w:customStyle="1" w:styleId="131112">
    <w:name w:val="無清單131112"/>
    <w:next w:val="a2"/>
    <w:uiPriority w:val="99"/>
    <w:semiHidden/>
    <w:unhideWhenUsed/>
    <w:rsid w:val="001939C2"/>
  </w:style>
  <w:style w:type="numbering" w:customStyle="1" w:styleId="11211120">
    <w:name w:val="無清單1121112"/>
    <w:next w:val="a2"/>
    <w:uiPriority w:val="99"/>
    <w:semiHidden/>
    <w:unhideWhenUsed/>
    <w:rsid w:val="001939C2"/>
  </w:style>
  <w:style w:type="numbering" w:customStyle="1" w:styleId="211112">
    <w:name w:val="无列表211112"/>
    <w:next w:val="a2"/>
    <w:uiPriority w:val="99"/>
    <w:semiHidden/>
    <w:unhideWhenUsed/>
    <w:rsid w:val="001939C2"/>
  </w:style>
  <w:style w:type="numbering" w:customStyle="1" w:styleId="NoList1221112">
    <w:name w:val="No List1221112"/>
    <w:next w:val="a2"/>
    <w:uiPriority w:val="99"/>
    <w:semiHidden/>
    <w:unhideWhenUsed/>
    <w:rsid w:val="001939C2"/>
  </w:style>
  <w:style w:type="numbering" w:customStyle="1" w:styleId="11211121">
    <w:name w:val="リストなし1121112"/>
    <w:next w:val="a2"/>
    <w:uiPriority w:val="99"/>
    <w:semiHidden/>
    <w:unhideWhenUsed/>
    <w:rsid w:val="001939C2"/>
  </w:style>
  <w:style w:type="numbering" w:customStyle="1" w:styleId="11211122">
    <w:name w:val="无列表1121112"/>
    <w:next w:val="a2"/>
    <w:semiHidden/>
    <w:rsid w:val="001939C2"/>
  </w:style>
  <w:style w:type="numbering" w:customStyle="1" w:styleId="NoList2121112">
    <w:name w:val="No List2121112"/>
    <w:next w:val="a2"/>
    <w:semiHidden/>
    <w:rsid w:val="001939C2"/>
  </w:style>
  <w:style w:type="numbering" w:customStyle="1" w:styleId="NoList3121112">
    <w:name w:val="No List3121112"/>
    <w:next w:val="a2"/>
    <w:uiPriority w:val="99"/>
    <w:semiHidden/>
    <w:rsid w:val="001939C2"/>
  </w:style>
  <w:style w:type="numbering" w:customStyle="1" w:styleId="NoList11121112">
    <w:name w:val="No List11121112"/>
    <w:next w:val="a2"/>
    <w:uiPriority w:val="99"/>
    <w:semiHidden/>
    <w:unhideWhenUsed/>
    <w:rsid w:val="001939C2"/>
  </w:style>
  <w:style w:type="numbering" w:customStyle="1" w:styleId="1221112">
    <w:name w:val="無清單1221112"/>
    <w:next w:val="a2"/>
    <w:uiPriority w:val="99"/>
    <w:semiHidden/>
    <w:unhideWhenUsed/>
    <w:rsid w:val="001939C2"/>
  </w:style>
  <w:style w:type="numbering" w:customStyle="1" w:styleId="11121112">
    <w:name w:val="無清單11121112"/>
    <w:next w:val="a2"/>
    <w:uiPriority w:val="99"/>
    <w:semiHidden/>
    <w:unhideWhenUsed/>
    <w:rsid w:val="001939C2"/>
  </w:style>
  <w:style w:type="numbering" w:customStyle="1" w:styleId="NoList51111">
    <w:name w:val="No List51111"/>
    <w:next w:val="a2"/>
    <w:uiPriority w:val="99"/>
    <w:semiHidden/>
    <w:unhideWhenUsed/>
    <w:rsid w:val="001939C2"/>
  </w:style>
  <w:style w:type="numbering" w:customStyle="1" w:styleId="NoList6111">
    <w:name w:val="No List6111"/>
    <w:next w:val="a2"/>
    <w:uiPriority w:val="99"/>
    <w:semiHidden/>
    <w:unhideWhenUsed/>
    <w:rsid w:val="001939C2"/>
  </w:style>
  <w:style w:type="numbering" w:customStyle="1" w:styleId="NoList14111">
    <w:name w:val="No List14111"/>
    <w:next w:val="a2"/>
    <w:uiPriority w:val="99"/>
    <w:semiHidden/>
    <w:unhideWhenUsed/>
    <w:rsid w:val="001939C2"/>
  </w:style>
  <w:style w:type="numbering" w:customStyle="1" w:styleId="131113">
    <w:name w:val="リストなし13111"/>
    <w:next w:val="a2"/>
    <w:uiPriority w:val="99"/>
    <w:semiHidden/>
    <w:unhideWhenUsed/>
    <w:rsid w:val="001939C2"/>
  </w:style>
  <w:style w:type="numbering" w:customStyle="1" w:styleId="NoList23111">
    <w:name w:val="No List23111"/>
    <w:next w:val="a2"/>
    <w:semiHidden/>
    <w:rsid w:val="001939C2"/>
  </w:style>
  <w:style w:type="numbering" w:customStyle="1" w:styleId="NoList33111">
    <w:name w:val="No List33111"/>
    <w:next w:val="a2"/>
    <w:uiPriority w:val="99"/>
    <w:semiHidden/>
    <w:rsid w:val="001939C2"/>
  </w:style>
  <w:style w:type="numbering" w:customStyle="1" w:styleId="NoList11411">
    <w:name w:val="No List11411"/>
    <w:next w:val="a2"/>
    <w:uiPriority w:val="99"/>
    <w:semiHidden/>
    <w:unhideWhenUsed/>
    <w:rsid w:val="001939C2"/>
  </w:style>
  <w:style w:type="numbering" w:customStyle="1" w:styleId="14111">
    <w:name w:val="無清單14111"/>
    <w:next w:val="a2"/>
    <w:uiPriority w:val="99"/>
    <w:semiHidden/>
    <w:unhideWhenUsed/>
    <w:rsid w:val="001939C2"/>
  </w:style>
  <w:style w:type="numbering" w:customStyle="1" w:styleId="1131110">
    <w:name w:val="無清單113111"/>
    <w:next w:val="a2"/>
    <w:uiPriority w:val="99"/>
    <w:semiHidden/>
    <w:unhideWhenUsed/>
    <w:rsid w:val="001939C2"/>
  </w:style>
  <w:style w:type="numbering" w:customStyle="1" w:styleId="NoList4211">
    <w:name w:val="No List4211"/>
    <w:next w:val="a2"/>
    <w:uiPriority w:val="99"/>
    <w:semiHidden/>
    <w:unhideWhenUsed/>
    <w:rsid w:val="001939C2"/>
  </w:style>
  <w:style w:type="numbering" w:customStyle="1" w:styleId="NoList123111">
    <w:name w:val="No List123111"/>
    <w:next w:val="a2"/>
    <w:uiPriority w:val="99"/>
    <w:semiHidden/>
    <w:unhideWhenUsed/>
    <w:rsid w:val="001939C2"/>
  </w:style>
  <w:style w:type="numbering" w:customStyle="1" w:styleId="1131111">
    <w:name w:val="リストなし113111"/>
    <w:next w:val="a2"/>
    <w:uiPriority w:val="99"/>
    <w:semiHidden/>
    <w:unhideWhenUsed/>
    <w:rsid w:val="001939C2"/>
  </w:style>
  <w:style w:type="numbering" w:customStyle="1" w:styleId="1131112">
    <w:name w:val="无列表113111"/>
    <w:next w:val="a2"/>
    <w:semiHidden/>
    <w:rsid w:val="001939C2"/>
  </w:style>
  <w:style w:type="numbering" w:customStyle="1" w:styleId="NoList213111">
    <w:name w:val="No List213111"/>
    <w:next w:val="a2"/>
    <w:semiHidden/>
    <w:rsid w:val="001939C2"/>
  </w:style>
  <w:style w:type="numbering" w:customStyle="1" w:styleId="NoList313111">
    <w:name w:val="No List313111"/>
    <w:next w:val="a2"/>
    <w:uiPriority w:val="99"/>
    <w:semiHidden/>
    <w:rsid w:val="001939C2"/>
  </w:style>
  <w:style w:type="numbering" w:customStyle="1" w:styleId="NoList1113111">
    <w:name w:val="No List1113111"/>
    <w:next w:val="a2"/>
    <w:uiPriority w:val="99"/>
    <w:semiHidden/>
    <w:unhideWhenUsed/>
    <w:rsid w:val="001939C2"/>
  </w:style>
  <w:style w:type="numbering" w:customStyle="1" w:styleId="123111">
    <w:name w:val="無清單123111"/>
    <w:next w:val="a2"/>
    <w:uiPriority w:val="99"/>
    <w:semiHidden/>
    <w:unhideWhenUsed/>
    <w:rsid w:val="001939C2"/>
  </w:style>
  <w:style w:type="numbering" w:customStyle="1" w:styleId="1113111">
    <w:name w:val="無清單1113111"/>
    <w:next w:val="a2"/>
    <w:uiPriority w:val="99"/>
    <w:semiHidden/>
    <w:unhideWhenUsed/>
    <w:rsid w:val="001939C2"/>
  </w:style>
  <w:style w:type="numbering" w:customStyle="1" w:styleId="NoList1212111">
    <w:name w:val="No List1212111"/>
    <w:next w:val="a2"/>
    <w:uiPriority w:val="99"/>
    <w:semiHidden/>
    <w:unhideWhenUsed/>
    <w:rsid w:val="001939C2"/>
  </w:style>
  <w:style w:type="numbering" w:customStyle="1" w:styleId="11121110">
    <w:name w:val="リストなし1112111"/>
    <w:next w:val="a2"/>
    <w:uiPriority w:val="99"/>
    <w:semiHidden/>
    <w:unhideWhenUsed/>
    <w:rsid w:val="001939C2"/>
  </w:style>
  <w:style w:type="numbering" w:customStyle="1" w:styleId="11121113">
    <w:name w:val="无列表1112111"/>
    <w:next w:val="a2"/>
    <w:semiHidden/>
    <w:rsid w:val="001939C2"/>
  </w:style>
  <w:style w:type="numbering" w:customStyle="1" w:styleId="NoList2112111">
    <w:name w:val="No List2112111"/>
    <w:next w:val="a2"/>
    <w:semiHidden/>
    <w:rsid w:val="001939C2"/>
  </w:style>
  <w:style w:type="numbering" w:customStyle="1" w:styleId="NoList3112111">
    <w:name w:val="No List3112111"/>
    <w:next w:val="a2"/>
    <w:uiPriority w:val="99"/>
    <w:semiHidden/>
    <w:rsid w:val="001939C2"/>
  </w:style>
  <w:style w:type="numbering" w:customStyle="1" w:styleId="NoList11112111">
    <w:name w:val="No List11112111"/>
    <w:next w:val="a2"/>
    <w:uiPriority w:val="99"/>
    <w:semiHidden/>
    <w:unhideWhenUsed/>
    <w:rsid w:val="001939C2"/>
  </w:style>
  <w:style w:type="numbering" w:customStyle="1" w:styleId="12121110">
    <w:name w:val="無清單1212111"/>
    <w:next w:val="a2"/>
    <w:uiPriority w:val="99"/>
    <w:semiHidden/>
    <w:unhideWhenUsed/>
    <w:rsid w:val="001939C2"/>
  </w:style>
  <w:style w:type="numbering" w:customStyle="1" w:styleId="11112111">
    <w:name w:val="無清單11112111"/>
    <w:next w:val="a2"/>
    <w:uiPriority w:val="99"/>
    <w:semiHidden/>
    <w:unhideWhenUsed/>
    <w:rsid w:val="001939C2"/>
  </w:style>
  <w:style w:type="numbering" w:customStyle="1" w:styleId="NoList5211">
    <w:name w:val="No List5211"/>
    <w:next w:val="a2"/>
    <w:uiPriority w:val="99"/>
    <w:semiHidden/>
    <w:unhideWhenUsed/>
    <w:rsid w:val="001939C2"/>
  </w:style>
  <w:style w:type="numbering" w:customStyle="1" w:styleId="NoList13211">
    <w:name w:val="No List13211"/>
    <w:next w:val="a2"/>
    <w:uiPriority w:val="99"/>
    <w:semiHidden/>
    <w:unhideWhenUsed/>
    <w:rsid w:val="001939C2"/>
  </w:style>
  <w:style w:type="numbering" w:customStyle="1" w:styleId="122115">
    <w:name w:val="リストなし12211"/>
    <w:next w:val="a2"/>
    <w:uiPriority w:val="99"/>
    <w:semiHidden/>
    <w:unhideWhenUsed/>
    <w:rsid w:val="001939C2"/>
  </w:style>
  <w:style w:type="numbering" w:customStyle="1" w:styleId="122123">
    <w:name w:val="无列表12212"/>
    <w:next w:val="a2"/>
    <w:semiHidden/>
    <w:rsid w:val="001939C2"/>
  </w:style>
  <w:style w:type="numbering" w:customStyle="1" w:styleId="NoList22211">
    <w:name w:val="No List22211"/>
    <w:next w:val="a2"/>
    <w:semiHidden/>
    <w:rsid w:val="001939C2"/>
  </w:style>
  <w:style w:type="numbering" w:customStyle="1" w:styleId="NoList32211">
    <w:name w:val="No List32211"/>
    <w:next w:val="a2"/>
    <w:uiPriority w:val="99"/>
    <w:semiHidden/>
    <w:rsid w:val="001939C2"/>
  </w:style>
  <w:style w:type="numbering" w:customStyle="1" w:styleId="NoList112211">
    <w:name w:val="No List112211"/>
    <w:next w:val="a2"/>
    <w:uiPriority w:val="99"/>
    <w:semiHidden/>
    <w:unhideWhenUsed/>
    <w:rsid w:val="001939C2"/>
  </w:style>
  <w:style w:type="numbering" w:customStyle="1" w:styleId="132110">
    <w:name w:val="無清單13211"/>
    <w:next w:val="a2"/>
    <w:uiPriority w:val="99"/>
    <w:semiHidden/>
    <w:unhideWhenUsed/>
    <w:rsid w:val="001939C2"/>
  </w:style>
  <w:style w:type="numbering" w:customStyle="1" w:styleId="1122110">
    <w:name w:val="無清單112211"/>
    <w:next w:val="a2"/>
    <w:uiPriority w:val="99"/>
    <w:semiHidden/>
    <w:unhideWhenUsed/>
    <w:rsid w:val="001939C2"/>
  </w:style>
  <w:style w:type="numbering" w:customStyle="1" w:styleId="212111">
    <w:name w:val="无列表212111"/>
    <w:next w:val="a2"/>
    <w:uiPriority w:val="99"/>
    <w:semiHidden/>
    <w:unhideWhenUsed/>
    <w:rsid w:val="001939C2"/>
  </w:style>
  <w:style w:type="numbering" w:customStyle="1" w:styleId="NoList1112211">
    <w:name w:val="No List1112211"/>
    <w:next w:val="a2"/>
    <w:uiPriority w:val="99"/>
    <w:semiHidden/>
    <w:unhideWhenUsed/>
    <w:rsid w:val="001939C2"/>
  </w:style>
  <w:style w:type="numbering" w:customStyle="1" w:styleId="NoList711">
    <w:name w:val="No List711"/>
    <w:next w:val="a2"/>
    <w:uiPriority w:val="99"/>
    <w:semiHidden/>
    <w:unhideWhenUsed/>
    <w:rsid w:val="001939C2"/>
  </w:style>
  <w:style w:type="numbering" w:customStyle="1" w:styleId="NoList1511">
    <w:name w:val="No List1511"/>
    <w:next w:val="a2"/>
    <w:uiPriority w:val="99"/>
    <w:semiHidden/>
    <w:unhideWhenUsed/>
    <w:rsid w:val="001939C2"/>
  </w:style>
  <w:style w:type="numbering" w:customStyle="1" w:styleId="14112">
    <w:name w:val="リストなし1411"/>
    <w:next w:val="a2"/>
    <w:uiPriority w:val="99"/>
    <w:semiHidden/>
    <w:unhideWhenUsed/>
    <w:rsid w:val="001939C2"/>
  </w:style>
  <w:style w:type="numbering" w:customStyle="1" w:styleId="14113">
    <w:name w:val="无列表1411"/>
    <w:next w:val="a2"/>
    <w:semiHidden/>
    <w:rsid w:val="001939C2"/>
  </w:style>
  <w:style w:type="numbering" w:customStyle="1" w:styleId="NoList2411">
    <w:name w:val="No List2411"/>
    <w:next w:val="a2"/>
    <w:semiHidden/>
    <w:rsid w:val="001939C2"/>
  </w:style>
  <w:style w:type="numbering" w:customStyle="1" w:styleId="NoList3411">
    <w:name w:val="No List3411"/>
    <w:next w:val="a2"/>
    <w:uiPriority w:val="99"/>
    <w:semiHidden/>
    <w:rsid w:val="001939C2"/>
  </w:style>
  <w:style w:type="numbering" w:customStyle="1" w:styleId="NoList11511">
    <w:name w:val="No List11511"/>
    <w:next w:val="a2"/>
    <w:uiPriority w:val="99"/>
    <w:semiHidden/>
    <w:unhideWhenUsed/>
    <w:rsid w:val="001939C2"/>
  </w:style>
  <w:style w:type="numbering" w:customStyle="1" w:styleId="15110">
    <w:name w:val="無清單1511"/>
    <w:next w:val="a2"/>
    <w:uiPriority w:val="99"/>
    <w:semiHidden/>
    <w:unhideWhenUsed/>
    <w:rsid w:val="001939C2"/>
  </w:style>
  <w:style w:type="numbering" w:customStyle="1" w:styleId="114110">
    <w:name w:val="無清單11411"/>
    <w:next w:val="a2"/>
    <w:uiPriority w:val="99"/>
    <w:semiHidden/>
    <w:unhideWhenUsed/>
    <w:rsid w:val="001939C2"/>
  </w:style>
  <w:style w:type="numbering" w:customStyle="1" w:styleId="NoList4311">
    <w:name w:val="No List4311"/>
    <w:next w:val="a2"/>
    <w:uiPriority w:val="99"/>
    <w:semiHidden/>
    <w:unhideWhenUsed/>
    <w:rsid w:val="001939C2"/>
  </w:style>
  <w:style w:type="numbering" w:customStyle="1" w:styleId="NoList12411">
    <w:name w:val="No List12411"/>
    <w:next w:val="a2"/>
    <w:uiPriority w:val="99"/>
    <w:semiHidden/>
    <w:unhideWhenUsed/>
    <w:rsid w:val="001939C2"/>
  </w:style>
  <w:style w:type="numbering" w:customStyle="1" w:styleId="114111">
    <w:name w:val="リストなし11411"/>
    <w:next w:val="a2"/>
    <w:uiPriority w:val="99"/>
    <w:semiHidden/>
    <w:unhideWhenUsed/>
    <w:rsid w:val="001939C2"/>
  </w:style>
  <w:style w:type="numbering" w:customStyle="1" w:styleId="114112">
    <w:name w:val="无列表11411"/>
    <w:next w:val="a2"/>
    <w:semiHidden/>
    <w:rsid w:val="001939C2"/>
  </w:style>
  <w:style w:type="numbering" w:customStyle="1" w:styleId="NoList21411">
    <w:name w:val="No List21411"/>
    <w:next w:val="a2"/>
    <w:semiHidden/>
    <w:rsid w:val="001939C2"/>
  </w:style>
  <w:style w:type="numbering" w:customStyle="1" w:styleId="NoList31411">
    <w:name w:val="No List31411"/>
    <w:next w:val="a2"/>
    <w:uiPriority w:val="99"/>
    <w:semiHidden/>
    <w:rsid w:val="001939C2"/>
  </w:style>
  <w:style w:type="numbering" w:customStyle="1" w:styleId="NoList111411">
    <w:name w:val="No List111411"/>
    <w:next w:val="a2"/>
    <w:uiPriority w:val="99"/>
    <w:semiHidden/>
    <w:unhideWhenUsed/>
    <w:rsid w:val="001939C2"/>
  </w:style>
  <w:style w:type="numbering" w:customStyle="1" w:styleId="124110">
    <w:name w:val="無清單12411"/>
    <w:next w:val="a2"/>
    <w:uiPriority w:val="99"/>
    <w:semiHidden/>
    <w:unhideWhenUsed/>
    <w:rsid w:val="001939C2"/>
  </w:style>
  <w:style w:type="numbering" w:customStyle="1" w:styleId="1114110">
    <w:name w:val="無清單111411"/>
    <w:next w:val="a2"/>
    <w:uiPriority w:val="99"/>
    <w:semiHidden/>
    <w:unhideWhenUsed/>
    <w:rsid w:val="001939C2"/>
  </w:style>
  <w:style w:type="numbering" w:customStyle="1" w:styleId="2311">
    <w:name w:val="无列表2311"/>
    <w:next w:val="a2"/>
    <w:uiPriority w:val="99"/>
    <w:semiHidden/>
    <w:unhideWhenUsed/>
    <w:rsid w:val="001939C2"/>
  </w:style>
  <w:style w:type="numbering" w:customStyle="1" w:styleId="NoList121311">
    <w:name w:val="No List121311"/>
    <w:next w:val="a2"/>
    <w:uiPriority w:val="99"/>
    <w:semiHidden/>
    <w:unhideWhenUsed/>
    <w:rsid w:val="001939C2"/>
  </w:style>
  <w:style w:type="numbering" w:customStyle="1" w:styleId="1113110">
    <w:name w:val="リストなし111311"/>
    <w:next w:val="a2"/>
    <w:uiPriority w:val="99"/>
    <w:semiHidden/>
    <w:unhideWhenUsed/>
    <w:rsid w:val="001939C2"/>
  </w:style>
  <w:style w:type="numbering" w:customStyle="1" w:styleId="1113112">
    <w:name w:val="无列表111311"/>
    <w:next w:val="a2"/>
    <w:semiHidden/>
    <w:rsid w:val="001939C2"/>
  </w:style>
  <w:style w:type="numbering" w:customStyle="1" w:styleId="NoList211311">
    <w:name w:val="No List211311"/>
    <w:next w:val="a2"/>
    <w:semiHidden/>
    <w:rsid w:val="001939C2"/>
  </w:style>
  <w:style w:type="numbering" w:customStyle="1" w:styleId="NoList311311">
    <w:name w:val="No List311311"/>
    <w:next w:val="a2"/>
    <w:uiPriority w:val="99"/>
    <w:semiHidden/>
    <w:rsid w:val="001939C2"/>
  </w:style>
  <w:style w:type="numbering" w:customStyle="1" w:styleId="NoList1111311">
    <w:name w:val="No List1111311"/>
    <w:next w:val="a2"/>
    <w:uiPriority w:val="99"/>
    <w:semiHidden/>
    <w:unhideWhenUsed/>
    <w:rsid w:val="001939C2"/>
  </w:style>
  <w:style w:type="numbering" w:customStyle="1" w:styleId="121311">
    <w:name w:val="無清單121311"/>
    <w:next w:val="a2"/>
    <w:uiPriority w:val="99"/>
    <w:semiHidden/>
    <w:unhideWhenUsed/>
    <w:rsid w:val="001939C2"/>
  </w:style>
  <w:style w:type="numbering" w:customStyle="1" w:styleId="1111311">
    <w:name w:val="無清單1111311"/>
    <w:next w:val="a2"/>
    <w:uiPriority w:val="99"/>
    <w:semiHidden/>
    <w:unhideWhenUsed/>
    <w:rsid w:val="001939C2"/>
  </w:style>
  <w:style w:type="numbering" w:customStyle="1" w:styleId="NoList5311">
    <w:name w:val="No List5311"/>
    <w:next w:val="a2"/>
    <w:uiPriority w:val="99"/>
    <w:semiHidden/>
    <w:unhideWhenUsed/>
    <w:rsid w:val="001939C2"/>
  </w:style>
  <w:style w:type="numbering" w:customStyle="1" w:styleId="NoList13311">
    <w:name w:val="No List13311"/>
    <w:next w:val="a2"/>
    <w:uiPriority w:val="99"/>
    <w:semiHidden/>
    <w:unhideWhenUsed/>
    <w:rsid w:val="001939C2"/>
  </w:style>
  <w:style w:type="numbering" w:customStyle="1" w:styleId="123110">
    <w:name w:val="リストなし12311"/>
    <w:next w:val="a2"/>
    <w:uiPriority w:val="99"/>
    <w:semiHidden/>
    <w:unhideWhenUsed/>
    <w:rsid w:val="001939C2"/>
  </w:style>
  <w:style w:type="numbering" w:customStyle="1" w:styleId="123112">
    <w:name w:val="无列表12311"/>
    <w:next w:val="a2"/>
    <w:semiHidden/>
    <w:rsid w:val="001939C2"/>
  </w:style>
  <w:style w:type="numbering" w:customStyle="1" w:styleId="NoList22311">
    <w:name w:val="No List22311"/>
    <w:next w:val="a2"/>
    <w:semiHidden/>
    <w:rsid w:val="001939C2"/>
  </w:style>
  <w:style w:type="numbering" w:customStyle="1" w:styleId="NoList32311">
    <w:name w:val="No List32311"/>
    <w:next w:val="a2"/>
    <w:uiPriority w:val="99"/>
    <w:semiHidden/>
    <w:rsid w:val="001939C2"/>
  </w:style>
  <w:style w:type="numbering" w:customStyle="1" w:styleId="NoList112311">
    <w:name w:val="No List112311"/>
    <w:next w:val="a2"/>
    <w:uiPriority w:val="99"/>
    <w:semiHidden/>
    <w:unhideWhenUsed/>
    <w:rsid w:val="001939C2"/>
  </w:style>
  <w:style w:type="numbering" w:customStyle="1" w:styleId="13311">
    <w:name w:val="無清單13311"/>
    <w:next w:val="a2"/>
    <w:uiPriority w:val="99"/>
    <w:semiHidden/>
    <w:unhideWhenUsed/>
    <w:rsid w:val="001939C2"/>
  </w:style>
  <w:style w:type="numbering" w:customStyle="1" w:styleId="1123110">
    <w:name w:val="無清單112311"/>
    <w:next w:val="a2"/>
    <w:uiPriority w:val="99"/>
    <w:semiHidden/>
    <w:unhideWhenUsed/>
    <w:rsid w:val="001939C2"/>
  </w:style>
  <w:style w:type="numbering" w:customStyle="1" w:styleId="21311">
    <w:name w:val="无列表21311"/>
    <w:next w:val="a2"/>
    <w:uiPriority w:val="99"/>
    <w:semiHidden/>
    <w:unhideWhenUsed/>
    <w:rsid w:val="001939C2"/>
  </w:style>
  <w:style w:type="numbering" w:customStyle="1" w:styleId="NoList122211">
    <w:name w:val="No List122211"/>
    <w:next w:val="a2"/>
    <w:uiPriority w:val="99"/>
    <w:semiHidden/>
    <w:unhideWhenUsed/>
    <w:rsid w:val="001939C2"/>
  </w:style>
  <w:style w:type="numbering" w:customStyle="1" w:styleId="1122111">
    <w:name w:val="リストなし112211"/>
    <w:next w:val="a2"/>
    <w:uiPriority w:val="99"/>
    <w:semiHidden/>
    <w:unhideWhenUsed/>
    <w:rsid w:val="001939C2"/>
  </w:style>
  <w:style w:type="numbering" w:customStyle="1" w:styleId="1122112">
    <w:name w:val="无列表112211"/>
    <w:next w:val="a2"/>
    <w:semiHidden/>
    <w:rsid w:val="001939C2"/>
  </w:style>
  <w:style w:type="numbering" w:customStyle="1" w:styleId="NoList212211">
    <w:name w:val="No List212211"/>
    <w:next w:val="a2"/>
    <w:semiHidden/>
    <w:rsid w:val="001939C2"/>
  </w:style>
  <w:style w:type="numbering" w:customStyle="1" w:styleId="NoList312211">
    <w:name w:val="No List312211"/>
    <w:next w:val="a2"/>
    <w:uiPriority w:val="99"/>
    <w:semiHidden/>
    <w:rsid w:val="001939C2"/>
  </w:style>
  <w:style w:type="numbering" w:customStyle="1" w:styleId="NoList1112311">
    <w:name w:val="No List1112311"/>
    <w:next w:val="a2"/>
    <w:uiPriority w:val="99"/>
    <w:semiHidden/>
    <w:unhideWhenUsed/>
    <w:rsid w:val="001939C2"/>
  </w:style>
  <w:style w:type="numbering" w:customStyle="1" w:styleId="122211">
    <w:name w:val="無清單122211"/>
    <w:next w:val="a2"/>
    <w:uiPriority w:val="99"/>
    <w:semiHidden/>
    <w:unhideWhenUsed/>
    <w:rsid w:val="001939C2"/>
  </w:style>
  <w:style w:type="numbering" w:customStyle="1" w:styleId="1112211">
    <w:name w:val="無清單1112211"/>
    <w:next w:val="a2"/>
    <w:uiPriority w:val="99"/>
    <w:semiHidden/>
    <w:unhideWhenUsed/>
    <w:rsid w:val="001939C2"/>
  </w:style>
  <w:style w:type="numbering" w:customStyle="1" w:styleId="41a">
    <w:name w:val="无列表41"/>
    <w:next w:val="a2"/>
    <w:uiPriority w:val="99"/>
    <w:semiHidden/>
    <w:unhideWhenUsed/>
    <w:rsid w:val="001939C2"/>
  </w:style>
  <w:style w:type="numbering" w:customStyle="1" w:styleId="3210">
    <w:name w:val="无列表321"/>
    <w:next w:val="a2"/>
    <w:uiPriority w:val="99"/>
    <w:semiHidden/>
    <w:unhideWhenUsed/>
    <w:rsid w:val="001939C2"/>
  </w:style>
  <w:style w:type="numbering" w:customStyle="1" w:styleId="131211">
    <w:name w:val="无列表13121"/>
    <w:next w:val="a2"/>
    <w:semiHidden/>
    <w:rsid w:val="001939C2"/>
  </w:style>
  <w:style w:type="numbering" w:customStyle="1" w:styleId="NoList41121">
    <w:name w:val="No List41121"/>
    <w:next w:val="a2"/>
    <w:uiPriority w:val="99"/>
    <w:semiHidden/>
    <w:unhideWhenUsed/>
    <w:rsid w:val="001939C2"/>
  </w:style>
  <w:style w:type="numbering" w:customStyle="1" w:styleId="22121">
    <w:name w:val="无列表22121"/>
    <w:next w:val="a2"/>
    <w:uiPriority w:val="99"/>
    <w:semiHidden/>
    <w:unhideWhenUsed/>
    <w:rsid w:val="001939C2"/>
  </w:style>
  <w:style w:type="numbering" w:customStyle="1" w:styleId="NoList1211121">
    <w:name w:val="No List1211121"/>
    <w:next w:val="a2"/>
    <w:uiPriority w:val="99"/>
    <w:semiHidden/>
    <w:unhideWhenUsed/>
    <w:rsid w:val="001939C2"/>
  </w:style>
  <w:style w:type="numbering" w:customStyle="1" w:styleId="11111211">
    <w:name w:val="リストなし1111121"/>
    <w:next w:val="a2"/>
    <w:uiPriority w:val="99"/>
    <w:semiHidden/>
    <w:unhideWhenUsed/>
    <w:rsid w:val="001939C2"/>
  </w:style>
  <w:style w:type="numbering" w:customStyle="1" w:styleId="11111212">
    <w:name w:val="无列表1111121"/>
    <w:next w:val="a2"/>
    <w:semiHidden/>
    <w:rsid w:val="001939C2"/>
  </w:style>
  <w:style w:type="numbering" w:customStyle="1" w:styleId="NoList2111121">
    <w:name w:val="No List2111121"/>
    <w:next w:val="a2"/>
    <w:semiHidden/>
    <w:rsid w:val="001939C2"/>
  </w:style>
  <w:style w:type="numbering" w:customStyle="1" w:styleId="NoList3111121">
    <w:name w:val="No List3111121"/>
    <w:next w:val="a2"/>
    <w:uiPriority w:val="99"/>
    <w:semiHidden/>
    <w:rsid w:val="001939C2"/>
  </w:style>
  <w:style w:type="numbering" w:customStyle="1" w:styleId="NoList11111121">
    <w:name w:val="No List11111121"/>
    <w:next w:val="a2"/>
    <w:uiPriority w:val="99"/>
    <w:semiHidden/>
    <w:unhideWhenUsed/>
    <w:rsid w:val="001939C2"/>
  </w:style>
  <w:style w:type="numbering" w:customStyle="1" w:styleId="12111210">
    <w:name w:val="無清單1211121"/>
    <w:next w:val="a2"/>
    <w:uiPriority w:val="99"/>
    <w:semiHidden/>
    <w:unhideWhenUsed/>
    <w:rsid w:val="001939C2"/>
  </w:style>
  <w:style w:type="numbering" w:customStyle="1" w:styleId="111111210">
    <w:name w:val="無清單11111121"/>
    <w:next w:val="a2"/>
    <w:uiPriority w:val="99"/>
    <w:semiHidden/>
    <w:unhideWhenUsed/>
    <w:rsid w:val="001939C2"/>
  </w:style>
  <w:style w:type="numbering" w:customStyle="1" w:styleId="NoList131121">
    <w:name w:val="No List131121"/>
    <w:next w:val="a2"/>
    <w:uiPriority w:val="99"/>
    <w:semiHidden/>
    <w:unhideWhenUsed/>
    <w:rsid w:val="001939C2"/>
  </w:style>
  <w:style w:type="numbering" w:customStyle="1" w:styleId="1211211">
    <w:name w:val="リストなし121121"/>
    <w:next w:val="a2"/>
    <w:uiPriority w:val="99"/>
    <w:semiHidden/>
    <w:unhideWhenUsed/>
    <w:rsid w:val="001939C2"/>
  </w:style>
  <w:style w:type="numbering" w:customStyle="1" w:styleId="1211212">
    <w:name w:val="无列表121121"/>
    <w:next w:val="a2"/>
    <w:semiHidden/>
    <w:rsid w:val="001939C2"/>
  </w:style>
  <w:style w:type="numbering" w:customStyle="1" w:styleId="NoList221121">
    <w:name w:val="No List221121"/>
    <w:next w:val="a2"/>
    <w:semiHidden/>
    <w:rsid w:val="001939C2"/>
  </w:style>
  <w:style w:type="numbering" w:customStyle="1" w:styleId="NoList321121">
    <w:name w:val="No List321121"/>
    <w:next w:val="a2"/>
    <w:uiPriority w:val="99"/>
    <w:semiHidden/>
    <w:rsid w:val="001939C2"/>
  </w:style>
  <w:style w:type="numbering" w:customStyle="1" w:styleId="NoList1121121">
    <w:name w:val="No List1121121"/>
    <w:next w:val="a2"/>
    <w:uiPriority w:val="99"/>
    <w:semiHidden/>
    <w:unhideWhenUsed/>
    <w:rsid w:val="001939C2"/>
  </w:style>
  <w:style w:type="numbering" w:customStyle="1" w:styleId="1311210">
    <w:name w:val="無清單131121"/>
    <w:next w:val="a2"/>
    <w:uiPriority w:val="99"/>
    <w:semiHidden/>
    <w:unhideWhenUsed/>
    <w:rsid w:val="001939C2"/>
  </w:style>
  <w:style w:type="numbering" w:customStyle="1" w:styleId="11211210">
    <w:name w:val="無清單1121121"/>
    <w:next w:val="a2"/>
    <w:uiPriority w:val="99"/>
    <w:semiHidden/>
    <w:unhideWhenUsed/>
    <w:rsid w:val="001939C2"/>
  </w:style>
  <w:style w:type="numbering" w:customStyle="1" w:styleId="211121">
    <w:name w:val="无列表211121"/>
    <w:next w:val="a2"/>
    <w:uiPriority w:val="99"/>
    <w:semiHidden/>
    <w:unhideWhenUsed/>
    <w:rsid w:val="001939C2"/>
  </w:style>
  <w:style w:type="numbering" w:customStyle="1" w:styleId="NoList1221121">
    <w:name w:val="No List1221121"/>
    <w:next w:val="a2"/>
    <w:uiPriority w:val="99"/>
    <w:semiHidden/>
    <w:unhideWhenUsed/>
    <w:rsid w:val="001939C2"/>
  </w:style>
  <w:style w:type="numbering" w:customStyle="1" w:styleId="11211211">
    <w:name w:val="リストなし1121121"/>
    <w:next w:val="a2"/>
    <w:uiPriority w:val="99"/>
    <w:semiHidden/>
    <w:unhideWhenUsed/>
    <w:rsid w:val="001939C2"/>
  </w:style>
  <w:style w:type="numbering" w:customStyle="1" w:styleId="11211212">
    <w:name w:val="无列表1121121"/>
    <w:next w:val="a2"/>
    <w:semiHidden/>
    <w:rsid w:val="001939C2"/>
  </w:style>
  <w:style w:type="numbering" w:customStyle="1" w:styleId="NoList2121121">
    <w:name w:val="No List2121121"/>
    <w:next w:val="a2"/>
    <w:semiHidden/>
    <w:rsid w:val="001939C2"/>
  </w:style>
  <w:style w:type="numbering" w:customStyle="1" w:styleId="NoList3121121">
    <w:name w:val="No List3121121"/>
    <w:next w:val="a2"/>
    <w:uiPriority w:val="99"/>
    <w:semiHidden/>
    <w:rsid w:val="001939C2"/>
  </w:style>
  <w:style w:type="numbering" w:customStyle="1" w:styleId="NoList11121121">
    <w:name w:val="No List11121121"/>
    <w:next w:val="a2"/>
    <w:uiPriority w:val="99"/>
    <w:semiHidden/>
    <w:unhideWhenUsed/>
    <w:rsid w:val="001939C2"/>
  </w:style>
  <w:style w:type="numbering" w:customStyle="1" w:styleId="1221121">
    <w:name w:val="無清單1221121"/>
    <w:next w:val="a2"/>
    <w:uiPriority w:val="99"/>
    <w:semiHidden/>
    <w:unhideWhenUsed/>
    <w:rsid w:val="001939C2"/>
  </w:style>
  <w:style w:type="numbering" w:customStyle="1" w:styleId="11121121">
    <w:name w:val="無清單11121121"/>
    <w:next w:val="a2"/>
    <w:uiPriority w:val="99"/>
    <w:semiHidden/>
    <w:unhideWhenUsed/>
    <w:rsid w:val="001939C2"/>
  </w:style>
  <w:style w:type="numbering" w:customStyle="1" w:styleId="122210">
    <w:name w:val="无列表12221"/>
    <w:next w:val="a2"/>
    <w:semiHidden/>
    <w:rsid w:val="001939C2"/>
  </w:style>
  <w:style w:type="numbering" w:customStyle="1" w:styleId="55">
    <w:name w:val="无列表5"/>
    <w:next w:val="a2"/>
    <w:uiPriority w:val="99"/>
    <w:semiHidden/>
    <w:unhideWhenUsed/>
    <w:rsid w:val="001939C2"/>
  </w:style>
  <w:style w:type="numbering" w:customStyle="1" w:styleId="NoList1211113">
    <w:name w:val="No List1211113"/>
    <w:next w:val="a2"/>
    <w:uiPriority w:val="99"/>
    <w:semiHidden/>
    <w:unhideWhenUsed/>
    <w:rsid w:val="001939C2"/>
  </w:style>
  <w:style w:type="numbering" w:customStyle="1" w:styleId="11111130">
    <w:name w:val="リストなし1111113"/>
    <w:next w:val="a2"/>
    <w:uiPriority w:val="99"/>
    <w:semiHidden/>
    <w:unhideWhenUsed/>
    <w:rsid w:val="001939C2"/>
  </w:style>
  <w:style w:type="numbering" w:customStyle="1" w:styleId="11111131">
    <w:name w:val="无列表1111113"/>
    <w:next w:val="a2"/>
    <w:semiHidden/>
    <w:rsid w:val="001939C2"/>
  </w:style>
  <w:style w:type="numbering" w:customStyle="1" w:styleId="NoList2111113">
    <w:name w:val="No List2111113"/>
    <w:next w:val="a2"/>
    <w:semiHidden/>
    <w:rsid w:val="001939C2"/>
  </w:style>
  <w:style w:type="numbering" w:customStyle="1" w:styleId="NoList3111113">
    <w:name w:val="No List3111113"/>
    <w:next w:val="a2"/>
    <w:uiPriority w:val="99"/>
    <w:semiHidden/>
    <w:rsid w:val="001939C2"/>
  </w:style>
  <w:style w:type="numbering" w:customStyle="1" w:styleId="NoList11111113">
    <w:name w:val="No List11111113"/>
    <w:next w:val="a2"/>
    <w:uiPriority w:val="99"/>
    <w:semiHidden/>
    <w:unhideWhenUsed/>
    <w:rsid w:val="001939C2"/>
  </w:style>
  <w:style w:type="numbering" w:customStyle="1" w:styleId="1211113">
    <w:name w:val="無清單1211113"/>
    <w:next w:val="a2"/>
    <w:uiPriority w:val="99"/>
    <w:semiHidden/>
    <w:unhideWhenUsed/>
    <w:rsid w:val="001939C2"/>
  </w:style>
  <w:style w:type="numbering" w:customStyle="1" w:styleId="11111113">
    <w:name w:val="無清單11111113"/>
    <w:next w:val="a2"/>
    <w:uiPriority w:val="99"/>
    <w:semiHidden/>
    <w:unhideWhenUsed/>
    <w:rsid w:val="001939C2"/>
  </w:style>
  <w:style w:type="numbering" w:customStyle="1" w:styleId="1211131">
    <w:name w:val="无列表121113"/>
    <w:next w:val="a2"/>
    <w:semiHidden/>
    <w:rsid w:val="001939C2"/>
  </w:style>
  <w:style w:type="numbering" w:customStyle="1" w:styleId="211113">
    <w:name w:val="无列表211113"/>
    <w:next w:val="a2"/>
    <w:uiPriority w:val="99"/>
    <w:semiHidden/>
    <w:unhideWhenUsed/>
    <w:rsid w:val="001939C2"/>
  </w:style>
  <w:style w:type="numbering" w:customStyle="1" w:styleId="NoList511111">
    <w:name w:val="No List511111"/>
    <w:next w:val="a2"/>
    <w:uiPriority w:val="99"/>
    <w:semiHidden/>
    <w:unhideWhenUsed/>
    <w:rsid w:val="001939C2"/>
  </w:style>
  <w:style w:type="numbering" w:customStyle="1" w:styleId="NoList19">
    <w:name w:val="No List19"/>
    <w:next w:val="a2"/>
    <w:uiPriority w:val="99"/>
    <w:semiHidden/>
    <w:unhideWhenUsed/>
    <w:rsid w:val="001939C2"/>
  </w:style>
  <w:style w:type="numbering" w:customStyle="1" w:styleId="NoList110">
    <w:name w:val="No List110"/>
    <w:next w:val="a2"/>
    <w:uiPriority w:val="99"/>
    <w:semiHidden/>
    <w:unhideWhenUsed/>
    <w:rsid w:val="001939C2"/>
  </w:style>
  <w:style w:type="numbering" w:customStyle="1" w:styleId="183">
    <w:name w:val="リストなし18"/>
    <w:next w:val="a2"/>
    <w:uiPriority w:val="99"/>
    <w:semiHidden/>
    <w:unhideWhenUsed/>
    <w:rsid w:val="001939C2"/>
  </w:style>
  <w:style w:type="numbering" w:customStyle="1" w:styleId="184">
    <w:name w:val="无列表18"/>
    <w:next w:val="a2"/>
    <w:semiHidden/>
    <w:rsid w:val="001939C2"/>
  </w:style>
  <w:style w:type="numbering" w:customStyle="1" w:styleId="NoList28">
    <w:name w:val="No List28"/>
    <w:next w:val="a2"/>
    <w:semiHidden/>
    <w:rsid w:val="001939C2"/>
  </w:style>
  <w:style w:type="numbering" w:customStyle="1" w:styleId="NoList38">
    <w:name w:val="No List38"/>
    <w:next w:val="a2"/>
    <w:uiPriority w:val="99"/>
    <w:semiHidden/>
    <w:rsid w:val="001939C2"/>
  </w:style>
  <w:style w:type="numbering" w:customStyle="1" w:styleId="NoList119">
    <w:name w:val="No List119"/>
    <w:next w:val="a2"/>
    <w:uiPriority w:val="99"/>
    <w:semiHidden/>
    <w:unhideWhenUsed/>
    <w:rsid w:val="001939C2"/>
  </w:style>
  <w:style w:type="numbering" w:customStyle="1" w:styleId="191">
    <w:name w:val="無清單19"/>
    <w:next w:val="a2"/>
    <w:uiPriority w:val="99"/>
    <w:semiHidden/>
    <w:unhideWhenUsed/>
    <w:rsid w:val="001939C2"/>
  </w:style>
  <w:style w:type="numbering" w:customStyle="1" w:styleId="1181">
    <w:name w:val="無清單118"/>
    <w:next w:val="a2"/>
    <w:uiPriority w:val="99"/>
    <w:semiHidden/>
    <w:unhideWhenUsed/>
    <w:rsid w:val="001939C2"/>
  </w:style>
  <w:style w:type="numbering" w:customStyle="1" w:styleId="NoList47">
    <w:name w:val="No List47"/>
    <w:next w:val="a2"/>
    <w:uiPriority w:val="99"/>
    <w:semiHidden/>
    <w:unhideWhenUsed/>
    <w:rsid w:val="001939C2"/>
  </w:style>
  <w:style w:type="numbering" w:customStyle="1" w:styleId="NoList128">
    <w:name w:val="No List128"/>
    <w:next w:val="a2"/>
    <w:uiPriority w:val="99"/>
    <w:semiHidden/>
    <w:unhideWhenUsed/>
    <w:rsid w:val="001939C2"/>
  </w:style>
  <w:style w:type="numbering" w:customStyle="1" w:styleId="1182">
    <w:name w:val="リストなし118"/>
    <w:next w:val="a2"/>
    <w:uiPriority w:val="99"/>
    <w:semiHidden/>
    <w:unhideWhenUsed/>
    <w:rsid w:val="001939C2"/>
  </w:style>
  <w:style w:type="numbering" w:customStyle="1" w:styleId="1183">
    <w:name w:val="无列表118"/>
    <w:next w:val="a2"/>
    <w:semiHidden/>
    <w:rsid w:val="001939C2"/>
  </w:style>
  <w:style w:type="numbering" w:customStyle="1" w:styleId="NoList218">
    <w:name w:val="No List218"/>
    <w:next w:val="a2"/>
    <w:semiHidden/>
    <w:rsid w:val="001939C2"/>
  </w:style>
  <w:style w:type="numbering" w:customStyle="1" w:styleId="NoList318">
    <w:name w:val="No List318"/>
    <w:next w:val="a2"/>
    <w:uiPriority w:val="99"/>
    <w:semiHidden/>
    <w:rsid w:val="001939C2"/>
  </w:style>
  <w:style w:type="numbering" w:customStyle="1" w:styleId="NoList1118">
    <w:name w:val="No List1118"/>
    <w:next w:val="a2"/>
    <w:uiPriority w:val="99"/>
    <w:semiHidden/>
    <w:unhideWhenUsed/>
    <w:rsid w:val="001939C2"/>
  </w:style>
  <w:style w:type="numbering" w:customStyle="1" w:styleId="1280">
    <w:name w:val="無清單128"/>
    <w:next w:val="a2"/>
    <w:uiPriority w:val="99"/>
    <w:semiHidden/>
    <w:unhideWhenUsed/>
    <w:rsid w:val="001939C2"/>
  </w:style>
  <w:style w:type="numbering" w:customStyle="1" w:styleId="11180">
    <w:name w:val="無清單1118"/>
    <w:next w:val="a2"/>
    <w:uiPriority w:val="99"/>
    <w:semiHidden/>
    <w:unhideWhenUsed/>
    <w:rsid w:val="001939C2"/>
  </w:style>
  <w:style w:type="numbering" w:customStyle="1" w:styleId="271">
    <w:name w:val="无列表27"/>
    <w:next w:val="a2"/>
    <w:uiPriority w:val="99"/>
    <w:semiHidden/>
    <w:unhideWhenUsed/>
    <w:rsid w:val="001939C2"/>
  </w:style>
  <w:style w:type="numbering" w:customStyle="1" w:styleId="NoList1217">
    <w:name w:val="No List1217"/>
    <w:next w:val="a2"/>
    <w:uiPriority w:val="99"/>
    <w:semiHidden/>
    <w:unhideWhenUsed/>
    <w:rsid w:val="001939C2"/>
  </w:style>
  <w:style w:type="numbering" w:customStyle="1" w:styleId="11171">
    <w:name w:val="リストなし1117"/>
    <w:next w:val="a2"/>
    <w:uiPriority w:val="99"/>
    <w:semiHidden/>
    <w:unhideWhenUsed/>
    <w:rsid w:val="001939C2"/>
  </w:style>
  <w:style w:type="numbering" w:customStyle="1" w:styleId="11172">
    <w:name w:val="无列表1117"/>
    <w:next w:val="a2"/>
    <w:semiHidden/>
    <w:rsid w:val="001939C2"/>
  </w:style>
  <w:style w:type="numbering" w:customStyle="1" w:styleId="NoList2117">
    <w:name w:val="No List2117"/>
    <w:next w:val="a2"/>
    <w:semiHidden/>
    <w:rsid w:val="001939C2"/>
  </w:style>
  <w:style w:type="numbering" w:customStyle="1" w:styleId="NoList3117">
    <w:name w:val="No List3117"/>
    <w:next w:val="a2"/>
    <w:uiPriority w:val="99"/>
    <w:semiHidden/>
    <w:rsid w:val="001939C2"/>
  </w:style>
  <w:style w:type="numbering" w:customStyle="1" w:styleId="NoList11117">
    <w:name w:val="No List11117"/>
    <w:next w:val="a2"/>
    <w:uiPriority w:val="99"/>
    <w:semiHidden/>
    <w:unhideWhenUsed/>
    <w:rsid w:val="001939C2"/>
  </w:style>
  <w:style w:type="numbering" w:customStyle="1" w:styleId="12170">
    <w:name w:val="無清單1217"/>
    <w:next w:val="a2"/>
    <w:uiPriority w:val="99"/>
    <w:semiHidden/>
    <w:unhideWhenUsed/>
    <w:rsid w:val="001939C2"/>
  </w:style>
  <w:style w:type="numbering" w:customStyle="1" w:styleId="111170">
    <w:name w:val="無清單11117"/>
    <w:next w:val="a2"/>
    <w:uiPriority w:val="99"/>
    <w:semiHidden/>
    <w:unhideWhenUsed/>
    <w:rsid w:val="001939C2"/>
  </w:style>
  <w:style w:type="numbering" w:customStyle="1" w:styleId="NoList57">
    <w:name w:val="No List57"/>
    <w:next w:val="a2"/>
    <w:uiPriority w:val="99"/>
    <w:semiHidden/>
    <w:unhideWhenUsed/>
    <w:rsid w:val="001939C2"/>
  </w:style>
  <w:style w:type="numbering" w:customStyle="1" w:styleId="NoList137">
    <w:name w:val="No List137"/>
    <w:next w:val="a2"/>
    <w:uiPriority w:val="99"/>
    <w:semiHidden/>
    <w:unhideWhenUsed/>
    <w:rsid w:val="001939C2"/>
  </w:style>
  <w:style w:type="numbering" w:customStyle="1" w:styleId="1271">
    <w:name w:val="リストなし127"/>
    <w:next w:val="a2"/>
    <w:uiPriority w:val="99"/>
    <w:semiHidden/>
    <w:unhideWhenUsed/>
    <w:rsid w:val="001939C2"/>
  </w:style>
  <w:style w:type="numbering" w:customStyle="1" w:styleId="1272">
    <w:name w:val="无列表127"/>
    <w:next w:val="a2"/>
    <w:semiHidden/>
    <w:rsid w:val="001939C2"/>
  </w:style>
  <w:style w:type="numbering" w:customStyle="1" w:styleId="NoList227">
    <w:name w:val="No List227"/>
    <w:next w:val="a2"/>
    <w:semiHidden/>
    <w:rsid w:val="001939C2"/>
  </w:style>
  <w:style w:type="numbering" w:customStyle="1" w:styleId="NoList327">
    <w:name w:val="No List327"/>
    <w:next w:val="a2"/>
    <w:uiPriority w:val="99"/>
    <w:semiHidden/>
    <w:rsid w:val="001939C2"/>
  </w:style>
  <w:style w:type="numbering" w:customStyle="1" w:styleId="NoList1127">
    <w:name w:val="No List1127"/>
    <w:next w:val="a2"/>
    <w:uiPriority w:val="99"/>
    <w:semiHidden/>
    <w:unhideWhenUsed/>
    <w:rsid w:val="001939C2"/>
  </w:style>
  <w:style w:type="numbering" w:customStyle="1" w:styleId="1370">
    <w:name w:val="無清單137"/>
    <w:next w:val="a2"/>
    <w:uiPriority w:val="99"/>
    <w:semiHidden/>
    <w:unhideWhenUsed/>
    <w:rsid w:val="001939C2"/>
  </w:style>
  <w:style w:type="numbering" w:customStyle="1" w:styleId="11270">
    <w:name w:val="無清單1127"/>
    <w:next w:val="a2"/>
    <w:uiPriority w:val="99"/>
    <w:semiHidden/>
    <w:unhideWhenUsed/>
    <w:rsid w:val="001939C2"/>
  </w:style>
  <w:style w:type="numbering" w:customStyle="1" w:styleId="217">
    <w:name w:val="无列表217"/>
    <w:next w:val="a2"/>
    <w:uiPriority w:val="99"/>
    <w:semiHidden/>
    <w:unhideWhenUsed/>
    <w:rsid w:val="001939C2"/>
  </w:style>
  <w:style w:type="numbering" w:customStyle="1" w:styleId="NoList1226">
    <w:name w:val="No List1226"/>
    <w:next w:val="a2"/>
    <w:uiPriority w:val="99"/>
    <w:semiHidden/>
    <w:unhideWhenUsed/>
    <w:rsid w:val="001939C2"/>
  </w:style>
  <w:style w:type="numbering" w:customStyle="1" w:styleId="11261">
    <w:name w:val="リストなし1126"/>
    <w:next w:val="a2"/>
    <w:uiPriority w:val="99"/>
    <w:semiHidden/>
    <w:unhideWhenUsed/>
    <w:rsid w:val="001939C2"/>
  </w:style>
  <w:style w:type="numbering" w:customStyle="1" w:styleId="11262">
    <w:name w:val="无列表1126"/>
    <w:next w:val="a2"/>
    <w:semiHidden/>
    <w:rsid w:val="001939C2"/>
  </w:style>
  <w:style w:type="numbering" w:customStyle="1" w:styleId="NoList2126">
    <w:name w:val="No List2126"/>
    <w:next w:val="a2"/>
    <w:semiHidden/>
    <w:rsid w:val="001939C2"/>
  </w:style>
  <w:style w:type="numbering" w:customStyle="1" w:styleId="NoList3126">
    <w:name w:val="No List3126"/>
    <w:next w:val="a2"/>
    <w:uiPriority w:val="99"/>
    <w:semiHidden/>
    <w:rsid w:val="001939C2"/>
  </w:style>
  <w:style w:type="numbering" w:customStyle="1" w:styleId="NoList11127">
    <w:name w:val="No List11127"/>
    <w:next w:val="a2"/>
    <w:uiPriority w:val="99"/>
    <w:semiHidden/>
    <w:unhideWhenUsed/>
    <w:rsid w:val="001939C2"/>
  </w:style>
  <w:style w:type="numbering" w:customStyle="1" w:styleId="12260">
    <w:name w:val="無清單1226"/>
    <w:next w:val="a2"/>
    <w:uiPriority w:val="99"/>
    <w:semiHidden/>
    <w:unhideWhenUsed/>
    <w:rsid w:val="001939C2"/>
  </w:style>
  <w:style w:type="numbering" w:customStyle="1" w:styleId="111260">
    <w:name w:val="無清單11126"/>
    <w:next w:val="a2"/>
    <w:uiPriority w:val="99"/>
    <w:semiHidden/>
    <w:unhideWhenUsed/>
    <w:rsid w:val="001939C2"/>
  </w:style>
  <w:style w:type="numbering" w:customStyle="1" w:styleId="NoList65">
    <w:name w:val="No List65"/>
    <w:next w:val="a2"/>
    <w:uiPriority w:val="99"/>
    <w:semiHidden/>
    <w:unhideWhenUsed/>
    <w:rsid w:val="001939C2"/>
  </w:style>
  <w:style w:type="numbering" w:customStyle="1" w:styleId="NoList145">
    <w:name w:val="No List145"/>
    <w:next w:val="a2"/>
    <w:uiPriority w:val="99"/>
    <w:semiHidden/>
    <w:unhideWhenUsed/>
    <w:rsid w:val="001939C2"/>
  </w:style>
  <w:style w:type="numbering" w:customStyle="1" w:styleId="1351">
    <w:name w:val="リストなし135"/>
    <w:next w:val="a2"/>
    <w:uiPriority w:val="99"/>
    <w:semiHidden/>
    <w:unhideWhenUsed/>
    <w:rsid w:val="001939C2"/>
  </w:style>
  <w:style w:type="numbering" w:customStyle="1" w:styleId="1352">
    <w:name w:val="无列表135"/>
    <w:next w:val="a2"/>
    <w:semiHidden/>
    <w:rsid w:val="001939C2"/>
  </w:style>
  <w:style w:type="numbering" w:customStyle="1" w:styleId="NoList235">
    <w:name w:val="No List235"/>
    <w:next w:val="a2"/>
    <w:semiHidden/>
    <w:rsid w:val="001939C2"/>
  </w:style>
  <w:style w:type="numbering" w:customStyle="1" w:styleId="NoList335">
    <w:name w:val="No List335"/>
    <w:next w:val="a2"/>
    <w:uiPriority w:val="99"/>
    <w:semiHidden/>
    <w:rsid w:val="001939C2"/>
  </w:style>
  <w:style w:type="numbering" w:customStyle="1" w:styleId="NoList1135">
    <w:name w:val="No List1135"/>
    <w:next w:val="a2"/>
    <w:uiPriority w:val="99"/>
    <w:semiHidden/>
    <w:unhideWhenUsed/>
    <w:rsid w:val="001939C2"/>
  </w:style>
  <w:style w:type="numbering" w:customStyle="1" w:styleId="1450">
    <w:name w:val="無清單145"/>
    <w:next w:val="a2"/>
    <w:uiPriority w:val="99"/>
    <w:semiHidden/>
    <w:unhideWhenUsed/>
    <w:rsid w:val="001939C2"/>
  </w:style>
  <w:style w:type="numbering" w:customStyle="1" w:styleId="11350">
    <w:name w:val="無清單1135"/>
    <w:next w:val="a2"/>
    <w:uiPriority w:val="99"/>
    <w:semiHidden/>
    <w:unhideWhenUsed/>
    <w:rsid w:val="001939C2"/>
  </w:style>
  <w:style w:type="numbering" w:customStyle="1" w:styleId="225">
    <w:name w:val="无列表225"/>
    <w:next w:val="a2"/>
    <w:uiPriority w:val="99"/>
    <w:semiHidden/>
    <w:unhideWhenUsed/>
    <w:rsid w:val="001939C2"/>
  </w:style>
  <w:style w:type="numbering" w:customStyle="1" w:styleId="NoList1235">
    <w:name w:val="No List1235"/>
    <w:next w:val="a2"/>
    <w:uiPriority w:val="99"/>
    <w:semiHidden/>
    <w:unhideWhenUsed/>
    <w:rsid w:val="001939C2"/>
  </w:style>
  <w:style w:type="numbering" w:customStyle="1" w:styleId="11351">
    <w:name w:val="リストなし1135"/>
    <w:next w:val="a2"/>
    <w:uiPriority w:val="99"/>
    <w:semiHidden/>
    <w:unhideWhenUsed/>
    <w:rsid w:val="001939C2"/>
  </w:style>
  <w:style w:type="numbering" w:customStyle="1" w:styleId="11352">
    <w:name w:val="无列表1135"/>
    <w:next w:val="a2"/>
    <w:semiHidden/>
    <w:rsid w:val="001939C2"/>
  </w:style>
  <w:style w:type="numbering" w:customStyle="1" w:styleId="NoList2135">
    <w:name w:val="No List2135"/>
    <w:next w:val="a2"/>
    <w:semiHidden/>
    <w:rsid w:val="001939C2"/>
  </w:style>
  <w:style w:type="numbering" w:customStyle="1" w:styleId="NoList3135">
    <w:name w:val="No List3135"/>
    <w:next w:val="a2"/>
    <w:uiPriority w:val="99"/>
    <w:semiHidden/>
    <w:rsid w:val="001939C2"/>
  </w:style>
  <w:style w:type="numbering" w:customStyle="1" w:styleId="NoList11135">
    <w:name w:val="No List11135"/>
    <w:next w:val="a2"/>
    <w:uiPriority w:val="99"/>
    <w:semiHidden/>
    <w:unhideWhenUsed/>
    <w:rsid w:val="001939C2"/>
  </w:style>
  <w:style w:type="numbering" w:customStyle="1" w:styleId="12350">
    <w:name w:val="無清單1235"/>
    <w:next w:val="a2"/>
    <w:uiPriority w:val="99"/>
    <w:semiHidden/>
    <w:unhideWhenUsed/>
    <w:rsid w:val="001939C2"/>
  </w:style>
  <w:style w:type="numbering" w:customStyle="1" w:styleId="11135">
    <w:name w:val="無清單11135"/>
    <w:next w:val="a2"/>
    <w:uiPriority w:val="99"/>
    <w:semiHidden/>
    <w:unhideWhenUsed/>
    <w:rsid w:val="001939C2"/>
  </w:style>
  <w:style w:type="numbering" w:customStyle="1" w:styleId="NoList415">
    <w:name w:val="No List415"/>
    <w:next w:val="a2"/>
    <w:uiPriority w:val="99"/>
    <w:semiHidden/>
    <w:unhideWhenUsed/>
    <w:rsid w:val="001939C2"/>
  </w:style>
  <w:style w:type="numbering" w:customStyle="1" w:styleId="NoList12115">
    <w:name w:val="No List12115"/>
    <w:next w:val="a2"/>
    <w:uiPriority w:val="99"/>
    <w:semiHidden/>
    <w:unhideWhenUsed/>
    <w:rsid w:val="001939C2"/>
  </w:style>
  <w:style w:type="numbering" w:customStyle="1" w:styleId="111151">
    <w:name w:val="リストなし11115"/>
    <w:next w:val="a2"/>
    <w:uiPriority w:val="99"/>
    <w:semiHidden/>
    <w:unhideWhenUsed/>
    <w:rsid w:val="001939C2"/>
  </w:style>
  <w:style w:type="numbering" w:customStyle="1" w:styleId="111152">
    <w:name w:val="无列表11115"/>
    <w:next w:val="a2"/>
    <w:semiHidden/>
    <w:rsid w:val="001939C2"/>
  </w:style>
  <w:style w:type="numbering" w:customStyle="1" w:styleId="NoList21115">
    <w:name w:val="No List21115"/>
    <w:next w:val="a2"/>
    <w:semiHidden/>
    <w:rsid w:val="001939C2"/>
  </w:style>
  <w:style w:type="numbering" w:customStyle="1" w:styleId="NoList31115">
    <w:name w:val="No List31115"/>
    <w:next w:val="a2"/>
    <w:uiPriority w:val="99"/>
    <w:semiHidden/>
    <w:rsid w:val="001939C2"/>
  </w:style>
  <w:style w:type="numbering" w:customStyle="1" w:styleId="NoList111115">
    <w:name w:val="No List111115"/>
    <w:next w:val="a2"/>
    <w:uiPriority w:val="99"/>
    <w:semiHidden/>
    <w:unhideWhenUsed/>
    <w:rsid w:val="001939C2"/>
  </w:style>
  <w:style w:type="numbering" w:customStyle="1" w:styleId="121150">
    <w:name w:val="無清單12115"/>
    <w:next w:val="a2"/>
    <w:uiPriority w:val="99"/>
    <w:semiHidden/>
    <w:unhideWhenUsed/>
    <w:rsid w:val="001939C2"/>
  </w:style>
  <w:style w:type="numbering" w:customStyle="1" w:styleId="111115">
    <w:name w:val="無清單111115"/>
    <w:next w:val="a2"/>
    <w:uiPriority w:val="99"/>
    <w:semiHidden/>
    <w:unhideWhenUsed/>
    <w:rsid w:val="001939C2"/>
  </w:style>
  <w:style w:type="numbering" w:customStyle="1" w:styleId="NoList515">
    <w:name w:val="No List515"/>
    <w:next w:val="a2"/>
    <w:uiPriority w:val="99"/>
    <w:semiHidden/>
    <w:unhideWhenUsed/>
    <w:rsid w:val="001939C2"/>
  </w:style>
  <w:style w:type="numbering" w:customStyle="1" w:styleId="NoList1315">
    <w:name w:val="No List1315"/>
    <w:next w:val="a2"/>
    <w:uiPriority w:val="99"/>
    <w:semiHidden/>
    <w:unhideWhenUsed/>
    <w:rsid w:val="001939C2"/>
  </w:style>
  <w:style w:type="numbering" w:customStyle="1" w:styleId="12151">
    <w:name w:val="リストなし1215"/>
    <w:next w:val="a2"/>
    <w:uiPriority w:val="99"/>
    <w:semiHidden/>
    <w:unhideWhenUsed/>
    <w:rsid w:val="001939C2"/>
  </w:style>
  <w:style w:type="numbering" w:customStyle="1" w:styleId="12152">
    <w:name w:val="无列表1215"/>
    <w:next w:val="a2"/>
    <w:semiHidden/>
    <w:rsid w:val="001939C2"/>
  </w:style>
  <w:style w:type="numbering" w:customStyle="1" w:styleId="NoList2215">
    <w:name w:val="No List2215"/>
    <w:next w:val="a2"/>
    <w:semiHidden/>
    <w:rsid w:val="001939C2"/>
  </w:style>
  <w:style w:type="numbering" w:customStyle="1" w:styleId="NoList3215">
    <w:name w:val="No List3215"/>
    <w:next w:val="a2"/>
    <w:uiPriority w:val="99"/>
    <w:semiHidden/>
    <w:rsid w:val="001939C2"/>
  </w:style>
  <w:style w:type="numbering" w:customStyle="1" w:styleId="NoList11215">
    <w:name w:val="No List11215"/>
    <w:next w:val="a2"/>
    <w:uiPriority w:val="99"/>
    <w:semiHidden/>
    <w:unhideWhenUsed/>
    <w:rsid w:val="001939C2"/>
  </w:style>
  <w:style w:type="numbering" w:customStyle="1" w:styleId="13150">
    <w:name w:val="無清單1315"/>
    <w:next w:val="a2"/>
    <w:uiPriority w:val="99"/>
    <w:semiHidden/>
    <w:unhideWhenUsed/>
    <w:rsid w:val="001939C2"/>
  </w:style>
  <w:style w:type="numbering" w:customStyle="1" w:styleId="112150">
    <w:name w:val="無清單11215"/>
    <w:next w:val="a2"/>
    <w:uiPriority w:val="99"/>
    <w:semiHidden/>
    <w:unhideWhenUsed/>
    <w:rsid w:val="001939C2"/>
  </w:style>
  <w:style w:type="numbering" w:customStyle="1" w:styleId="2115">
    <w:name w:val="无列表2115"/>
    <w:next w:val="a2"/>
    <w:uiPriority w:val="99"/>
    <w:semiHidden/>
    <w:unhideWhenUsed/>
    <w:rsid w:val="001939C2"/>
  </w:style>
  <w:style w:type="numbering" w:customStyle="1" w:styleId="NoList12215">
    <w:name w:val="No List12215"/>
    <w:next w:val="a2"/>
    <w:uiPriority w:val="99"/>
    <w:semiHidden/>
    <w:unhideWhenUsed/>
    <w:rsid w:val="001939C2"/>
  </w:style>
  <w:style w:type="numbering" w:customStyle="1" w:styleId="112151">
    <w:name w:val="リストなし11215"/>
    <w:next w:val="a2"/>
    <w:uiPriority w:val="99"/>
    <w:semiHidden/>
    <w:unhideWhenUsed/>
    <w:rsid w:val="001939C2"/>
  </w:style>
  <w:style w:type="numbering" w:customStyle="1" w:styleId="112152">
    <w:name w:val="无列表11215"/>
    <w:next w:val="a2"/>
    <w:semiHidden/>
    <w:rsid w:val="001939C2"/>
  </w:style>
  <w:style w:type="numbering" w:customStyle="1" w:styleId="NoList21215">
    <w:name w:val="No List21215"/>
    <w:next w:val="a2"/>
    <w:semiHidden/>
    <w:rsid w:val="001939C2"/>
  </w:style>
  <w:style w:type="numbering" w:customStyle="1" w:styleId="NoList31215">
    <w:name w:val="No List31215"/>
    <w:next w:val="a2"/>
    <w:uiPriority w:val="99"/>
    <w:semiHidden/>
    <w:rsid w:val="001939C2"/>
  </w:style>
  <w:style w:type="numbering" w:customStyle="1" w:styleId="NoList111215">
    <w:name w:val="No List111215"/>
    <w:next w:val="a2"/>
    <w:uiPriority w:val="99"/>
    <w:semiHidden/>
    <w:unhideWhenUsed/>
    <w:rsid w:val="001939C2"/>
  </w:style>
  <w:style w:type="numbering" w:customStyle="1" w:styleId="122150">
    <w:name w:val="無清單12215"/>
    <w:next w:val="a2"/>
    <w:uiPriority w:val="99"/>
    <w:semiHidden/>
    <w:unhideWhenUsed/>
    <w:rsid w:val="001939C2"/>
  </w:style>
  <w:style w:type="numbering" w:customStyle="1" w:styleId="111215">
    <w:name w:val="無清單111215"/>
    <w:next w:val="a2"/>
    <w:uiPriority w:val="99"/>
    <w:semiHidden/>
    <w:unhideWhenUsed/>
    <w:rsid w:val="001939C2"/>
  </w:style>
  <w:style w:type="numbering" w:customStyle="1" w:styleId="357">
    <w:name w:val="无列表35"/>
    <w:next w:val="a2"/>
    <w:uiPriority w:val="99"/>
    <w:semiHidden/>
    <w:unhideWhenUsed/>
    <w:rsid w:val="001939C2"/>
  </w:style>
  <w:style w:type="numbering" w:customStyle="1" w:styleId="13151">
    <w:name w:val="无列表1315"/>
    <w:next w:val="a2"/>
    <w:semiHidden/>
    <w:rsid w:val="001939C2"/>
  </w:style>
  <w:style w:type="numbering" w:customStyle="1" w:styleId="NoList11314">
    <w:name w:val="No List11314"/>
    <w:next w:val="a2"/>
    <w:uiPriority w:val="99"/>
    <w:semiHidden/>
    <w:unhideWhenUsed/>
    <w:rsid w:val="001939C2"/>
  </w:style>
  <w:style w:type="numbering" w:customStyle="1" w:styleId="NoList4115">
    <w:name w:val="No List4115"/>
    <w:next w:val="a2"/>
    <w:uiPriority w:val="99"/>
    <w:semiHidden/>
    <w:unhideWhenUsed/>
    <w:rsid w:val="001939C2"/>
  </w:style>
  <w:style w:type="numbering" w:customStyle="1" w:styleId="2215">
    <w:name w:val="无列表2215"/>
    <w:next w:val="a2"/>
    <w:uiPriority w:val="99"/>
    <w:semiHidden/>
    <w:unhideWhenUsed/>
    <w:rsid w:val="001939C2"/>
  </w:style>
  <w:style w:type="numbering" w:customStyle="1" w:styleId="NoList121115">
    <w:name w:val="No List121115"/>
    <w:next w:val="a2"/>
    <w:uiPriority w:val="99"/>
    <w:semiHidden/>
    <w:unhideWhenUsed/>
    <w:rsid w:val="001939C2"/>
  </w:style>
  <w:style w:type="numbering" w:customStyle="1" w:styleId="1111150">
    <w:name w:val="リストなし111115"/>
    <w:next w:val="a2"/>
    <w:uiPriority w:val="99"/>
    <w:semiHidden/>
    <w:unhideWhenUsed/>
    <w:rsid w:val="001939C2"/>
  </w:style>
  <w:style w:type="numbering" w:customStyle="1" w:styleId="1111151">
    <w:name w:val="无列表111115"/>
    <w:next w:val="a2"/>
    <w:semiHidden/>
    <w:rsid w:val="001939C2"/>
  </w:style>
  <w:style w:type="numbering" w:customStyle="1" w:styleId="NoList211115">
    <w:name w:val="No List211115"/>
    <w:next w:val="a2"/>
    <w:semiHidden/>
    <w:rsid w:val="001939C2"/>
  </w:style>
  <w:style w:type="numbering" w:customStyle="1" w:styleId="NoList311115">
    <w:name w:val="No List311115"/>
    <w:next w:val="a2"/>
    <w:uiPriority w:val="99"/>
    <w:semiHidden/>
    <w:rsid w:val="001939C2"/>
  </w:style>
  <w:style w:type="numbering" w:customStyle="1" w:styleId="NoList1111115">
    <w:name w:val="No List1111115"/>
    <w:next w:val="a2"/>
    <w:uiPriority w:val="99"/>
    <w:semiHidden/>
    <w:unhideWhenUsed/>
    <w:rsid w:val="001939C2"/>
  </w:style>
  <w:style w:type="numbering" w:customStyle="1" w:styleId="121115">
    <w:name w:val="無清單121115"/>
    <w:next w:val="a2"/>
    <w:uiPriority w:val="99"/>
    <w:semiHidden/>
    <w:unhideWhenUsed/>
    <w:rsid w:val="001939C2"/>
  </w:style>
  <w:style w:type="numbering" w:customStyle="1" w:styleId="1111115">
    <w:name w:val="無清單1111115"/>
    <w:next w:val="a2"/>
    <w:uiPriority w:val="99"/>
    <w:semiHidden/>
    <w:unhideWhenUsed/>
    <w:rsid w:val="001939C2"/>
  </w:style>
  <w:style w:type="numbering" w:customStyle="1" w:styleId="NoList13115">
    <w:name w:val="No List13115"/>
    <w:next w:val="a2"/>
    <w:uiPriority w:val="99"/>
    <w:semiHidden/>
    <w:unhideWhenUsed/>
    <w:rsid w:val="001939C2"/>
  </w:style>
  <w:style w:type="numbering" w:customStyle="1" w:styleId="121151">
    <w:name w:val="リストなし12115"/>
    <w:next w:val="a2"/>
    <w:uiPriority w:val="99"/>
    <w:semiHidden/>
    <w:unhideWhenUsed/>
    <w:rsid w:val="001939C2"/>
  </w:style>
  <w:style w:type="numbering" w:customStyle="1" w:styleId="121152">
    <w:name w:val="无列表12115"/>
    <w:next w:val="a2"/>
    <w:semiHidden/>
    <w:rsid w:val="001939C2"/>
  </w:style>
  <w:style w:type="numbering" w:customStyle="1" w:styleId="NoList22115">
    <w:name w:val="No List22115"/>
    <w:next w:val="a2"/>
    <w:semiHidden/>
    <w:rsid w:val="001939C2"/>
  </w:style>
  <w:style w:type="numbering" w:customStyle="1" w:styleId="NoList32115">
    <w:name w:val="No List32115"/>
    <w:next w:val="a2"/>
    <w:uiPriority w:val="99"/>
    <w:semiHidden/>
    <w:rsid w:val="001939C2"/>
  </w:style>
  <w:style w:type="numbering" w:customStyle="1" w:styleId="NoList112115">
    <w:name w:val="No List112115"/>
    <w:next w:val="a2"/>
    <w:uiPriority w:val="99"/>
    <w:semiHidden/>
    <w:unhideWhenUsed/>
    <w:rsid w:val="001939C2"/>
  </w:style>
  <w:style w:type="numbering" w:customStyle="1" w:styleId="13115">
    <w:name w:val="無清單13115"/>
    <w:next w:val="a2"/>
    <w:uiPriority w:val="99"/>
    <w:semiHidden/>
    <w:unhideWhenUsed/>
    <w:rsid w:val="001939C2"/>
  </w:style>
  <w:style w:type="numbering" w:customStyle="1" w:styleId="112115">
    <w:name w:val="無清單112115"/>
    <w:next w:val="a2"/>
    <w:uiPriority w:val="99"/>
    <w:semiHidden/>
    <w:unhideWhenUsed/>
    <w:rsid w:val="001939C2"/>
  </w:style>
  <w:style w:type="numbering" w:customStyle="1" w:styleId="21115">
    <w:name w:val="无列表21115"/>
    <w:next w:val="a2"/>
    <w:uiPriority w:val="99"/>
    <w:semiHidden/>
    <w:unhideWhenUsed/>
    <w:rsid w:val="001939C2"/>
  </w:style>
  <w:style w:type="numbering" w:customStyle="1" w:styleId="NoList122115">
    <w:name w:val="No List122115"/>
    <w:next w:val="a2"/>
    <w:uiPriority w:val="99"/>
    <w:semiHidden/>
    <w:unhideWhenUsed/>
    <w:rsid w:val="001939C2"/>
  </w:style>
  <w:style w:type="numbering" w:customStyle="1" w:styleId="1121150">
    <w:name w:val="リストなし112115"/>
    <w:next w:val="a2"/>
    <w:uiPriority w:val="99"/>
    <w:semiHidden/>
    <w:unhideWhenUsed/>
    <w:rsid w:val="001939C2"/>
  </w:style>
  <w:style w:type="numbering" w:customStyle="1" w:styleId="1121151">
    <w:name w:val="无列表112115"/>
    <w:next w:val="a2"/>
    <w:semiHidden/>
    <w:rsid w:val="001939C2"/>
  </w:style>
  <w:style w:type="numbering" w:customStyle="1" w:styleId="NoList212115">
    <w:name w:val="No List212115"/>
    <w:next w:val="a2"/>
    <w:semiHidden/>
    <w:rsid w:val="001939C2"/>
  </w:style>
  <w:style w:type="numbering" w:customStyle="1" w:styleId="NoList312115">
    <w:name w:val="No List312115"/>
    <w:next w:val="a2"/>
    <w:uiPriority w:val="99"/>
    <w:semiHidden/>
    <w:rsid w:val="001939C2"/>
  </w:style>
  <w:style w:type="numbering" w:customStyle="1" w:styleId="NoList1112115">
    <w:name w:val="No List1112115"/>
    <w:next w:val="a2"/>
    <w:uiPriority w:val="99"/>
    <w:semiHidden/>
    <w:unhideWhenUsed/>
    <w:rsid w:val="001939C2"/>
  </w:style>
  <w:style w:type="numbering" w:customStyle="1" w:styleId="1221150">
    <w:name w:val="無清單122115"/>
    <w:next w:val="a2"/>
    <w:uiPriority w:val="99"/>
    <w:semiHidden/>
    <w:unhideWhenUsed/>
    <w:rsid w:val="001939C2"/>
  </w:style>
  <w:style w:type="numbering" w:customStyle="1" w:styleId="1112115">
    <w:name w:val="無清單1112115"/>
    <w:next w:val="a2"/>
    <w:uiPriority w:val="99"/>
    <w:semiHidden/>
    <w:unhideWhenUsed/>
    <w:rsid w:val="001939C2"/>
  </w:style>
  <w:style w:type="numbering" w:customStyle="1" w:styleId="NoList5114">
    <w:name w:val="No List5114"/>
    <w:next w:val="a2"/>
    <w:uiPriority w:val="99"/>
    <w:semiHidden/>
    <w:unhideWhenUsed/>
    <w:rsid w:val="001939C2"/>
  </w:style>
  <w:style w:type="numbering" w:customStyle="1" w:styleId="NoList614">
    <w:name w:val="No List614"/>
    <w:next w:val="a2"/>
    <w:uiPriority w:val="99"/>
    <w:semiHidden/>
    <w:unhideWhenUsed/>
    <w:rsid w:val="001939C2"/>
  </w:style>
  <w:style w:type="numbering" w:customStyle="1" w:styleId="NoList1414">
    <w:name w:val="No List1414"/>
    <w:next w:val="a2"/>
    <w:uiPriority w:val="99"/>
    <w:semiHidden/>
    <w:unhideWhenUsed/>
    <w:rsid w:val="001939C2"/>
  </w:style>
  <w:style w:type="numbering" w:customStyle="1" w:styleId="13142">
    <w:name w:val="リストなし1314"/>
    <w:next w:val="a2"/>
    <w:uiPriority w:val="99"/>
    <w:semiHidden/>
    <w:unhideWhenUsed/>
    <w:rsid w:val="001939C2"/>
  </w:style>
  <w:style w:type="numbering" w:customStyle="1" w:styleId="NoList2314">
    <w:name w:val="No List2314"/>
    <w:next w:val="a2"/>
    <w:semiHidden/>
    <w:rsid w:val="001939C2"/>
  </w:style>
  <w:style w:type="numbering" w:customStyle="1" w:styleId="NoList3314">
    <w:name w:val="No List3314"/>
    <w:next w:val="a2"/>
    <w:uiPriority w:val="99"/>
    <w:semiHidden/>
    <w:rsid w:val="001939C2"/>
  </w:style>
  <w:style w:type="numbering" w:customStyle="1" w:styleId="NoList1144">
    <w:name w:val="No List1144"/>
    <w:next w:val="a2"/>
    <w:uiPriority w:val="99"/>
    <w:semiHidden/>
    <w:unhideWhenUsed/>
    <w:rsid w:val="001939C2"/>
  </w:style>
  <w:style w:type="numbering" w:customStyle="1" w:styleId="14140">
    <w:name w:val="無清單1414"/>
    <w:next w:val="a2"/>
    <w:uiPriority w:val="99"/>
    <w:semiHidden/>
    <w:unhideWhenUsed/>
    <w:rsid w:val="001939C2"/>
  </w:style>
  <w:style w:type="numbering" w:customStyle="1" w:styleId="11314">
    <w:name w:val="無清單11314"/>
    <w:next w:val="a2"/>
    <w:uiPriority w:val="99"/>
    <w:semiHidden/>
    <w:unhideWhenUsed/>
    <w:rsid w:val="001939C2"/>
  </w:style>
  <w:style w:type="numbering" w:customStyle="1" w:styleId="NoList424">
    <w:name w:val="No List424"/>
    <w:next w:val="a2"/>
    <w:uiPriority w:val="99"/>
    <w:semiHidden/>
    <w:unhideWhenUsed/>
    <w:rsid w:val="001939C2"/>
  </w:style>
  <w:style w:type="numbering" w:customStyle="1" w:styleId="NoList12314">
    <w:name w:val="No List12314"/>
    <w:next w:val="a2"/>
    <w:uiPriority w:val="99"/>
    <w:semiHidden/>
    <w:unhideWhenUsed/>
    <w:rsid w:val="001939C2"/>
  </w:style>
  <w:style w:type="numbering" w:customStyle="1" w:styleId="113140">
    <w:name w:val="リストなし11314"/>
    <w:next w:val="a2"/>
    <w:uiPriority w:val="99"/>
    <w:semiHidden/>
    <w:unhideWhenUsed/>
    <w:rsid w:val="001939C2"/>
  </w:style>
  <w:style w:type="numbering" w:customStyle="1" w:styleId="113141">
    <w:name w:val="无列表11314"/>
    <w:next w:val="a2"/>
    <w:semiHidden/>
    <w:rsid w:val="001939C2"/>
  </w:style>
  <w:style w:type="numbering" w:customStyle="1" w:styleId="NoList21314">
    <w:name w:val="No List21314"/>
    <w:next w:val="a2"/>
    <w:semiHidden/>
    <w:rsid w:val="001939C2"/>
  </w:style>
  <w:style w:type="numbering" w:customStyle="1" w:styleId="NoList31314">
    <w:name w:val="No List31314"/>
    <w:next w:val="a2"/>
    <w:uiPriority w:val="99"/>
    <w:semiHidden/>
    <w:rsid w:val="001939C2"/>
  </w:style>
  <w:style w:type="numbering" w:customStyle="1" w:styleId="NoList111314">
    <w:name w:val="No List111314"/>
    <w:next w:val="a2"/>
    <w:uiPriority w:val="99"/>
    <w:semiHidden/>
    <w:unhideWhenUsed/>
    <w:rsid w:val="001939C2"/>
  </w:style>
  <w:style w:type="numbering" w:customStyle="1" w:styleId="12314">
    <w:name w:val="無清單12314"/>
    <w:next w:val="a2"/>
    <w:uiPriority w:val="99"/>
    <w:semiHidden/>
    <w:unhideWhenUsed/>
    <w:rsid w:val="001939C2"/>
  </w:style>
  <w:style w:type="numbering" w:customStyle="1" w:styleId="111314">
    <w:name w:val="無清單111314"/>
    <w:next w:val="a2"/>
    <w:uiPriority w:val="99"/>
    <w:semiHidden/>
    <w:unhideWhenUsed/>
    <w:rsid w:val="001939C2"/>
  </w:style>
  <w:style w:type="numbering" w:customStyle="1" w:styleId="NoList12124">
    <w:name w:val="No List12124"/>
    <w:next w:val="a2"/>
    <w:uiPriority w:val="99"/>
    <w:semiHidden/>
    <w:unhideWhenUsed/>
    <w:rsid w:val="001939C2"/>
  </w:style>
  <w:style w:type="numbering" w:customStyle="1" w:styleId="111241">
    <w:name w:val="リストなし11124"/>
    <w:next w:val="a2"/>
    <w:uiPriority w:val="99"/>
    <w:semiHidden/>
    <w:unhideWhenUsed/>
    <w:rsid w:val="001939C2"/>
  </w:style>
  <w:style w:type="numbering" w:customStyle="1" w:styleId="111242">
    <w:name w:val="无列表11124"/>
    <w:next w:val="a2"/>
    <w:semiHidden/>
    <w:rsid w:val="001939C2"/>
  </w:style>
  <w:style w:type="numbering" w:customStyle="1" w:styleId="NoList21124">
    <w:name w:val="No List21124"/>
    <w:next w:val="a2"/>
    <w:semiHidden/>
    <w:rsid w:val="001939C2"/>
  </w:style>
  <w:style w:type="numbering" w:customStyle="1" w:styleId="NoList31124">
    <w:name w:val="No List31124"/>
    <w:next w:val="a2"/>
    <w:uiPriority w:val="99"/>
    <w:semiHidden/>
    <w:rsid w:val="001939C2"/>
  </w:style>
  <w:style w:type="numbering" w:customStyle="1" w:styleId="NoList111124">
    <w:name w:val="No List111124"/>
    <w:next w:val="a2"/>
    <w:uiPriority w:val="99"/>
    <w:semiHidden/>
    <w:unhideWhenUsed/>
    <w:rsid w:val="001939C2"/>
  </w:style>
  <w:style w:type="numbering" w:customStyle="1" w:styleId="12124">
    <w:name w:val="無清單12124"/>
    <w:next w:val="a2"/>
    <w:uiPriority w:val="99"/>
    <w:semiHidden/>
    <w:unhideWhenUsed/>
    <w:rsid w:val="001939C2"/>
  </w:style>
  <w:style w:type="numbering" w:customStyle="1" w:styleId="111124">
    <w:name w:val="無清單111124"/>
    <w:next w:val="a2"/>
    <w:uiPriority w:val="99"/>
    <w:semiHidden/>
    <w:unhideWhenUsed/>
    <w:rsid w:val="001939C2"/>
  </w:style>
  <w:style w:type="numbering" w:customStyle="1" w:styleId="NoList524">
    <w:name w:val="No List524"/>
    <w:next w:val="a2"/>
    <w:uiPriority w:val="99"/>
    <w:semiHidden/>
    <w:unhideWhenUsed/>
    <w:rsid w:val="001939C2"/>
  </w:style>
  <w:style w:type="numbering" w:customStyle="1" w:styleId="NoList1324">
    <w:name w:val="No List1324"/>
    <w:next w:val="a2"/>
    <w:uiPriority w:val="99"/>
    <w:semiHidden/>
    <w:unhideWhenUsed/>
    <w:rsid w:val="001939C2"/>
  </w:style>
  <w:style w:type="numbering" w:customStyle="1" w:styleId="12242">
    <w:name w:val="リストなし1224"/>
    <w:next w:val="a2"/>
    <w:uiPriority w:val="99"/>
    <w:semiHidden/>
    <w:unhideWhenUsed/>
    <w:rsid w:val="001939C2"/>
  </w:style>
  <w:style w:type="numbering" w:customStyle="1" w:styleId="12251">
    <w:name w:val="无列表1225"/>
    <w:next w:val="a2"/>
    <w:semiHidden/>
    <w:rsid w:val="001939C2"/>
  </w:style>
  <w:style w:type="numbering" w:customStyle="1" w:styleId="NoList2224">
    <w:name w:val="No List2224"/>
    <w:next w:val="a2"/>
    <w:semiHidden/>
    <w:rsid w:val="001939C2"/>
  </w:style>
  <w:style w:type="numbering" w:customStyle="1" w:styleId="NoList3224">
    <w:name w:val="No List3224"/>
    <w:next w:val="a2"/>
    <w:uiPriority w:val="99"/>
    <w:semiHidden/>
    <w:rsid w:val="001939C2"/>
  </w:style>
  <w:style w:type="numbering" w:customStyle="1" w:styleId="NoList11224">
    <w:name w:val="No List11224"/>
    <w:next w:val="a2"/>
    <w:uiPriority w:val="99"/>
    <w:semiHidden/>
    <w:unhideWhenUsed/>
    <w:rsid w:val="001939C2"/>
  </w:style>
  <w:style w:type="numbering" w:customStyle="1" w:styleId="1324">
    <w:name w:val="無清單1324"/>
    <w:next w:val="a2"/>
    <w:uiPriority w:val="99"/>
    <w:semiHidden/>
    <w:unhideWhenUsed/>
    <w:rsid w:val="001939C2"/>
  </w:style>
  <w:style w:type="numbering" w:customStyle="1" w:styleId="11224">
    <w:name w:val="無清單11224"/>
    <w:next w:val="a2"/>
    <w:uiPriority w:val="99"/>
    <w:semiHidden/>
    <w:unhideWhenUsed/>
    <w:rsid w:val="001939C2"/>
  </w:style>
  <w:style w:type="numbering" w:customStyle="1" w:styleId="2124">
    <w:name w:val="无列表2124"/>
    <w:next w:val="a2"/>
    <w:uiPriority w:val="99"/>
    <w:semiHidden/>
    <w:unhideWhenUsed/>
    <w:rsid w:val="001939C2"/>
  </w:style>
  <w:style w:type="numbering" w:customStyle="1" w:styleId="NoList111224">
    <w:name w:val="No List111224"/>
    <w:next w:val="a2"/>
    <w:uiPriority w:val="99"/>
    <w:semiHidden/>
    <w:unhideWhenUsed/>
    <w:rsid w:val="001939C2"/>
  </w:style>
  <w:style w:type="numbering" w:customStyle="1" w:styleId="NoList74">
    <w:name w:val="No List74"/>
    <w:next w:val="a2"/>
    <w:uiPriority w:val="99"/>
    <w:semiHidden/>
    <w:unhideWhenUsed/>
    <w:rsid w:val="001939C2"/>
  </w:style>
  <w:style w:type="numbering" w:customStyle="1" w:styleId="NoList154">
    <w:name w:val="No List154"/>
    <w:next w:val="a2"/>
    <w:uiPriority w:val="99"/>
    <w:semiHidden/>
    <w:unhideWhenUsed/>
    <w:rsid w:val="001939C2"/>
  </w:style>
  <w:style w:type="numbering" w:customStyle="1" w:styleId="1441">
    <w:name w:val="リストなし144"/>
    <w:next w:val="a2"/>
    <w:uiPriority w:val="99"/>
    <w:semiHidden/>
    <w:unhideWhenUsed/>
    <w:rsid w:val="001939C2"/>
  </w:style>
  <w:style w:type="numbering" w:customStyle="1" w:styleId="1442">
    <w:name w:val="无列表144"/>
    <w:next w:val="a2"/>
    <w:semiHidden/>
    <w:rsid w:val="001939C2"/>
  </w:style>
  <w:style w:type="numbering" w:customStyle="1" w:styleId="NoList244">
    <w:name w:val="No List244"/>
    <w:next w:val="a2"/>
    <w:semiHidden/>
    <w:rsid w:val="001939C2"/>
  </w:style>
  <w:style w:type="numbering" w:customStyle="1" w:styleId="NoList344">
    <w:name w:val="No List344"/>
    <w:next w:val="a2"/>
    <w:uiPriority w:val="99"/>
    <w:semiHidden/>
    <w:rsid w:val="001939C2"/>
  </w:style>
  <w:style w:type="numbering" w:customStyle="1" w:styleId="NoList1154">
    <w:name w:val="No List1154"/>
    <w:next w:val="a2"/>
    <w:uiPriority w:val="99"/>
    <w:semiHidden/>
    <w:unhideWhenUsed/>
    <w:rsid w:val="001939C2"/>
  </w:style>
  <w:style w:type="numbering" w:customStyle="1" w:styleId="1540">
    <w:name w:val="無清單154"/>
    <w:next w:val="a2"/>
    <w:uiPriority w:val="99"/>
    <w:semiHidden/>
    <w:unhideWhenUsed/>
    <w:rsid w:val="001939C2"/>
  </w:style>
  <w:style w:type="numbering" w:customStyle="1" w:styleId="11440">
    <w:name w:val="無清單1144"/>
    <w:next w:val="a2"/>
    <w:uiPriority w:val="99"/>
    <w:semiHidden/>
    <w:unhideWhenUsed/>
    <w:rsid w:val="001939C2"/>
  </w:style>
  <w:style w:type="numbering" w:customStyle="1" w:styleId="NoList434">
    <w:name w:val="No List434"/>
    <w:next w:val="a2"/>
    <w:uiPriority w:val="99"/>
    <w:semiHidden/>
    <w:unhideWhenUsed/>
    <w:rsid w:val="001939C2"/>
  </w:style>
  <w:style w:type="numbering" w:customStyle="1" w:styleId="NoList1244">
    <w:name w:val="No List1244"/>
    <w:next w:val="a2"/>
    <w:uiPriority w:val="99"/>
    <w:semiHidden/>
    <w:unhideWhenUsed/>
    <w:rsid w:val="001939C2"/>
  </w:style>
  <w:style w:type="numbering" w:customStyle="1" w:styleId="11441">
    <w:name w:val="リストなし1144"/>
    <w:next w:val="a2"/>
    <w:uiPriority w:val="99"/>
    <w:semiHidden/>
    <w:unhideWhenUsed/>
    <w:rsid w:val="001939C2"/>
  </w:style>
  <w:style w:type="numbering" w:customStyle="1" w:styleId="11442">
    <w:name w:val="无列表1144"/>
    <w:next w:val="a2"/>
    <w:semiHidden/>
    <w:rsid w:val="001939C2"/>
  </w:style>
  <w:style w:type="numbering" w:customStyle="1" w:styleId="NoList2144">
    <w:name w:val="No List2144"/>
    <w:next w:val="a2"/>
    <w:semiHidden/>
    <w:rsid w:val="001939C2"/>
  </w:style>
  <w:style w:type="numbering" w:customStyle="1" w:styleId="NoList3144">
    <w:name w:val="No List3144"/>
    <w:next w:val="a2"/>
    <w:uiPriority w:val="99"/>
    <w:semiHidden/>
    <w:rsid w:val="001939C2"/>
  </w:style>
  <w:style w:type="numbering" w:customStyle="1" w:styleId="NoList11144">
    <w:name w:val="No List11144"/>
    <w:next w:val="a2"/>
    <w:uiPriority w:val="99"/>
    <w:semiHidden/>
    <w:unhideWhenUsed/>
    <w:rsid w:val="001939C2"/>
  </w:style>
  <w:style w:type="numbering" w:customStyle="1" w:styleId="1244">
    <w:name w:val="無清單1244"/>
    <w:next w:val="a2"/>
    <w:uiPriority w:val="99"/>
    <w:semiHidden/>
    <w:unhideWhenUsed/>
    <w:rsid w:val="001939C2"/>
  </w:style>
  <w:style w:type="numbering" w:customStyle="1" w:styleId="11144">
    <w:name w:val="無清單11144"/>
    <w:next w:val="a2"/>
    <w:uiPriority w:val="99"/>
    <w:semiHidden/>
    <w:unhideWhenUsed/>
    <w:rsid w:val="001939C2"/>
  </w:style>
  <w:style w:type="numbering" w:customStyle="1" w:styleId="234">
    <w:name w:val="无列表234"/>
    <w:next w:val="a2"/>
    <w:uiPriority w:val="99"/>
    <w:semiHidden/>
    <w:unhideWhenUsed/>
    <w:rsid w:val="001939C2"/>
  </w:style>
  <w:style w:type="numbering" w:customStyle="1" w:styleId="NoList12134">
    <w:name w:val="No List12134"/>
    <w:next w:val="a2"/>
    <w:uiPriority w:val="99"/>
    <w:semiHidden/>
    <w:unhideWhenUsed/>
    <w:rsid w:val="001939C2"/>
  </w:style>
  <w:style w:type="numbering" w:customStyle="1" w:styleId="111340">
    <w:name w:val="リストなし11134"/>
    <w:next w:val="a2"/>
    <w:uiPriority w:val="99"/>
    <w:semiHidden/>
    <w:unhideWhenUsed/>
    <w:rsid w:val="001939C2"/>
  </w:style>
  <w:style w:type="numbering" w:customStyle="1" w:styleId="111341">
    <w:name w:val="无列表11134"/>
    <w:next w:val="a2"/>
    <w:semiHidden/>
    <w:rsid w:val="001939C2"/>
  </w:style>
  <w:style w:type="numbering" w:customStyle="1" w:styleId="NoList21134">
    <w:name w:val="No List21134"/>
    <w:next w:val="a2"/>
    <w:semiHidden/>
    <w:rsid w:val="001939C2"/>
  </w:style>
  <w:style w:type="numbering" w:customStyle="1" w:styleId="NoList31134">
    <w:name w:val="No List31134"/>
    <w:next w:val="a2"/>
    <w:uiPriority w:val="99"/>
    <w:semiHidden/>
    <w:rsid w:val="001939C2"/>
  </w:style>
  <w:style w:type="numbering" w:customStyle="1" w:styleId="NoList111134">
    <w:name w:val="No List111134"/>
    <w:next w:val="a2"/>
    <w:uiPriority w:val="99"/>
    <w:semiHidden/>
    <w:unhideWhenUsed/>
    <w:rsid w:val="001939C2"/>
  </w:style>
  <w:style w:type="numbering" w:customStyle="1" w:styleId="12134">
    <w:name w:val="無清單12134"/>
    <w:next w:val="a2"/>
    <w:uiPriority w:val="99"/>
    <w:semiHidden/>
    <w:unhideWhenUsed/>
    <w:rsid w:val="001939C2"/>
  </w:style>
  <w:style w:type="numbering" w:customStyle="1" w:styleId="111134">
    <w:name w:val="無清單111134"/>
    <w:next w:val="a2"/>
    <w:uiPriority w:val="99"/>
    <w:semiHidden/>
    <w:unhideWhenUsed/>
    <w:rsid w:val="001939C2"/>
  </w:style>
  <w:style w:type="numbering" w:customStyle="1" w:styleId="NoList534">
    <w:name w:val="No List534"/>
    <w:next w:val="a2"/>
    <w:uiPriority w:val="99"/>
    <w:semiHidden/>
    <w:unhideWhenUsed/>
    <w:rsid w:val="001939C2"/>
  </w:style>
  <w:style w:type="numbering" w:customStyle="1" w:styleId="NoList1334">
    <w:name w:val="No List1334"/>
    <w:next w:val="a2"/>
    <w:uiPriority w:val="99"/>
    <w:semiHidden/>
    <w:unhideWhenUsed/>
    <w:rsid w:val="001939C2"/>
  </w:style>
  <w:style w:type="numbering" w:customStyle="1" w:styleId="12341">
    <w:name w:val="リストなし1234"/>
    <w:next w:val="a2"/>
    <w:uiPriority w:val="99"/>
    <w:semiHidden/>
    <w:unhideWhenUsed/>
    <w:rsid w:val="001939C2"/>
  </w:style>
  <w:style w:type="numbering" w:customStyle="1" w:styleId="12342">
    <w:name w:val="无列表1234"/>
    <w:next w:val="a2"/>
    <w:semiHidden/>
    <w:rsid w:val="001939C2"/>
  </w:style>
  <w:style w:type="numbering" w:customStyle="1" w:styleId="NoList2234">
    <w:name w:val="No List2234"/>
    <w:next w:val="a2"/>
    <w:semiHidden/>
    <w:rsid w:val="001939C2"/>
  </w:style>
  <w:style w:type="numbering" w:customStyle="1" w:styleId="NoList3234">
    <w:name w:val="No List3234"/>
    <w:next w:val="a2"/>
    <w:uiPriority w:val="99"/>
    <w:semiHidden/>
    <w:rsid w:val="001939C2"/>
  </w:style>
  <w:style w:type="numbering" w:customStyle="1" w:styleId="NoList11234">
    <w:name w:val="No List11234"/>
    <w:next w:val="a2"/>
    <w:uiPriority w:val="99"/>
    <w:semiHidden/>
    <w:unhideWhenUsed/>
    <w:rsid w:val="001939C2"/>
  </w:style>
  <w:style w:type="numbering" w:customStyle="1" w:styleId="1334">
    <w:name w:val="無清單1334"/>
    <w:next w:val="a2"/>
    <w:uiPriority w:val="99"/>
    <w:semiHidden/>
    <w:unhideWhenUsed/>
    <w:rsid w:val="001939C2"/>
  </w:style>
  <w:style w:type="numbering" w:customStyle="1" w:styleId="11234">
    <w:name w:val="無清單11234"/>
    <w:next w:val="a2"/>
    <w:uiPriority w:val="99"/>
    <w:semiHidden/>
    <w:unhideWhenUsed/>
    <w:rsid w:val="001939C2"/>
  </w:style>
  <w:style w:type="numbering" w:customStyle="1" w:styleId="2134">
    <w:name w:val="无列表2134"/>
    <w:next w:val="a2"/>
    <w:uiPriority w:val="99"/>
    <w:semiHidden/>
    <w:unhideWhenUsed/>
    <w:rsid w:val="001939C2"/>
  </w:style>
  <w:style w:type="numbering" w:customStyle="1" w:styleId="NoList12224">
    <w:name w:val="No List12224"/>
    <w:next w:val="a2"/>
    <w:uiPriority w:val="99"/>
    <w:semiHidden/>
    <w:unhideWhenUsed/>
    <w:rsid w:val="001939C2"/>
  </w:style>
  <w:style w:type="numbering" w:customStyle="1" w:styleId="112240">
    <w:name w:val="リストなし11224"/>
    <w:next w:val="a2"/>
    <w:uiPriority w:val="99"/>
    <w:semiHidden/>
    <w:unhideWhenUsed/>
    <w:rsid w:val="001939C2"/>
  </w:style>
  <w:style w:type="numbering" w:customStyle="1" w:styleId="112241">
    <w:name w:val="无列表11224"/>
    <w:next w:val="a2"/>
    <w:semiHidden/>
    <w:rsid w:val="001939C2"/>
  </w:style>
  <w:style w:type="numbering" w:customStyle="1" w:styleId="NoList21224">
    <w:name w:val="No List21224"/>
    <w:next w:val="a2"/>
    <w:semiHidden/>
    <w:rsid w:val="001939C2"/>
  </w:style>
  <w:style w:type="numbering" w:customStyle="1" w:styleId="NoList31224">
    <w:name w:val="No List31224"/>
    <w:next w:val="a2"/>
    <w:uiPriority w:val="99"/>
    <w:semiHidden/>
    <w:rsid w:val="001939C2"/>
  </w:style>
  <w:style w:type="numbering" w:customStyle="1" w:styleId="NoList111234">
    <w:name w:val="No List111234"/>
    <w:next w:val="a2"/>
    <w:uiPriority w:val="99"/>
    <w:semiHidden/>
    <w:unhideWhenUsed/>
    <w:rsid w:val="001939C2"/>
  </w:style>
  <w:style w:type="numbering" w:customStyle="1" w:styleId="12224">
    <w:name w:val="無清單12224"/>
    <w:next w:val="a2"/>
    <w:uiPriority w:val="99"/>
    <w:semiHidden/>
    <w:unhideWhenUsed/>
    <w:rsid w:val="001939C2"/>
  </w:style>
  <w:style w:type="numbering" w:customStyle="1" w:styleId="111224">
    <w:name w:val="無清單111224"/>
    <w:next w:val="a2"/>
    <w:uiPriority w:val="99"/>
    <w:semiHidden/>
    <w:unhideWhenUsed/>
    <w:rsid w:val="001939C2"/>
  </w:style>
  <w:style w:type="numbering" w:customStyle="1" w:styleId="NoList83">
    <w:name w:val="No List83"/>
    <w:next w:val="a2"/>
    <w:uiPriority w:val="99"/>
    <w:semiHidden/>
    <w:unhideWhenUsed/>
    <w:rsid w:val="001939C2"/>
  </w:style>
  <w:style w:type="numbering" w:customStyle="1" w:styleId="NoList163">
    <w:name w:val="No List163"/>
    <w:next w:val="a2"/>
    <w:uiPriority w:val="99"/>
    <w:semiHidden/>
    <w:unhideWhenUsed/>
    <w:rsid w:val="001939C2"/>
  </w:style>
  <w:style w:type="numbering" w:customStyle="1" w:styleId="1532">
    <w:name w:val="リストなし153"/>
    <w:next w:val="a2"/>
    <w:uiPriority w:val="99"/>
    <w:semiHidden/>
    <w:unhideWhenUsed/>
    <w:rsid w:val="001939C2"/>
  </w:style>
  <w:style w:type="numbering" w:customStyle="1" w:styleId="1533">
    <w:name w:val="无列表153"/>
    <w:next w:val="a2"/>
    <w:semiHidden/>
    <w:rsid w:val="001939C2"/>
  </w:style>
  <w:style w:type="numbering" w:customStyle="1" w:styleId="NoList253">
    <w:name w:val="No List253"/>
    <w:next w:val="a2"/>
    <w:semiHidden/>
    <w:rsid w:val="001939C2"/>
  </w:style>
  <w:style w:type="numbering" w:customStyle="1" w:styleId="NoList353">
    <w:name w:val="No List353"/>
    <w:next w:val="a2"/>
    <w:uiPriority w:val="99"/>
    <w:semiHidden/>
    <w:rsid w:val="001939C2"/>
  </w:style>
  <w:style w:type="numbering" w:customStyle="1" w:styleId="NoList1163">
    <w:name w:val="No List1163"/>
    <w:next w:val="a2"/>
    <w:uiPriority w:val="99"/>
    <w:semiHidden/>
    <w:unhideWhenUsed/>
    <w:rsid w:val="001939C2"/>
  </w:style>
  <w:style w:type="numbering" w:customStyle="1" w:styleId="1630">
    <w:name w:val="無清單163"/>
    <w:next w:val="a2"/>
    <w:uiPriority w:val="99"/>
    <w:semiHidden/>
    <w:unhideWhenUsed/>
    <w:rsid w:val="001939C2"/>
  </w:style>
  <w:style w:type="numbering" w:customStyle="1" w:styleId="11530">
    <w:name w:val="無清單1153"/>
    <w:next w:val="a2"/>
    <w:uiPriority w:val="99"/>
    <w:semiHidden/>
    <w:unhideWhenUsed/>
    <w:rsid w:val="001939C2"/>
  </w:style>
  <w:style w:type="numbering" w:customStyle="1" w:styleId="NoList443">
    <w:name w:val="No List443"/>
    <w:next w:val="a2"/>
    <w:uiPriority w:val="99"/>
    <w:semiHidden/>
    <w:unhideWhenUsed/>
    <w:rsid w:val="001939C2"/>
  </w:style>
  <w:style w:type="numbering" w:customStyle="1" w:styleId="NoList1253">
    <w:name w:val="No List1253"/>
    <w:next w:val="a2"/>
    <w:uiPriority w:val="99"/>
    <w:semiHidden/>
    <w:unhideWhenUsed/>
    <w:rsid w:val="001939C2"/>
  </w:style>
  <w:style w:type="numbering" w:customStyle="1" w:styleId="11531">
    <w:name w:val="リストなし1153"/>
    <w:next w:val="a2"/>
    <w:uiPriority w:val="99"/>
    <w:semiHidden/>
    <w:unhideWhenUsed/>
    <w:rsid w:val="001939C2"/>
  </w:style>
  <w:style w:type="numbering" w:customStyle="1" w:styleId="11532">
    <w:name w:val="无列表1153"/>
    <w:next w:val="a2"/>
    <w:semiHidden/>
    <w:rsid w:val="001939C2"/>
  </w:style>
  <w:style w:type="numbering" w:customStyle="1" w:styleId="NoList2153">
    <w:name w:val="No List2153"/>
    <w:next w:val="a2"/>
    <w:semiHidden/>
    <w:rsid w:val="001939C2"/>
  </w:style>
  <w:style w:type="numbering" w:customStyle="1" w:styleId="NoList3153">
    <w:name w:val="No List3153"/>
    <w:next w:val="a2"/>
    <w:uiPriority w:val="99"/>
    <w:semiHidden/>
    <w:rsid w:val="001939C2"/>
  </w:style>
  <w:style w:type="numbering" w:customStyle="1" w:styleId="NoList11153">
    <w:name w:val="No List11153"/>
    <w:next w:val="a2"/>
    <w:uiPriority w:val="99"/>
    <w:semiHidden/>
    <w:unhideWhenUsed/>
    <w:rsid w:val="001939C2"/>
  </w:style>
  <w:style w:type="numbering" w:customStyle="1" w:styleId="1253">
    <w:name w:val="無清單1253"/>
    <w:next w:val="a2"/>
    <w:uiPriority w:val="99"/>
    <w:semiHidden/>
    <w:unhideWhenUsed/>
    <w:rsid w:val="001939C2"/>
  </w:style>
  <w:style w:type="numbering" w:customStyle="1" w:styleId="11153">
    <w:name w:val="無清單11153"/>
    <w:next w:val="a2"/>
    <w:uiPriority w:val="99"/>
    <w:semiHidden/>
    <w:unhideWhenUsed/>
    <w:rsid w:val="001939C2"/>
  </w:style>
  <w:style w:type="numbering" w:customStyle="1" w:styleId="243">
    <w:name w:val="无列表243"/>
    <w:next w:val="a2"/>
    <w:uiPriority w:val="99"/>
    <w:semiHidden/>
    <w:unhideWhenUsed/>
    <w:rsid w:val="001939C2"/>
  </w:style>
  <w:style w:type="numbering" w:customStyle="1" w:styleId="NoList12143">
    <w:name w:val="No List12143"/>
    <w:next w:val="a2"/>
    <w:uiPriority w:val="99"/>
    <w:semiHidden/>
    <w:unhideWhenUsed/>
    <w:rsid w:val="001939C2"/>
  </w:style>
  <w:style w:type="numbering" w:customStyle="1" w:styleId="111430">
    <w:name w:val="リストなし11143"/>
    <w:next w:val="a2"/>
    <w:uiPriority w:val="99"/>
    <w:semiHidden/>
    <w:unhideWhenUsed/>
    <w:rsid w:val="001939C2"/>
  </w:style>
  <w:style w:type="numbering" w:customStyle="1" w:styleId="111431">
    <w:name w:val="无列表11143"/>
    <w:next w:val="a2"/>
    <w:semiHidden/>
    <w:rsid w:val="001939C2"/>
  </w:style>
  <w:style w:type="numbering" w:customStyle="1" w:styleId="NoList21143">
    <w:name w:val="No List21143"/>
    <w:next w:val="a2"/>
    <w:semiHidden/>
    <w:rsid w:val="001939C2"/>
  </w:style>
  <w:style w:type="numbering" w:customStyle="1" w:styleId="NoList31143">
    <w:name w:val="No List31143"/>
    <w:next w:val="a2"/>
    <w:uiPriority w:val="99"/>
    <w:semiHidden/>
    <w:rsid w:val="001939C2"/>
  </w:style>
  <w:style w:type="numbering" w:customStyle="1" w:styleId="NoList111143">
    <w:name w:val="No List111143"/>
    <w:next w:val="a2"/>
    <w:uiPriority w:val="99"/>
    <w:semiHidden/>
    <w:unhideWhenUsed/>
    <w:rsid w:val="001939C2"/>
  </w:style>
  <w:style w:type="numbering" w:customStyle="1" w:styleId="121430">
    <w:name w:val="無清單12143"/>
    <w:next w:val="a2"/>
    <w:uiPriority w:val="99"/>
    <w:semiHidden/>
    <w:unhideWhenUsed/>
    <w:rsid w:val="001939C2"/>
  </w:style>
  <w:style w:type="numbering" w:customStyle="1" w:styleId="1111430">
    <w:name w:val="無清單111143"/>
    <w:next w:val="a2"/>
    <w:uiPriority w:val="99"/>
    <w:semiHidden/>
    <w:unhideWhenUsed/>
    <w:rsid w:val="001939C2"/>
  </w:style>
  <w:style w:type="numbering" w:customStyle="1" w:styleId="NoList543">
    <w:name w:val="No List543"/>
    <w:next w:val="a2"/>
    <w:uiPriority w:val="99"/>
    <w:semiHidden/>
    <w:unhideWhenUsed/>
    <w:rsid w:val="001939C2"/>
  </w:style>
  <w:style w:type="numbering" w:customStyle="1" w:styleId="NoList1343">
    <w:name w:val="No List1343"/>
    <w:next w:val="a2"/>
    <w:uiPriority w:val="99"/>
    <w:semiHidden/>
    <w:unhideWhenUsed/>
    <w:rsid w:val="001939C2"/>
  </w:style>
  <w:style w:type="numbering" w:customStyle="1" w:styleId="12431">
    <w:name w:val="リストなし1243"/>
    <w:next w:val="a2"/>
    <w:uiPriority w:val="99"/>
    <w:semiHidden/>
    <w:unhideWhenUsed/>
    <w:rsid w:val="001939C2"/>
  </w:style>
  <w:style w:type="numbering" w:customStyle="1" w:styleId="12432">
    <w:name w:val="无列表1243"/>
    <w:next w:val="a2"/>
    <w:semiHidden/>
    <w:rsid w:val="001939C2"/>
  </w:style>
  <w:style w:type="numbering" w:customStyle="1" w:styleId="NoList2243">
    <w:name w:val="No List2243"/>
    <w:next w:val="a2"/>
    <w:semiHidden/>
    <w:rsid w:val="001939C2"/>
  </w:style>
  <w:style w:type="numbering" w:customStyle="1" w:styleId="NoList3243">
    <w:name w:val="No List3243"/>
    <w:next w:val="a2"/>
    <w:uiPriority w:val="99"/>
    <w:semiHidden/>
    <w:rsid w:val="001939C2"/>
  </w:style>
  <w:style w:type="numbering" w:customStyle="1" w:styleId="NoList11243">
    <w:name w:val="No List11243"/>
    <w:next w:val="a2"/>
    <w:uiPriority w:val="99"/>
    <w:semiHidden/>
    <w:unhideWhenUsed/>
    <w:rsid w:val="001939C2"/>
  </w:style>
  <w:style w:type="numbering" w:customStyle="1" w:styleId="13430">
    <w:name w:val="無清單1343"/>
    <w:next w:val="a2"/>
    <w:uiPriority w:val="99"/>
    <w:semiHidden/>
    <w:unhideWhenUsed/>
    <w:rsid w:val="001939C2"/>
  </w:style>
  <w:style w:type="numbering" w:customStyle="1" w:styleId="11243">
    <w:name w:val="無清單11243"/>
    <w:next w:val="a2"/>
    <w:uiPriority w:val="99"/>
    <w:semiHidden/>
    <w:unhideWhenUsed/>
    <w:rsid w:val="001939C2"/>
  </w:style>
  <w:style w:type="numbering" w:customStyle="1" w:styleId="2143">
    <w:name w:val="无列表2143"/>
    <w:next w:val="a2"/>
    <w:uiPriority w:val="99"/>
    <w:semiHidden/>
    <w:unhideWhenUsed/>
    <w:rsid w:val="001939C2"/>
  </w:style>
  <w:style w:type="numbering" w:customStyle="1" w:styleId="NoList12233">
    <w:name w:val="No List12233"/>
    <w:next w:val="a2"/>
    <w:uiPriority w:val="99"/>
    <w:semiHidden/>
    <w:unhideWhenUsed/>
    <w:rsid w:val="001939C2"/>
  </w:style>
  <w:style w:type="numbering" w:customStyle="1" w:styleId="112330">
    <w:name w:val="リストなし11233"/>
    <w:next w:val="a2"/>
    <w:uiPriority w:val="99"/>
    <w:semiHidden/>
    <w:unhideWhenUsed/>
    <w:rsid w:val="001939C2"/>
  </w:style>
  <w:style w:type="numbering" w:customStyle="1" w:styleId="112331">
    <w:name w:val="无列表11233"/>
    <w:next w:val="a2"/>
    <w:semiHidden/>
    <w:rsid w:val="001939C2"/>
  </w:style>
  <w:style w:type="numbering" w:customStyle="1" w:styleId="NoList21233">
    <w:name w:val="No List21233"/>
    <w:next w:val="a2"/>
    <w:semiHidden/>
    <w:rsid w:val="001939C2"/>
  </w:style>
  <w:style w:type="numbering" w:customStyle="1" w:styleId="NoList31233">
    <w:name w:val="No List31233"/>
    <w:next w:val="a2"/>
    <w:uiPriority w:val="99"/>
    <w:semiHidden/>
    <w:rsid w:val="001939C2"/>
  </w:style>
  <w:style w:type="numbering" w:customStyle="1" w:styleId="NoList111243">
    <w:name w:val="No List111243"/>
    <w:next w:val="a2"/>
    <w:uiPriority w:val="99"/>
    <w:semiHidden/>
    <w:unhideWhenUsed/>
    <w:rsid w:val="001939C2"/>
  </w:style>
  <w:style w:type="numbering" w:customStyle="1" w:styleId="12233">
    <w:name w:val="無清單12233"/>
    <w:next w:val="a2"/>
    <w:uiPriority w:val="99"/>
    <w:semiHidden/>
    <w:unhideWhenUsed/>
    <w:rsid w:val="001939C2"/>
  </w:style>
  <w:style w:type="numbering" w:customStyle="1" w:styleId="1112330">
    <w:name w:val="無清單111233"/>
    <w:next w:val="a2"/>
    <w:uiPriority w:val="99"/>
    <w:semiHidden/>
    <w:unhideWhenUsed/>
    <w:rsid w:val="001939C2"/>
  </w:style>
  <w:style w:type="numbering" w:customStyle="1" w:styleId="NoList622">
    <w:name w:val="No List622"/>
    <w:next w:val="a2"/>
    <w:uiPriority w:val="99"/>
    <w:semiHidden/>
    <w:unhideWhenUsed/>
    <w:rsid w:val="001939C2"/>
  </w:style>
  <w:style w:type="numbering" w:customStyle="1" w:styleId="NoList1422">
    <w:name w:val="No List1422"/>
    <w:next w:val="a2"/>
    <w:uiPriority w:val="99"/>
    <w:semiHidden/>
    <w:unhideWhenUsed/>
    <w:rsid w:val="001939C2"/>
  </w:style>
  <w:style w:type="numbering" w:customStyle="1" w:styleId="13222">
    <w:name w:val="リストなし1322"/>
    <w:next w:val="a2"/>
    <w:uiPriority w:val="99"/>
    <w:semiHidden/>
    <w:unhideWhenUsed/>
    <w:rsid w:val="001939C2"/>
  </w:style>
  <w:style w:type="numbering" w:customStyle="1" w:styleId="13230">
    <w:name w:val="无列表1323"/>
    <w:next w:val="a2"/>
    <w:semiHidden/>
    <w:rsid w:val="001939C2"/>
  </w:style>
  <w:style w:type="numbering" w:customStyle="1" w:styleId="NoList2322">
    <w:name w:val="No List2322"/>
    <w:next w:val="a2"/>
    <w:semiHidden/>
    <w:rsid w:val="001939C2"/>
  </w:style>
  <w:style w:type="numbering" w:customStyle="1" w:styleId="NoList3322">
    <w:name w:val="No List3322"/>
    <w:next w:val="a2"/>
    <w:uiPriority w:val="99"/>
    <w:semiHidden/>
    <w:rsid w:val="001939C2"/>
  </w:style>
  <w:style w:type="numbering" w:customStyle="1" w:styleId="NoList11323">
    <w:name w:val="No List11323"/>
    <w:next w:val="a2"/>
    <w:uiPriority w:val="99"/>
    <w:semiHidden/>
    <w:unhideWhenUsed/>
    <w:rsid w:val="001939C2"/>
  </w:style>
  <w:style w:type="numbering" w:customStyle="1" w:styleId="14220">
    <w:name w:val="無清單1422"/>
    <w:next w:val="a2"/>
    <w:uiPriority w:val="99"/>
    <w:semiHidden/>
    <w:unhideWhenUsed/>
    <w:rsid w:val="001939C2"/>
  </w:style>
  <w:style w:type="numbering" w:customStyle="1" w:styleId="113220">
    <w:name w:val="無清單11322"/>
    <w:next w:val="a2"/>
    <w:uiPriority w:val="99"/>
    <w:semiHidden/>
    <w:unhideWhenUsed/>
    <w:rsid w:val="001939C2"/>
  </w:style>
  <w:style w:type="numbering" w:customStyle="1" w:styleId="2223">
    <w:name w:val="无列表2223"/>
    <w:next w:val="a2"/>
    <w:uiPriority w:val="99"/>
    <w:semiHidden/>
    <w:unhideWhenUsed/>
    <w:rsid w:val="001939C2"/>
  </w:style>
  <w:style w:type="numbering" w:customStyle="1" w:styleId="NoList12322">
    <w:name w:val="No List12322"/>
    <w:next w:val="a2"/>
    <w:uiPriority w:val="99"/>
    <w:semiHidden/>
    <w:unhideWhenUsed/>
    <w:rsid w:val="001939C2"/>
  </w:style>
  <w:style w:type="numbering" w:customStyle="1" w:styleId="113221">
    <w:name w:val="リストなし11322"/>
    <w:next w:val="a2"/>
    <w:uiPriority w:val="99"/>
    <w:semiHidden/>
    <w:unhideWhenUsed/>
    <w:rsid w:val="001939C2"/>
  </w:style>
  <w:style w:type="numbering" w:customStyle="1" w:styleId="113222">
    <w:name w:val="无列表11322"/>
    <w:next w:val="a2"/>
    <w:semiHidden/>
    <w:rsid w:val="001939C2"/>
  </w:style>
  <w:style w:type="numbering" w:customStyle="1" w:styleId="NoList21322">
    <w:name w:val="No List21322"/>
    <w:next w:val="a2"/>
    <w:semiHidden/>
    <w:rsid w:val="001939C2"/>
  </w:style>
  <w:style w:type="numbering" w:customStyle="1" w:styleId="NoList31322">
    <w:name w:val="No List31322"/>
    <w:next w:val="a2"/>
    <w:uiPriority w:val="99"/>
    <w:semiHidden/>
    <w:rsid w:val="001939C2"/>
  </w:style>
  <w:style w:type="numbering" w:customStyle="1" w:styleId="NoList111322">
    <w:name w:val="No List111322"/>
    <w:next w:val="a2"/>
    <w:uiPriority w:val="99"/>
    <w:semiHidden/>
    <w:unhideWhenUsed/>
    <w:rsid w:val="001939C2"/>
  </w:style>
  <w:style w:type="numbering" w:customStyle="1" w:styleId="123220">
    <w:name w:val="無清單12322"/>
    <w:next w:val="a2"/>
    <w:uiPriority w:val="99"/>
    <w:semiHidden/>
    <w:unhideWhenUsed/>
    <w:rsid w:val="001939C2"/>
  </w:style>
  <w:style w:type="numbering" w:customStyle="1" w:styleId="1113220">
    <w:name w:val="無清單111322"/>
    <w:next w:val="a2"/>
    <w:uiPriority w:val="99"/>
    <w:semiHidden/>
    <w:unhideWhenUsed/>
    <w:rsid w:val="001939C2"/>
  </w:style>
  <w:style w:type="numbering" w:customStyle="1" w:styleId="NoList4123">
    <w:name w:val="No List4123"/>
    <w:next w:val="a2"/>
    <w:uiPriority w:val="99"/>
    <w:semiHidden/>
    <w:unhideWhenUsed/>
    <w:rsid w:val="001939C2"/>
  </w:style>
  <w:style w:type="numbering" w:customStyle="1" w:styleId="NoList121123">
    <w:name w:val="No List121123"/>
    <w:next w:val="a2"/>
    <w:uiPriority w:val="99"/>
    <w:semiHidden/>
    <w:unhideWhenUsed/>
    <w:rsid w:val="001939C2"/>
  </w:style>
  <w:style w:type="numbering" w:customStyle="1" w:styleId="1111231">
    <w:name w:val="リストなし111123"/>
    <w:next w:val="a2"/>
    <w:uiPriority w:val="99"/>
    <w:semiHidden/>
    <w:unhideWhenUsed/>
    <w:rsid w:val="001939C2"/>
  </w:style>
  <w:style w:type="numbering" w:customStyle="1" w:styleId="1111232">
    <w:name w:val="无列表111123"/>
    <w:next w:val="a2"/>
    <w:semiHidden/>
    <w:rsid w:val="001939C2"/>
  </w:style>
  <w:style w:type="numbering" w:customStyle="1" w:styleId="NoList211123">
    <w:name w:val="No List211123"/>
    <w:next w:val="a2"/>
    <w:semiHidden/>
    <w:rsid w:val="001939C2"/>
  </w:style>
  <w:style w:type="numbering" w:customStyle="1" w:styleId="NoList311123">
    <w:name w:val="No List311123"/>
    <w:next w:val="a2"/>
    <w:uiPriority w:val="99"/>
    <w:semiHidden/>
    <w:rsid w:val="001939C2"/>
  </w:style>
  <w:style w:type="numbering" w:customStyle="1" w:styleId="NoList1111123">
    <w:name w:val="No List1111123"/>
    <w:next w:val="a2"/>
    <w:uiPriority w:val="99"/>
    <w:semiHidden/>
    <w:unhideWhenUsed/>
    <w:rsid w:val="001939C2"/>
  </w:style>
  <w:style w:type="numbering" w:customStyle="1" w:styleId="121123">
    <w:name w:val="無清單121123"/>
    <w:next w:val="a2"/>
    <w:uiPriority w:val="99"/>
    <w:semiHidden/>
    <w:unhideWhenUsed/>
    <w:rsid w:val="001939C2"/>
  </w:style>
  <w:style w:type="numbering" w:customStyle="1" w:styleId="1111123">
    <w:name w:val="無清單1111123"/>
    <w:next w:val="a2"/>
    <w:uiPriority w:val="99"/>
    <w:semiHidden/>
    <w:unhideWhenUsed/>
    <w:rsid w:val="001939C2"/>
  </w:style>
  <w:style w:type="numbering" w:customStyle="1" w:styleId="NoList5122">
    <w:name w:val="No List5122"/>
    <w:next w:val="a2"/>
    <w:uiPriority w:val="99"/>
    <w:semiHidden/>
    <w:unhideWhenUsed/>
    <w:rsid w:val="001939C2"/>
  </w:style>
  <w:style w:type="numbering" w:customStyle="1" w:styleId="NoList13123">
    <w:name w:val="No List13123"/>
    <w:next w:val="a2"/>
    <w:uiPriority w:val="99"/>
    <w:semiHidden/>
    <w:unhideWhenUsed/>
    <w:rsid w:val="001939C2"/>
  </w:style>
  <w:style w:type="numbering" w:customStyle="1" w:styleId="121230">
    <w:name w:val="リストなし12123"/>
    <w:next w:val="a2"/>
    <w:uiPriority w:val="99"/>
    <w:semiHidden/>
    <w:unhideWhenUsed/>
    <w:rsid w:val="001939C2"/>
  </w:style>
  <w:style w:type="numbering" w:customStyle="1" w:styleId="121231">
    <w:name w:val="无列表12123"/>
    <w:next w:val="a2"/>
    <w:semiHidden/>
    <w:rsid w:val="001939C2"/>
  </w:style>
  <w:style w:type="numbering" w:customStyle="1" w:styleId="NoList22123">
    <w:name w:val="No List22123"/>
    <w:next w:val="a2"/>
    <w:semiHidden/>
    <w:rsid w:val="001939C2"/>
  </w:style>
  <w:style w:type="numbering" w:customStyle="1" w:styleId="NoList32123">
    <w:name w:val="No List32123"/>
    <w:next w:val="a2"/>
    <w:uiPriority w:val="99"/>
    <w:semiHidden/>
    <w:rsid w:val="001939C2"/>
  </w:style>
  <w:style w:type="numbering" w:customStyle="1" w:styleId="NoList112123">
    <w:name w:val="No List112123"/>
    <w:next w:val="a2"/>
    <w:uiPriority w:val="99"/>
    <w:semiHidden/>
    <w:unhideWhenUsed/>
    <w:rsid w:val="001939C2"/>
  </w:style>
  <w:style w:type="numbering" w:customStyle="1" w:styleId="13123">
    <w:name w:val="無清單13123"/>
    <w:next w:val="a2"/>
    <w:uiPriority w:val="99"/>
    <w:semiHidden/>
    <w:unhideWhenUsed/>
    <w:rsid w:val="001939C2"/>
  </w:style>
  <w:style w:type="numbering" w:customStyle="1" w:styleId="112123">
    <w:name w:val="無清單112123"/>
    <w:next w:val="a2"/>
    <w:uiPriority w:val="99"/>
    <w:semiHidden/>
    <w:unhideWhenUsed/>
    <w:rsid w:val="001939C2"/>
  </w:style>
  <w:style w:type="numbering" w:customStyle="1" w:styleId="21123">
    <w:name w:val="无列表21123"/>
    <w:next w:val="a2"/>
    <w:uiPriority w:val="99"/>
    <w:semiHidden/>
    <w:unhideWhenUsed/>
    <w:rsid w:val="001939C2"/>
  </w:style>
  <w:style w:type="numbering" w:customStyle="1" w:styleId="NoList122123">
    <w:name w:val="No List122123"/>
    <w:next w:val="a2"/>
    <w:uiPriority w:val="99"/>
    <w:semiHidden/>
    <w:unhideWhenUsed/>
    <w:rsid w:val="001939C2"/>
  </w:style>
  <w:style w:type="numbering" w:customStyle="1" w:styleId="1121230">
    <w:name w:val="リストなし112123"/>
    <w:next w:val="a2"/>
    <w:uiPriority w:val="99"/>
    <w:semiHidden/>
    <w:unhideWhenUsed/>
    <w:rsid w:val="001939C2"/>
  </w:style>
  <w:style w:type="numbering" w:customStyle="1" w:styleId="1121231">
    <w:name w:val="无列表112123"/>
    <w:next w:val="a2"/>
    <w:semiHidden/>
    <w:rsid w:val="001939C2"/>
  </w:style>
  <w:style w:type="numbering" w:customStyle="1" w:styleId="NoList212123">
    <w:name w:val="No List212123"/>
    <w:next w:val="a2"/>
    <w:semiHidden/>
    <w:rsid w:val="001939C2"/>
  </w:style>
  <w:style w:type="numbering" w:customStyle="1" w:styleId="NoList312123">
    <w:name w:val="No List312123"/>
    <w:next w:val="a2"/>
    <w:uiPriority w:val="99"/>
    <w:semiHidden/>
    <w:rsid w:val="001939C2"/>
  </w:style>
  <w:style w:type="numbering" w:customStyle="1" w:styleId="NoList1112123">
    <w:name w:val="No List1112123"/>
    <w:next w:val="a2"/>
    <w:uiPriority w:val="99"/>
    <w:semiHidden/>
    <w:unhideWhenUsed/>
    <w:rsid w:val="001939C2"/>
  </w:style>
  <w:style w:type="numbering" w:customStyle="1" w:styleId="1221230">
    <w:name w:val="無清單122123"/>
    <w:next w:val="a2"/>
    <w:uiPriority w:val="99"/>
    <w:semiHidden/>
    <w:unhideWhenUsed/>
    <w:rsid w:val="001939C2"/>
  </w:style>
  <w:style w:type="numbering" w:customStyle="1" w:styleId="1112123">
    <w:name w:val="無清單1112123"/>
    <w:next w:val="a2"/>
    <w:uiPriority w:val="99"/>
    <w:semiHidden/>
    <w:unhideWhenUsed/>
    <w:rsid w:val="001939C2"/>
  </w:style>
  <w:style w:type="numbering" w:customStyle="1" w:styleId="3130">
    <w:name w:val="无列表313"/>
    <w:next w:val="a2"/>
    <w:uiPriority w:val="99"/>
    <w:semiHidden/>
    <w:unhideWhenUsed/>
    <w:rsid w:val="001939C2"/>
  </w:style>
  <w:style w:type="numbering" w:customStyle="1" w:styleId="131130">
    <w:name w:val="无列表13113"/>
    <w:next w:val="a2"/>
    <w:semiHidden/>
    <w:rsid w:val="001939C2"/>
  </w:style>
  <w:style w:type="numbering" w:customStyle="1" w:styleId="NoList113112">
    <w:name w:val="No List113112"/>
    <w:next w:val="a2"/>
    <w:uiPriority w:val="99"/>
    <w:semiHidden/>
    <w:unhideWhenUsed/>
    <w:rsid w:val="001939C2"/>
  </w:style>
  <w:style w:type="numbering" w:customStyle="1" w:styleId="NoList41113">
    <w:name w:val="No List41113"/>
    <w:next w:val="a2"/>
    <w:uiPriority w:val="99"/>
    <w:semiHidden/>
    <w:unhideWhenUsed/>
    <w:rsid w:val="001939C2"/>
  </w:style>
  <w:style w:type="numbering" w:customStyle="1" w:styleId="22113">
    <w:name w:val="无列表22113"/>
    <w:next w:val="a2"/>
    <w:uiPriority w:val="99"/>
    <w:semiHidden/>
    <w:unhideWhenUsed/>
    <w:rsid w:val="001939C2"/>
  </w:style>
  <w:style w:type="numbering" w:customStyle="1" w:styleId="NoList1211114">
    <w:name w:val="No List1211114"/>
    <w:next w:val="a2"/>
    <w:uiPriority w:val="99"/>
    <w:semiHidden/>
    <w:unhideWhenUsed/>
    <w:rsid w:val="001939C2"/>
  </w:style>
  <w:style w:type="numbering" w:customStyle="1" w:styleId="11111140">
    <w:name w:val="リストなし1111114"/>
    <w:next w:val="a2"/>
    <w:uiPriority w:val="99"/>
    <w:semiHidden/>
    <w:unhideWhenUsed/>
    <w:rsid w:val="001939C2"/>
  </w:style>
  <w:style w:type="numbering" w:customStyle="1" w:styleId="11111141">
    <w:name w:val="无列表1111114"/>
    <w:next w:val="a2"/>
    <w:semiHidden/>
    <w:rsid w:val="001939C2"/>
  </w:style>
  <w:style w:type="numbering" w:customStyle="1" w:styleId="NoList2111114">
    <w:name w:val="No List2111114"/>
    <w:next w:val="a2"/>
    <w:semiHidden/>
    <w:rsid w:val="001939C2"/>
  </w:style>
  <w:style w:type="numbering" w:customStyle="1" w:styleId="NoList3111114">
    <w:name w:val="No List3111114"/>
    <w:next w:val="a2"/>
    <w:uiPriority w:val="99"/>
    <w:semiHidden/>
    <w:rsid w:val="001939C2"/>
  </w:style>
  <w:style w:type="numbering" w:customStyle="1" w:styleId="NoList11111114">
    <w:name w:val="No List11111114"/>
    <w:next w:val="a2"/>
    <w:uiPriority w:val="99"/>
    <w:semiHidden/>
    <w:unhideWhenUsed/>
    <w:rsid w:val="001939C2"/>
  </w:style>
  <w:style w:type="numbering" w:customStyle="1" w:styleId="1211114">
    <w:name w:val="無清單1211114"/>
    <w:next w:val="a2"/>
    <w:uiPriority w:val="99"/>
    <w:semiHidden/>
    <w:unhideWhenUsed/>
    <w:rsid w:val="001939C2"/>
  </w:style>
  <w:style w:type="numbering" w:customStyle="1" w:styleId="11111114">
    <w:name w:val="無清單11111114"/>
    <w:next w:val="a2"/>
    <w:uiPriority w:val="99"/>
    <w:semiHidden/>
    <w:unhideWhenUsed/>
    <w:rsid w:val="001939C2"/>
  </w:style>
  <w:style w:type="numbering" w:customStyle="1" w:styleId="NoList131113">
    <w:name w:val="No List131113"/>
    <w:next w:val="a2"/>
    <w:uiPriority w:val="99"/>
    <w:semiHidden/>
    <w:unhideWhenUsed/>
    <w:rsid w:val="001939C2"/>
  </w:style>
  <w:style w:type="numbering" w:customStyle="1" w:styleId="1211132">
    <w:name w:val="リストなし121113"/>
    <w:next w:val="a2"/>
    <w:uiPriority w:val="99"/>
    <w:semiHidden/>
    <w:unhideWhenUsed/>
    <w:rsid w:val="001939C2"/>
  </w:style>
  <w:style w:type="numbering" w:customStyle="1" w:styleId="1211140">
    <w:name w:val="无列表121114"/>
    <w:next w:val="a2"/>
    <w:semiHidden/>
    <w:rsid w:val="001939C2"/>
  </w:style>
  <w:style w:type="numbering" w:customStyle="1" w:styleId="NoList221113">
    <w:name w:val="No List221113"/>
    <w:next w:val="a2"/>
    <w:semiHidden/>
    <w:rsid w:val="001939C2"/>
  </w:style>
  <w:style w:type="numbering" w:customStyle="1" w:styleId="NoList321113">
    <w:name w:val="No List321113"/>
    <w:next w:val="a2"/>
    <w:uiPriority w:val="99"/>
    <w:semiHidden/>
    <w:rsid w:val="001939C2"/>
  </w:style>
  <w:style w:type="numbering" w:customStyle="1" w:styleId="NoList1121113">
    <w:name w:val="No List1121113"/>
    <w:next w:val="a2"/>
    <w:uiPriority w:val="99"/>
    <w:semiHidden/>
    <w:unhideWhenUsed/>
    <w:rsid w:val="001939C2"/>
  </w:style>
  <w:style w:type="numbering" w:customStyle="1" w:styleId="1311130">
    <w:name w:val="無清單131113"/>
    <w:next w:val="a2"/>
    <w:uiPriority w:val="99"/>
    <w:semiHidden/>
    <w:unhideWhenUsed/>
    <w:rsid w:val="001939C2"/>
  </w:style>
  <w:style w:type="numbering" w:customStyle="1" w:styleId="1121113">
    <w:name w:val="無清單1121113"/>
    <w:next w:val="a2"/>
    <w:uiPriority w:val="99"/>
    <w:semiHidden/>
    <w:unhideWhenUsed/>
    <w:rsid w:val="001939C2"/>
  </w:style>
  <w:style w:type="numbering" w:customStyle="1" w:styleId="211114">
    <w:name w:val="无列表211114"/>
    <w:next w:val="a2"/>
    <w:uiPriority w:val="99"/>
    <w:semiHidden/>
    <w:unhideWhenUsed/>
    <w:rsid w:val="001939C2"/>
  </w:style>
  <w:style w:type="numbering" w:customStyle="1" w:styleId="NoList1221113">
    <w:name w:val="No List1221113"/>
    <w:next w:val="a2"/>
    <w:uiPriority w:val="99"/>
    <w:semiHidden/>
    <w:unhideWhenUsed/>
    <w:rsid w:val="001939C2"/>
  </w:style>
  <w:style w:type="numbering" w:customStyle="1" w:styleId="11211130">
    <w:name w:val="リストなし1121113"/>
    <w:next w:val="a2"/>
    <w:uiPriority w:val="99"/>
    <w:semiHidden/>
    <w:unhideWhenUsed/>
    <w:rsid w:val="001939C2"/>
  </w:style>
  <w:style w:type="numbering" w:customStyle="1" w:styleId="11211131">
    <w:name w:val="无列表1121113"/>
    <w:next w:val="a2"/>
    <w:semiHidden/>
    <w:rsid w:val="001939C2"/>
  </w:style>
  <w:style w:type="numbering" w:customStyle="1" w:styleId="NoList2121113">
    <w:name w:val="No List2121113"/>
    <w:next w:val="a2"/>
    <w:semiHidden/>
    <w:rsid w:val="001939C2"/>
  </w:style>
  <w:style w:type="numbering" w:customStyle="1" w:styleId="NoList3121113">
    <w:name w:val="No List3121113"/>
    <w:next w:val="a2"/>
    <w:uiPriority w:val="99"/>
    <w:semiHidden/>
    <w:rsid w:val="001939C2"/>
  </w:style>
  <w:style w:type="numbering" w:customStyle="1" w:styleId="NoList11121113">
    <w:name w:val="No List11121113"/>
    <w:next w:val="a2"/>
    <w:uiPriority w:val="99"/>
    <w:semiHidden/>
    <w:unhideWhenUsed/>
    <w:rsid w:val="001939C2"/>
  </w:style>
  <w:style w:type="numbering" w:customStyle="1" w:styleId="1221113">
    <w:name w:val="無清單1221113"/>
    <w:next w:val="a2"/>
    <w:uiPriority w:val="99"/>
    <w:semiHidden/>
    <w:unhideWhenUsed/>
    <w:rsid w:val="001939C2"/>
  </w:style>
  <w:style w:type="numbering" w:customStyle="1" w:styleId="111211130">
    <w:name w:val="無清單11121113"/>
    <w:next w:val="a2"/>
    <w:uiPriority w:val="99"/>
    <w:semiHidden/>
    <w:unhideWhenUsed/>
    <w:rsid w:val="001939C2"/>
  </w:style>
  <w:style w:type="numbering" w:customStyle="1" w:styleId="NoList51112">
    <w:name w:val="No List51112"/>
    <w:next w:val="a2"/>
    <w:uiPriority w:val="99"/>
    <w:semiHidden/>
    <w:unhideWhenUsed/>
    <w:rsid w:val="001939C2"/>
  </w:style>
  <w:style w:type="numbering" w:customStyle="1" w:styleId="NoList6112">
    <w:name w:val="No List6112"/>
    <w:next w:val="a2"/>
    <w:uiPriority w:val="99"/>
    <w:semiHidden/>
    <w:unhideWhenUsed/>
    <w:rsid w:val="001939C2"/>
  </w:style>
  <w:style w:type="numbering" w:customStyle="1" w:styleId="NoList14112">
    <w:name w:val="No List14112"/>
    <w:next w:val="a2"/>
    <w:uiPriority w:val="99"/>
    <w:semiHidden/>
    <w:unhideWhenUsed/>
    <w:rsid w:val="001939C2"/>
  </w:style>
  <w:style w:type="numbering" w:customStyle="1" w:styleId="131122">
    <w:name w:val="リストなし13112"/>
    <w:next w:val="a2"/>
    <w:uiPriority w:val="99"/>
    <w:semiHidden/>
    <w:unhideWhenUsed/>
    <w:rsid w:val="001939C2"/>
  </w:style>
  <w:style w:type="numbering" w:customStyle="1" w:styleId="NoList23112">
    <w:name w:val="No List23112"/>
    <w:next w:val="a2"/>
    <w:semiHidden/>
    <w:rsid w:val="001939C2"/>
  </w:style>
  <w:style w:type="numbering" w:customStyle="1" w:styleId="NoList33112">
    <w:name w:val="No List33112"/>
    <w:next w:val="a2"/>
    <w:uiPriority w:val="99"/>
    <w:semiHidden/>
    <w:rsid w:val="001939C2"/>
  </w:style>
  <w:style w:type="numbering" w:customStyle="1" w:styleId="NoList11412">
    <w:name w:val="No List11412"/>
    <w:next w:val="a2"/>
    <w:uiPriority w:val="99"/>
    <w:semiHidden/>
    <w:unhideWhenUsed/>
    <w:rsid w:val="001939C2"/>
  </w:style>
  <w:style w:type="numbering" w:customStyle="1" w:styleId="141120">
    <w:name w:val="無清單14112"/>
    <w:next w:val="a2"/>
    <w:uiPriority w:val="99"/>
    <w:semiHidden/>
    <w:unhideWhenUsed/>
    <w:rsid w:val="001939C2"/>
  </w:style>
  <w:style w:type="numbering" w:customStyle="1" w:styleId="1131120">
    <w:name w:val="無清單113112"/>
    <w:next w:val="a2"/>
    <w:uiPriority w:val="99"/>
    <w:semiHidden/>
    <w:unhideWhenUsed/>
    <w:rsid w:val="001939C2"/>
  </w:style>
  <w:style w:type="numbering" w:customStyle="1" w:styleId="NoList4212">
    <w:name w:val="No List4212"/>
    <w:next w:val="a2"/>
    <w:uiPriority w:val="99"/>
    <w:semiHidden/>
    <w:unhideWhenUsed/>
    <w:rsid w:val="001939C2"/>
  </w:style>
  <w:style w:type="numbering" w:customStyle="1" w:styleId="NoList123112">
    <w:name w:val="No List123112"/>
    <w:next w:val="a2"/>
    <w:uiPriority w:val="99"/>
    <w:semiHidden/>
    <w:unhideWhenUsed/>
    <w:rsid w:val="001939C2"/>
  </w:style>
  <w:style w:type="numbering" w:customStyle="1" w:styleId="1131121">
    <w:name w:val="リストなし113112"/>
    <w:next w:val="a2"/>
    <w:uiPriority w:val="99"/>
    <w:semiHidden/>
    <w:unhideWhenUsed/>
    <w:rsid w:val="001939C2"/>
  </w:style>
  <w:style w:type="numbering" w:customStyle="1" w:styleId="1131122">
    <w:name w:val="无列表113112"/>
    <w:next w:val="a2"/>
    <w:semiHidden/>
    <w:rsid w:val="001939C2"/>
  </w:style>
  <w:style w:type="numbering" w:customStyle="1" w:styleId="NoList213112">
    <w:name w:val="No List213112"/>
    <w:next w:val="a2"/>
    <w:semiHidden/>
    <w:rsid w:val="001939C2"/>
  </w:style>
  <w:style w:type="numbering" w:customStyle="1" w:styleId="NoList313112">
    <w:name w:val="No List313112"/>
    <w:next w:val="a2"/>
    <w:uiPriority w:val="99"/>
    <w:semiHidden/>
    <w:rsid w:val="001939C2"/>
  </w:style>
  <w:style w:type="numbering" w:customStyle="1" w:styleId="NoList1113112">
    <w:name w:val="No List1113112"/>
    <w:next w:val="a2"/>
    <w:uiPriority w:val="99"/>
    <w:semiHidden/>
    <w:unhideWhenUsed/>
    <w:rsid w:val="001939C2"/>
  </w:style>
  <w:style w:type="numbering" w:customStyle="1" w:styleId="1231120">
    <w:name w:val="無清單123112"/>
    <w:next w:val="a2"/>
    <w:uiPriority w:val="99"/>
    <w:semiHidden/>
    <w:unhideWhenUsed/>
    <w:rsid w:val="001939C2"/>
  </w:style>
  <w:style w:type="numbering" w:customStyle="1" w:styleId="11131120">
    <w:name w:val="無清單1113112"/>
    <w:next w:val="a2"/>
    <w:uiPriority w:val="99"/>
    <w:semiHidden/>
    <w:unhideWhenUsed/>
    <w:rsid w:val="001939C2"/>
  </w:style>
  <w:style w:type="numbering" w:customStyle="1" w:styleId="NoList121212">
    <w:name w:val="No List121212"/>
    <w:next w:val="a2"/>
    <w:uiPriority w:val="99"/>
    <w:semiHidden/>
    <w:unhideWhenUsed/>
    <w:rsid w:val="001939C2"/>
  </w:style>
  <w:style w:type="numbering" w:customStyle="1" w:styleId="1112124">
    <w:name w:val="リストなし111212"/>
    <w:next w:val="a2"/>
    <w:uiPriority w:val="99"/>
    <w:semiHidden/>
    <w:unhideWhenUsed/>
    <w:rsid w:val="001939C2"/>
  </w:style>
  <w:style w:type="numbering" w:customStyle="1" w:styleId="1112125">
    <w:name w:val="无列表111212"/>
    <w:next w:val="a2"/>
    <w:semiHidden/>
    <w:rsid w:val="001939C2"/>
  </w:style>
  <w:style w:type="numbering" w:customStyle="1" w:styleId="NoList211212">
    <w:name w:val="No List211212"/>
    <w:next w:val="a2"/>
    <w:semiHidden/>
    <w:rsid w:val="001939C2"/>
  </w:style>
  <w:style w:type="numbering" w:customStyle="1" w:styleId="NoList311212">
    <w:name w:val="No List311212"/>
    <w:next w:val="a2"/>
    <w:uiPriority w:val="99"/>
    <w:semiHidden/>
    <w:rsid w:val="001939C2"/>
  </w:style>
  <w:style w:type="numbering" w:customStyle="1" w:styleId="NoList1111212">
    <w:name w:val="No List1111212"/>
    <w:next w:val="a2"/>
    <w:uiPriority w:val="99"/>
    <w:semiHidden/>
    <w:unhideWhenUsed/>
    <w:rsid w:val="001939C2"/>
  </w:style>
  <w:style w:type="numbering" w:customStyle="1" w:styleId="1212120">
    <w:name w:val="無清單121212"/>
    <w:next w:val="a2"/>
    <w:uiPriority w:val="99"/>
    <w:semiHidden/>
    <w:unhideWhenUsed/>
    <w:rsid w:val="001939C2"/>
  </w:style>
  <w:style w:type="numbering" w:customStyle="1" w:styleId="11112120">
    <w:name w:val="無清單1111212"/>
    <w:next w:val="a2"/>
    <w:uiPriority w:val="99"/>
    <w:semiHidden/>
    <w:unhideWhenUsed/>
    <w:rsid w:val="001939C2"/>
  </w:style>
  <w:style w:type="numbering" w:customStyle="1" w:styleId="NoList5212">
    <w:name w:val="No List5212"/>
    <w:next w:val="a2"/>
    <w:uiPriority w:val="99"/>
    <w:semiHidden/>
    <w:unhideWhenUsed/>
    <w:rsid w:val="001939C2"/>
  </w:style>
  <w:style w:type="numbering" w:customStyle="1" w:styleId="NoList13212">
    <w:name w:val="No List13212"/>
    <w:next w:val="a2"/>
    <w:uiPriority w:val="99"/>
    <w:semiHidden/>
    <w:unhideWhenUsed/>
    <w:rsid w:val="001939C2"/>
  </w:style>
  <w:style w:type="numbering" w:customStyle="1" w:styleId="122124">
    <w:name w:val="リストなし12212"/>
    <w:next w:val="a2"/>
    <w:uiPriority w:val="99"/>
    <w:semiHidden/>
    <w:unhideWhenUsed/>
    <w:rsid w:val="001939C2"/>
  </w:style>
  <w:style w:type="numbering" w:customStyle="1" w:styleId="122131">
    <w:name w:val="无列表12213"/>
    <w:next w:val="a2"/>
    <w:semiHidden/>
    <w:rsid w:val="001939C2"/>
  </w:style>
  <w:style w:type="numbering" w:customStyle="1" w:styleId="NoList22212">
    <w:name w:val="No List22212"/>
    <w:next w:val="a2"/>
    <w:semiHidden/>
    <w:rsid w:val="001939C2"/>
  </w:style>
  <w:style w:type="numbering" w:customStyle="1" w:styleId="NoList32212">
    <w:name w:val="No List32212"/>
    <w:next w:val="a2"/>
    <w:uiPriority w:val="99"/>
    <w:semiHidden/>
    <w:rsid w:val="001939C2"/>
  </w:style>
  <w:style w:type="numbering" w:customStyle="1" w:styleId="NoList112212">
    <w:name w:val="No List112212"/>
    <w:next w:val="a2"/>
    <w:uiPriority w:val="99"/>
    <w:semiHidden/>
    <w:unhideWhenUsed/>
    <w:rsid w:val="001939C2"/>
  </w:style>
  <w:style w:type="numbering" w:customStyle="1" w:styleId="132120">
    <w:name w:val="無清單13212"/>
    <w:next w:val="a2"/>
    <w:uiPriority w:val="99"/>
    <w:semiHidden/>
    <w:unhideWhenUsed/>
    <w:rsid w:val="001939C2"/>
  </w:style>
  <w:style w:type="numbering" w:customStyle="1" w:styleId="1122120">
    <w:name w:val="無清單112212"/>
    <w:next w:val="a2"/>
    <w:uiPriority w:val="99"/>
    <w:semiHidden/>
    <w:unhideWhenUsed/>
    <w:rsid w:val="001939C2"/>
  </w:style>
  <w:style w:type="numbering" w:customStyle="1" w:styleId="21212">
    <w:name w:val="无列表21212"/>
    <w:next w:val="a2"/>
    <w:uiPriority w:val="99"/>
    <w:semiHidden/>
    <w:unhideWhenUsed/>
    <w:rsid w:val="001939C2"/>
  </w:style>
  <w:style w:type="numbering" w:customStyle="1" w:styleId="NoList1112212">
    <w:name w:val="No List1112212"/>
    <w:next w:val="a2"/>
    <w:uiPriority w:val="99"/>
    <w:semiHidden/>
    <w:unhideWhenUsed/>
    <w:rsid w:val="001939C2"/>
  </w:style>
  <w:style w:type="numbering" w:customStyle="1" w:styleId="NoList712">
    <w:name w:val="No List712"/>
    <w:next w:val="a2"/>
    <w:uiPriority w:val="99"/>
    <w:semiHidden/>
    <w:unhideWhenUsed/>
    <w:rsid w:val="001939C2"/>
  </w:style>
  <w:style w:type="numbering" w:customStyle="1" w:styleId="NoList1512">
    <w:name w:val="No List1512"/>
    <w:next w:val="a2"/>
    <w:uiPriority w:val="99"/>
    <w:semiHidden/>
    <w:unhideWhenUsed/>
    <w:rsid w:val="001939C2"/>
  </w:style>
  <w:style w:type="numbering" w:customStyle="1" w:styleId="14121">
    <w:name w:val="リストなし1412"/>
    <w:next w:val="a2"/>
    <w:uiPriority w:val="99"/>
    <w:semiHidden/>
    <w:unhideWhenUsed/>
    <w:rsid w:val="001939C2"/>
  </w:style>
  <w:style w:type="numbering" w:customStyle="1" w:styleId="14122">
    <w:name w:val="无列表1412"/>
    <w:next w:val="a2"/>
    <w:semiHidden/>
    <w:rsid w:val="001939C2"/>
  </w:style>
  <w:style w:type="numbering" w:customStyle="1" w:styleId="NoList2412">
    <w:name w:val="No List2412"/>
    <w:next w:val="a2"/>
    <w:semiHidden/>
    <w:rsid w:val="001939C2"/>
  </w:style>
  <w:style w:type="numbering" w:customStyle="1" w:styleId="NoList3412">
    <w:name w:val="No List3412"/>
    <w:next w:val="a2"/>
    <w:uiPriority w:val="99"/>
    <w:semiHidden/>
    <w:rsid w:val="001939C2"/>
  </w:style>
  <w:style w:type="numbering" w:customStyle="1" w:styleId="NoList11512">
    <w:name w:val="No List11512"/>
    <w:next w:val="a2"/>
    <w:uiPriority w:val="99"/>
    <w:semiHidden/>
    <w:unhideWhenUsed/>
    <w:rsid w:val="001939C2"/>
  </w:style>
  <w:style w:type="numbering" w:customStyle="1" w:styleId="15120">
    <w:name w:val="無清單1512"/>
    <w:next w:val="a2"/>
    <w:uiPriority w:val="99"/>
    <w:semiHidden/>
    <w:unhideWhenUsed/>
    <w:rsid w:val="001939C2"/>
  </w:style>
  <w:style w:type="numbering" w:customStyle="1" w:styleId="114120">
    <w:name w:val="無清單11412"/>
    <w:next w:val="a2"/>
    <w:uiPriority w:val="99"/>
    <w:semiHidden/>
    <w:unhideWhenUsed/>
    <w:rsid w:val="001939C2"/>
  </w:style>
  <w:style w:type="numbering" w:customStyle="1" w:styleId="NoList4312">
    <w:name w:val="No List4312"/>
    <w:next w:val="a2"/>
    <w:uiPriority w:val="99"/>
    <w:semiHidden/>
    <w:unhideWhenUsed/>
    <w:rsid w:val="001939C2"/>
  </w:style>
  <w:style w:type="numbering" w:customStyle="1" w:styleId="NoList12412">
    <w:name w:val="No List12412"/>
    <w:next w:val="a2"/>
    <w:uiPriority w:val="99"/>
    <w:semiHidden/>
    <w:unhideWhenUsed/>
    <w:rsid w:val="001939C2"/>
  </w:style>
  <w:style w:type="numbering" w:customStyle="1" w:styleId="114121">
    <w:name w:val="リストなし11412"/>
    <w:next w:val="a2"/>
    <w:uiPriority w:val="99"/>
    <w:semiHidden/>
    <w:unhideWhenUsed/>
    <w:rsid w:val="001939C2"/>
  </w:style>
  <w:style w:type="numbering" w:customStyle="1" w:styleId="114122">
    <w:name w:val="无列表11412"/>
    <w:next w:val="a2"/>
    <w:semiHidden/>
    <w:rsid w:val="001939C2"/>
  </w:style>
  <w:style w:type="numbering" w:customStyle="1" w:styleId="NoList21412">
    <w:name w:val="No List21412"/>
    <w:next w:val="a2"/>
    <w:semiHidden/>
    <w:rsid w:val="001939C2"/>
  </w:style>
  <w:style w:type="numbering" w:customStyle="1" w:styleId="NoList31412">
    <w:name w:val="No List31412"/>
    <w:next w:val="a2"/>
    <w:uiPriority w:val="99"/>
    <w:semiHidden/>
    <w:rsid w:val="001939C2"/>
  </w:style>
  <w:style w:type="numbering" w:customStyle="1" w:styleId="NoList111412">
    <w:name w:val="No List111412"/>
    <w:next w:val="a2"/>
    <w:uiPriority w:val="99"/>
    <w:semiHidden/>
    <w:unhideWhenUsed/>
    <w:rsid w:val="001939C2"/>
  </w:style>
  <w:style w:type="numbering" w:customStyle="1" w:styleId="124120">
    <w:name w:val="無清單12412"/>
    <w:next w:val="a2"/>
    <w:uiPriority w:val="99"/>
    <w:semiHidden/>
    <w:unhideWhenUsed/>
    <w:rsid w:val="001939C2"/>
  </w:style>
  <w:style w:type="numbering" w:customStyle="1" w:styleId="1114120">
    <w:name w:val="無清單111412"/>
    <w:next w:val="a2"/>
    <w:uiPriority w:val="99"/>
    <w:semiHidden/>
    <w:unhideWhenUsed/>
    <w:rsid w:val="001939C2"/>
  </w:style>
  <w:style w:type="numbering" w:customStyle="1" w:styleId="2312">
    <w:name w:val="无列表2312"/>
    <w:next w:val="a2"/>
    <w:uiPriority w:val="99"/>
    <w:semiHidden/>
    <w:unhideWhenUsed/>
    <w:rsid w:val="001939C2"/>
  </w:style>
  <w:style w:type="numbering" w:customStyle="1" w:styleId="NoList121312">
    <w:name w:val="No List121312"/>
    <w:next w:val="a2"/>
    <w:uiPriority w:val="99"/>
    <w:semiHidden/>
    <w:unhideWhenUsed/>
    <w:rsid w:val="001939C2"/>
  </w:style>
  <w:style w:type="numbering" w:customStyle="1" w:styleId="1113121">
    <w:name w:val="リストなし111312"/>
    <w:next w:val="a2"/>
    <w:uiPriority w:val="99"/>
    <w:semiHidden/>
    <w:unhideWhenUsed/>
    <w:rsid w:val="001939C2"/>
  </w:style>
  <w:style w:type="numbering" w:customStyle="1" w:styleId="1113122">
    <w:name w:val="无列表111312"/>
    <w:next w:val="a2"/>
    <w:semiHidden/>
    <w:rsid w:val="001939C2"/>
  </w:style>
  <w:style w:type="numbering" w:customStyle="1" w:styleId="NoList211312">
    <w:name w:val="No List211312"/>
    <w:next w:val="a2"/>
    <w:semiHidden/>
    <w:rsid w:val="001939C2"/>
  </w:style>
  <w:style w:type="numbering" w:customStyle="1" w:styleId="NoList311312">
    <w:name w:val="No List311312"/>
    <w:next w:val="a2"/>
    <w:uiPriority w:val="99"/>
    <w:semiHidden/>
    <w:rsid w:val="001939C2"/>
  </w:style>
  <w:style w:type="numbering" w:customStyle="1" w:styleId="NoList1111312">
    <w:name w:val="No List1111312"/>
    <w:next w:val="a2"/>
    <w:uiPriority w:val="99"/>
    <w:semiHidden/>
    <w:unhideWhenUsed/>
    <w:rsid w:val="001939C2"/>
  </w:style>
  <w:style w:type="numbering" w:customStyle="1" w:styleId="121312">
    <w:name w:val="無清單121312"/>
    <w:next w:val="a2"/>
    <w:uiPriority w:val="99"/>
    <w:semiHidden/>
    <w:unhideWhenUsed/>
    <w:rsid w:val="001939C2"/>
  </w:style>
  <w:style w:type="numbering" w:customStyle="1" w:styleId="1111312">
    <w:name w:val="無清單1111312"/>
    <w:next w:val="a2"/>
    <w:uiPriority w:val="99"/>
    <w:semiHidden/>
    <w:unhideWhenUsed/>
    <w:rsid w:val="001939C2"/>
  </w:style>
  <w:style w:type="numbering" w:customStyle="1" w:styleId="NoList5312">
    <w:name w:val="No List5312"/>
    <w:next w:val="a2"/>
    <w:uiPriority w:val="99"/>
    <w:semiHidden/>
    <w:unhideWhenUsed/>
    <w:rsid w:val="001939C2"/>
  </w:style>
  <w:style w:type="numbering" w:customStyle="1" w:styleId="NoList13312">
    <w:name w:val="No List13312"/>
    <w:next w:val="a2"/>
    <w:uiPriority w:val="99"/>
    <w:semiHidden/>
    <w:unhideWhenUsed/>
    <w:rsid w:val="001939C2"/>
  </w:style>
  <w:style w:type="numbering" w:customStyle="1" w:styleId="123121">
    <w:name w:val="リストなし12312"/>
    <w:next w:val="a2"/>
    <w:uiPriority w:val="99"/>
    <w:semiHidden/>
    <w:unhideWhenUsed/>
    <w:rsid w:val="001939C2"/>
  </w:style>
  <w:style w:type="numbering" w:customStyle="1" w:styleId="123122">
    <w:name w:val="无列表12312"/>
    <w:next w:val="a2"/>
    <w:semiHidden/>
    <w:rsid w:val="001939C2"/>
  </w:style>
  <w:style w:type="numbering" w:customStyle="1" w:styleId="NoList22312">
    <w:name w:val="No List22312"/>
    <w:next w:val="a2"/>
    <w:semiHidden/>
    <w:rsid w:val="001939C2"/>
  </w:style>
  <w:style w:type="numbering" w:customStyle="1" w:styleId="NoList32312">
    <w:name w:val="No List32312"/>
    <w:next w:val="a2"/>
    <w:uiPriority w:val="99"/>
    <w:semiHidden/>
    <w:rsid w:val="001939C2"/>
  </w:style>
  <w:style w:type="numbering" w:customStyle="1" w:styleId="NoList112312">
    <w:name w:val="No List112312"/>
    <w:next w:val="a2"/>
    <w:uiPriority w:val="99"/>
    <w:semiHidden/>
    <w:unhideWhenUsed/>
    <w:rsid w:val="001939C2"/>
  </w:style>
  <w:style w:type="numbering" w:customStyle="1" w:styleId="13312">
    <w:name w:val="無清單13312"/>
    <w:next w:val="a2"/>
    <w:uiPriority w:val="99"/>
    <w:semiHidden/>
    <w:unhideWhenUsed/>
    <w:rsid w:val="001939C2"/>
  </w:style>
  <w:style w:type="numbering" w:customStyle="1" w:styleId="1123120">
    <w:name w:val="無清單112312"/>
    <w:next w:val="a2"/>
    <w:uiPriority w:val="99"/>
    <w:semiHidden/>
    <w:unhideWhenUsed/>
    <w:rsid w:val="001939C2"/>
  </w:style>
  <w:style w:type="numbering" w:customStyle="1" w:styleId="21312">
    <w:name w:val="无列表21312"/>
    <w:next w:val="a2"/>
    <w:uiPriority w:val="99"/>
    <w:semiHidden/>
    <w:unhideWhenUsed/>
    <w:rsid w:val="001939C2"/>
  </w:style>
  <w:style w:type="numbering" w:customStyle="1" w:styleId="NoList122212">
    <w:name w:val="No List122212"/>
    <w:next w:val="a2"/>
    <w:uiPriority w:val="99"/>
    <w:semiHidden/>
    <w:unhideWhenUsed/>
    <w:rsid w:val="001939C2"/>
  </w:style>
  <w:style w:type="numbering" w:customStyle="1" w:styleId="1122121">
    <w:name w:val="リストなし112212"/>
    <w:next w:val="a2"/>
    <w:uiPriority w:val="99"/>
    <w:semiHidden/>
    <w:unhideWhenUsed/>
    <w:rsid w:val="001939C2"/>
  </w:style>
  <w:style w:type="numbering" w:customStyle="1" w:styleId="1122122">
    <w:name w:val="无列表112212"/>
    <w:next w:val="a2"/>
    <w:semiHidden/>
    <w:rsid w:val="001939C2"/>
  </w:style>
  <w:style w:type="numbering" w:customStyle="1" w:styleId="NoList212212">
    <w:name w:val="No List212212"/>
    <w:next w:val="a2"/>
    <w:semiHidden/>
    <w:rsid w:val="001939C2"/>
  </w:style>
  <w:style w:type="numbering" w:customStyle="1" w:styleId="NoList312212">
    <w:name w:val="No List312212"/>
    <w:next w:val="a2"/>
    <w:uiPriority w:val="99"/>
    <w:semiHidden/>
    <w:rsid w:val="001939C2"/>
  </w:style>
  <w:style w:type="numbering" w:customStyle="1" w:styleId="NoList1112312">
    <w:name w:val="No List1112312"/>
    <w:next w:val="a2"/>
    <w:uiPriority w:val="99"/>
    <w:semiHidden/>
    <w:unhideWhenUsed/>
    <w:rsid w:val="001939C2"/>
  </w:style>
  <w:style w:type="numbering" w:customStyle="1" w:styleId="122212">
    <w:name w:val="無清單122212"/>
    <w:next w:val="a2"/>
    <w:uiPriority w:val="99"/>
    <w:semiHidden/>
    <w:unhideWhenUsed/>
    <w:rsid w:val="001939C2"/>
  </w:style>
  <w:style w:type="numbering" w:customStyle="1" w:styleId="1112212">
    <w:name w:val="無清單1112212"/>
    <w:next w:val="a2"/>
    <w:uiPriority w:val="99"/>
    <w:semiHidden/>
    <w:unhideWhenUsed/>
    <w:rsid w:val="001939C2"/>
  </w:style>
  <w:style w:type="numbering" w:customStyle="1" w:styleId="42a">
    <w:name w:val="无列表42"/>
    <w:next w:val="a2"/>
    <w:uiPriority w:val="99"/>
    <w:semiHidden/>
    <w:unhideWhenUsed/>
    <w:rsid w:val="001939C2"/>
  </w:style>
  <w:style w:type="numbering" w:customStyle="1" w:styleId="3220">
    <w:name w:val="无列表322"/>
    <w:next w:val="a2"/>
    <w:uiPriority w:val="99"/>
    <w:semiHidden/>
    <w:unhideWhenUsed/>
    <w:rsid w:val="001939C2"/>
  </w:style>
  <w:style w:type="numbering" w:customStyle="1" w:styleId="131221">
    <w:name w:val="无列表13122"/>
    <w:next w:val="a2"/>
    <w:semiHidden/>
    <w:rsid w:val="001939C2"/>
  </w:style>
  <w:style w:type="numbering" w:customStyle="1" w:styleId="NoList41122">
    <w:name w:val="No List41122"/>
    <w:next w:val="a2"/>
    <w:uiPriority w:val="99"/>
    <w:semiHidden/>
    <w:unhideWhenUsed/>
    <w:rsid w:val="001939C2"/>
  </w:style>
  <w:style w:type="numbering" w:customStyle="1" w:styleId="22122">
    <w:name w:val="无列表22122"/>
    <w:next w:val="a2"/>
    <w:uiPriority w:val="99"/>
    <w:semiHidden/>
    <w:unhideWhenUsed/>
    <w:rsid w:val="001939C2"/>
  </w:style>
  <w:style w:type="numbering" w:customStyle="1" w:styleId="NoList1211122">
    <w:name w:val="No List1211122"/>
    <w:next w:val="a2"/>
    <w:uiPriority w:val="99"/>
    <w:semiHidden/>
    <w:unhideWhenUsed/>
    <w:rsid w:val="001939C2"/>
  </w:style>
  <w:style w:type="numbering" w:customStyle="1" w:styleId="11111221">
    <w:name w:val="リストなし1111122"/>
    <w:next w:val="a2"/>
    <w:uiPriority w:val="99"/>
    <w:semiHidden/>
    <w:unhideWhenUsed/>
    <w:rsid w:val="001939C2"/>
  </w:style>
  <w:style w:type="numbering" w:customStyle="1" w:styleId="11111222">
    <w:name w:val="无列表1111122"/>
    <w:next w:val="a2"/>
    <w:semiHidden/>
    <w:rsid w:val="001939C2"/>
  </w:style>
  <w:style w:type="numbering" w:customStyle="1" w:styleId="NoList2111122">
    <w:name w:val="No List2111122"/>
    <w:next w:val="a2"/>
    <w:semiHidden/>
    <w:rsid w:val="001939C2"/>
  </w:style>
  <w:style w:type="numbering" w:customStyle="1" w:styleId="NoList3111122">
    <w:name w:val="No List3111122"/>
    <w:next w:val="a2"/>
    <w:uiPriority w:val="99"/>
    <w:semiHidden/>
    <w:rsid w:val="001939C2"/>
  </w:style>
  <w:style w:type="numbering" w:customStyle="1" w:styleId="NoList11111122">
    <w:name w:val="No List11111122"/>
    <w:next w:val="a2"/>
    <w:uiPriority w:val="99"/>
    <w:semiHidden/>
    <w:unhideWhenUsed/>
    <w:rsid w:val="001939C2"/>
  </w:style>
  <w:style w:type="numbering" w:customStyle="1" w:styleId="12111220">
    <w:name w:val="無清單1211122"/>
    <w:next w:val="a2"/>
    <w:uiPriority w:val="99"/>
    <w:semiHidden/>
    <w:unhideWhenUsed/>
    <w:rsid w:val="001939C2"/>
  </w:style>
  <w:style w:type="numbering" w:customStyle="1" w:styleId="111111220">
    <w:name w:val="無清單11111122"/>
    <w:next w:val="a2"/>
    <w:uiPriority w:val="99"/>
    <w:semiHidden/>
    <w:unhideWhenUsed/>
    <w:rsid w:val="001939C2"/>
  </w:style>
  <w:style w:type="numbering" w:customStyle="1" w:styleId="NoList131122">
    <w:name w:val="No List131122"/>
    <w:next w:val="a2"/>
    <w:uiPriority w:val="99"/>
    <w:semiHidden/>
    <w:unhideWhenUsed/>
    <w:rsid w:val="001939C2"/>
  </w:style>
  <w:style w:type="numbering" w:customStyle="1" w:styleId="1211221">
    <w:name w:val="リストなし121122"/>
    <w:next w:val="a2"/>
    <w:uiPriority w:val="99"/>
    <w:semiHidden/>
    <w:unhideWhenUsed/>
    <w:rsid w:val="001939C2"/>
  </w:style>
  <w:style w:type="numbering" w:customStyle="1" w:styleId="1211222">
    <w:name w:val="无列表121122"/>
    <w:next w:val="a2"/>
    <w:semiHidden/>
    <w:rsid w:val="001939C2"/>
  </w:style>
  <w:style w:type="numbering" w:customStyle="1" w:styleId="NoList221122">
    <w:name w:val="No List221122"/>
    <w:next w:val="a2"/>
    <w:semiHidden/>
    <w:rsid w:val="001939C2"/>
  </w:style>
  <w:style w:type="numbering" w:customStyle="1" w:styleId="NoList321122">
    <w:name w:val="No List321122"/>
    <w:next w:val="a2"/>
    <w:uiPriority w:val="99"/>
    <w:semiHidden/>
    <w:rsid w:val="001939C2"/>
  </w:style>
  <w:style w:type="numbering" w:customStyle="1" w:styleId="NoList1121122">
    <w:name w:val="No List1121122"/>
    <w:next w:val="a2"/>
    <w:uiPriority w:val="99"/>
    <w:semiHidden/>
    <w:unhideWhenUsed/>
    <w:rsid w:val="001939C2"/>
  </w:style>
  <w:style w:type="numbering" w:customStyle="1" w:styleId="1311220">
    <w:name w:val="無清單131122"/>
    <w:next w:val="a2"/>
    <w:uiPriority w:val="99"/>
    <w:semiHidden/>
    <w:unhideWhenUsed/>
    <w:rsid w:val="001939C2"/>
  </w:style>
  <w:style w:type="numbering" w:customStyle="1" w:styleId="11211220">
    <w:name w:val="無清單1121122"/>
    <w:next w:val="a2"/>
    <w:uiPriority w:val="99"/>
    <w:semiHidden/>
    <w:unhideWhenUsed/>
    <w:rsid w:val="001939C2"/>
  </w:style>
  <w:style w:type="numbering" w:customStyle="1" w:styleId="211122">
    <w:name w:val="无列表211122"/>
    <w:next w:val="a2"/>
    <w:uiPriority w:val="99"/>
    <w:semiHidden/>
    <w:unhideWhenUsed/>
    <w:rsid w:val="001939C2"/>
  </w:style>
  <w:style w:type="numbering" w:customStyle="1" w:styleId="NoList1221122">
    <w:name w:val="No List1221122"/>
    <w:next w:val="a2"/>
    <w:uiPriority w:val="99"/>
    <w:semiHidden/>
    <w:unhideWhenUsed/>
    <w:rsid w:val="001939C2"/>
  </w:style>
  <w:style w:type="numbering" w:customStyle="1" w:styleId="11211221">
    <w:name w:val="リストなし1121122"/>
    <w:next w:val="a2"/>
    <w:uiPriority w:val="99"/>
    <w:semiHidden/>
    <w:unhideWhenUsed/>
    <w:rsid w:val="001939C2"/>
  </w:style>
  <w:style w:type="numbering" w:customStyle="1" w:styleId="11211222">
    <w:name w:val="无列表1121122"/>
    <w:next w:val="a2"/>
    <w:semiHidden/>
    <w:rsid w:val="001939C2"/>
  </w:style>
  <w:style w:type="numbering" w:customStyle="1" w:styleId="NoList2121122">
    <w:name w:val="No List2121122"/>
    <w:next w:val="a2"/>
    <w:semiHidden/>
    <w:rsid w:val="001939C2"/>
  </w:style>
  <w:style w:type="numbering" w:customStyle="1" w:styleId="NoList3121122">
    <w:name w:val="No List3121122"/>
    <w:next w:val="a2"/>
    <w:uiPriority w:val="99"/>
    <w:semiHidden/>
    <w:rsid w:val="001939C2"/>
  </w:style>
  <w:style w:type="numbering" w:customStyle="1" w:styleId="NoList11121122">
    <w:name w:val="No List11121122"/>
    <w:next w:val="a2"/>
    <w:uiPriority w:val="99"/>
    <w:semiHidden/>
    <w:unhideWhenUsed/>
    <w:rsid w:val="001939C2"/>
  </w:style>
  <w:style w:type="numbering" w:customStyle="1" w:styleId="1221122">
    <w:name w:val="無清單1221122"/>
    <w:next w:val="a2"/>
    <w:uiPriority w:val="99"/>
    <w:semiHidden/>
    <w:unhideWhenUsed/>
    <w:rsid w:val="001939C2"/>
  </w:style>
  <w:style w:type="numbering" w:customStyle="1" w:styleId="11121122">
    <w:name w:val="無清單11121122"/>
    <w:next w:val="a2"/>
    <w:uiPriority w:val="99"/>
    <w:semiHidden/>
    <w:unhideWhenUsed/>
    <w:rsid w:val="001939C2"/>
  </w:style>
  <w:style w:type="numbering" w:customStyle="1" w:styleId="122221">
    <w:name w:val="无列表12222"/>
    <w:next w:val="a2"/>
    <w:semiHidden/>
    <w:rsid w:val="001939C2"/>
  </w:style>
  <w:style w:type="numbering" w:customStyle="1" w:styleId="NoList12111112">
    <w:name w:val="No List12111112"/>
    <w:next w:val="a2"/>
    <w:uiPriority w:val="99"/>
    <w:semiHidden/>
    <w:unhideWhenUsed/>
    <w:rsid w:val="001939C2"/>
  </w:style>
  <w:style w:type="numbering" w:customStyle="1" w:styleId="111111121">
    <w:name w:val="リストなし11111112"/>
    <w:next w:val="a2"/>
    <w:uiPriority w:val="99"/>
    <w:semiHidden/>
    <w:unhideWhenUsed/>
    <w:rsid w:val="001939C2"/>
  </w:style>
  <w:style w:type="numbering" w:customStyle="1" w:styleId="111111122">
    <w:name w:val="无列表11111112"/>
    <w:next w:val="a2"/>
    <w:semiHidden/>
    <w:rsid w:val="001939C2"/>
  </w:style>
  <w:style w:type="numbering" w:customStyle="1" w:styleId="NoList21111112">
    <w:name w:val="No List21111112"/>
    <w:next w:val="a2"/>
    <w:semiHidden/>
    <w:rsid w:val="001939C2"/>
  </w:style>
  <w:style w:type="numbering" w:customStyle="1" w:styleId="NoList31111112">
    <w:name w:val="No List31111112"/>
    <w:next w:val="a2"/>
    <w:uiPriority w:val="99"/>
    <w:semiHidden/>
    <w:rsid w:val="001939C2"/>
  </w:style>
  <w:style w:type="numbering" w:customStyle="1" w:styleId="NoList111111112">
    <w:name w:val="No List111111112"/>
    <w:next w:val="a2"/>
    <w:uiPriority w:val="99"/>
    <w:semiHidden/>
    <w:unhideWhenUsed/>
    <w:rsid w:val="001939C2"/>
  </w:style>
  <w:style w:type="numbering" w:customStyle="1" w:styleId="121111120">
    <w:name w:val="無清單12111112"/>
    <w:next w:val="a2"/>
    <w:uiPriority w:val="99"/>
    <w:semiHidden/>
    <w:unhideWhenUsed/>
    <w:rsid w:val="001939C2"/>
  </w:style>
  <w:style w:type="numbering" w:customStyle="1" w:styleId="1111111120">
    <w:name w:val="無清單111111112"/>
    <w:next w:val="a2"/>
    <w:uiPriority w:val="99"/>
    <w:semiHidden/>
    <w:unhideWhenUsed/>
    <w:rsid w:val="00193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1538</Words>
  <Characters>8770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26</cp:revision>
  <cp:lastPrinted>1899-12-31T23:00:00Z</cp:lastPrinted>
  <dcterms:created xsi:type="dcterms:W3CDTF">2020-02-03T08:32:00Z</dcterms:created>
  <dcterms:modified xsi:type="dcterms:W3CDTF">2025-11-06T07:39:00Z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