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05E2">
        <w:fldChar w:fldCharType="begin"/>
      </w:r>
      <w:r w:rsidR="005705E2">
        <w:instrText xml:space="preserve"> DOCPROPERTY  TSG/WGRef  \* MERGEFORMAT </w:instrText>
      </w:r>
      <w:r w:rsidR="005705E2">
        <w:fldChar w:fldCharType="separate"/>
      </w:r>
      <w:r w:rsidR="003609EF">
        <w:rPr>
          <w:b/>
          <w:noProof/>
          <w:sz w:val="24"/>
        </w:rPr>
        <w:t>RAN4</w:t>
      </w:r>
      <w:r w:rsidR="005705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05E2">
        <w:fldChar w:fldCharType="begin"/>
      </w:r>
      <w:r w:rsidR="005705E2">
        <w:instrText xml:space="preserve"> DOCPROPERTY  MtgSeq  \* MERGEFORMAT </w:instrText>
      </w:r>
      <w:r w:rsidR="005705E2">
        <w:fldChar w:fldCharType="separate"/>
      </w:r>
      <w:r w:rsidR="00EB09B7" w:rsidRPr="00EB09B7">
        <w:rPr>
          <w:b/>
          <w:noProof/>
          <w:sz w:val="24"/>
        </w:rPr>
        <w:t>117</w:t>
      </w:r>
      <w:r w:rsidR="005705E2">
        <w:rPr>
          <w:b/>
          <w:noProof/>
          <w:sz w:val="24"/>
        </w:rPr>
        <w:fldChar w:fldCharType="end"/>
      </w:r>
      <w:r w:rsidR="005705E2">
        <w:fldChar w:fldCharType="begin"/>
      </w:r>
      <w:r w:rsidR="005705E2">
        <w:instrText xml:space="preserve"> DOCPROPERTY  MtgTitle  \* MERGEFORMAT </w:instrText>
      </w:r>
      <w:r w:rsidR="005705E2">
        <w:fldChar w:fldCharType="separate"/>
      </w:r>
      <w:r w:rsidR="005705E2">
        <w:fldChar w:fldCharType="end"/>
      </w:r>
      <w:r>
        <w:rPr>
          <w:b/>
          <w:i/>
          <w:noProof/>
          <w:sz w:val="28"/>
        </w:rPr>
        <w:tab/>
      </w:r>
      <w:r w:rsidR="005705E2">
        <w:fldChar w:fldCharType="begin"/>
      </w:r>
      <w:r w:rsidR="005705E2">
        <w:instrText xml:space="preserve"> DOCPROPERTY  Tdoc#  \* MERGEFORMAT </w:instrText>
      </w:r>
      <w:r w:rsidR="005705E2">
        <w:fldChar w:fldCharType="separate"/>
      </w:r>
      <w:r w:rsidR="00E13F3D" w:rsidRPr="00E13F3D">
        <w:rPr>
          <w:b/>
          <w:i/>
          <w:noProof/>
          <w:sz w:val="28"/>
        </w:rPr>
        <w:t>R4-2520164</w:t>
      </w:r>
      <w:r w:rsidR="005705E2">
        <w:rPr>
          <w:b/>
          <w:i/>
          <w:noProof/>
          <w:sz w:val="28"/>
        </w:rPr>
        <w:fldChar w:fldCharType="end"/>
      </w:r>
    </w:p>
    <w:p w14:paraId="7CB45193" w14:textId="77777777" w:rsidR="001E41F3" w:rsidRDefault="005705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05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05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0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05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D3CC4" w:rsidR="00F25D98" w:rsidRDefault="00026FD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38.194, Correction on A-IoT BS Rx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46A8F2" w:rsidR="001E41F3" w:rsidRDefault="00026F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5705E2">
              <w:fldChar w:fldCharType="begin"/>
            </w:r>
            <w:r w:rsidR="005705E2">
              <w:instrText xml:space="preserve"> DOCPROPERTY  SourceIfTsg  \* MERGEFORMAT </w:instrText>
            </w:r>
            <w:r w:rsidR="005705E2">
              <w:fldChar w:fldCharType="separate"/>
            </w:r>
            <w:r w:rsidR="005705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05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EBB49" w:rsidR="001E41F3" w:rsidRDefault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correct the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channel bandwidth of ACS/general blocking/narrowband intermodulation requirement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916E6" w14:textId="77777777" w:rsidR="00026FD0" w:rsidRDefault="00026FD0" w:rsidP="00026F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description of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channel bandwidth of ACS/general blocking/narrowband intermodulation requirement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BS, </w:t>
            </w:r>
            <w:r w:rsidRPr="002309C4"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 w:rsidRPr="002309C4">
              <w:rPr>
                <w:lang w:eastAsia="zh-CN"/>
              </w:rPr>
              <w:t xml:space="preserve"> description should be consistent with other descr</w:t>
            </w:r>
            <w:bookmarkStart w:id="1" w:name="_GoBack"/>
            <w:bookmarkEnd w:id="1"/>
            <w:r w:rsidRPr="002309C4">
              <w:rPr>
                <w:lang w:eastAsia="zh-CN"/>
              </w:rPr>
              <w:t>iptions of channel bandwidth in the spec.</w:t>
            </w:r>
          </w:p>
          <w:p w14:paraId="31C656EC" w14:textId="50503AB6" w:rsidR="001E41F3" w:rsidRDefault="00026FD0" w:rsidP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correct the type of interfering signal of ACS requirement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E389C" w:rsidR="001E41F3" w:rsidRDefault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Rx requirement </w:t>
            </w:r>
            <w:r w:rsidRPr="00A60232"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would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E7AC4" w:rsidR="001E41F3" w:rsidRDefault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7.3.1, 7.3.2, 7.6.2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960F" w:rsidR="001E41F3" w:rsidRDefault="00026FD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183A9" w:rsidR="001E41F3" w:rsidRDefault="00026FD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04A570" w:rsidR="001E41F3" w:rsidRDefault="00026FD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E7AB4A" w14:textId="77777777" w:rsidR="00026FD0" w:rsidRDefault="00026FD0" w:rsidP="00026FD0">
      <w:pPr>
        <w:pStyle w:val="2"/>
      </w:pPr>
      <w:bookmarkStart w:id="2" w:name="_Toc61178913"/>
      <w:bookmarkStart w:id="3" w:name="_Toc131595873"/>
      <w:bookmarkStart w:id="4" w:name="_Toc74663277"/>
      <w:bookmarkStart w:id="5" w:name="_Toc106782857"/>
      <w:bookmarkStart w:id="6" w:name="_Toc67916679"/>
      <w:bookmarkStart w:id="7" w:name="_Toc61179383"/>
      <w:bookmarkStart w:id="8" w:name="_Toc107419332"/>
      <w:bookmarkStart w:id="9" w:name="_Toc53178236"/>
      <w:bookmarkStart w:id="10" w:name="_Toc90422664"/>
      <w:bookmarkStart w:id="11" w:name="_Toc115186232"/>
      <w:bookmarkStart w:id="12" w:name="_Toc123049046"/>
      <w:bookmarkStart w:id="13" w:name="_Toc53178687"/>
      <w:bookmarkStart w:id="14" w:name="_Toc114255552"/>
      <w:bookmarkStart w:id="15" w:name="_Toc107311748"/>
      <w:bookmarkStart w:id="16" w:name="_Toc124157111"/>
      <w:bookmarkStart w:id="17" w:name="_Toc124266515"/>
      <w:bookmarkStart w:id="18" w:name="_Toc107474959"/>
      <w:bookmarkStart w:id="19" w:name="_Toc123051965"/>
      <w:bookmarkStart w:id="20" w:name="_Toc207954310"/>
      <w:bookmarkStart w:id="21" w:name="_Toc176876054"/>
      <w:bookmarkStart w:id="22" w:name="_Toc156567448"/>
      <w:bookmarkStart w:id="23" w:name="_Toc207954725"/>
      <w:bookmarkStart w:id="24" w:name="_Toc123054434"/>
      <w:bookmarkStart w:id="25" w:name="_Toc82621817"/>
      <w:bookmarkStart w:id="26" w:name="_Toc131740871"/>
      <w:bookmarkStart w:id="27" w:name="_Toc138837627"/>
      <w:bookmarkStart w:id="28" w:name="_Toc187245559"/>
      <w:bookmarkStart w:id="29" w:name="_Toc131766405"/>
      <w:bookmarkStart w:id="30" w:name="_Toc193202757"/>
      <w:bookmarkStart w:id="31" w:name="_Toc123717535"/>
      <w:bookmarkStart w:id="32" w:name="_Toc207954170"/>
      <w:r>
        <w:t>7.3</w:t>
      </w:r>
      <w:r>
        <w:tab/>
        <w:t>In-band selectivity 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8A332F0" w14:textId="77777777" w:rsidR="00026FD0" w:rsidRDefault="00026FD0" w:rsidP="00026FD0">
      <w:pPr>
        <w:pStyle w:val="3"/>
        <w:rPr>
          <w:rFonts w:eastAsia="Yu Mincho"/>
        </w:rPr>
      </w:pPr>
      <w:bookmarkStart w:id="33" w:name="_Toc207954726"/>
      <w:bookmarkStart w:id="34" w:name="_Toc207954311"/>
      <w:bookmarkStart w:id="35" w:name="_Toc207954171"/>
      <w:bookmarkStart w:id="36" w:name="_Toc36817295"/>
      <w:bookmarkStart w:id="37" w:name="_Toc67916680"/>
      <w:bookmarkStart w:id="38" w:name="_Toc45893515"/>
      <w:bookmarkStart w:id="39" w:name="_Toc124157112"/>
      <w:bookmarkStart w:id="40" w:name="_Toc123051966"/>
      <w:bookmarkStart w:id="41" w:name="_Toc21127534"/>
      <w:bookmarkStart w:id="42" w:name="_Toc44712202"/>
      <w:bookmarkStart w:id="43" w:name="_Toc37260212"/>
      <w:bookmarkStart w:id="44" w:name="_Toc53178688"/>
      <w:bookmarkStart w:id="45" w:name="_Toc131766406"/>
      <w:bookmarkStart w:id="46" w:name="_Toc176876055"/>
      <w:bookmarkStart w:id="47" w:name="_Toc131740872"/>
      <w:bookmarkStart w:id="48" w:name="_Toc53178237"/>
      <w:bookmarkStart w:id="49" w:name="_Toc29811743"/>
      <w:bookmarkStart w:id="50" w:name="_Toc114255553"/>
      <w:bookmarkStart w:id="51" w:name="_Toc82621818"/>
      <w:bookmarkStart w:id="52" w:name="_Toc123049047"/>
      <w:bookmarkStart w:id="53" w:name="_Toc124266516"/>
      <w:bookmarkStart w:id="54" w:name="_Toc61178914"/>
      <w:bookmarkStart w:id="55" w:name="_Toc61179384"/>
      <w:bookmarkStart w:id="56" w:name="_Toc156567449"/>
      <w:bookmarkStart w:id="57" w:name="_Toc37267600"/>
      <w:bookmarkStart w:id="58" w:name="_Toc107419333"/>
      <w:bookmarkStart w:id="59" w:name="_Toc115186233"/>
      <w:bookmarkStart w:id="60" w:name="_Toc123717536"/>
      <w:bookmarkStart w:id="61" w:name="_Toc107474960"/>
      <w:bookmarkStart w:id="62" w:name="_Toc138837628"/>
      <w:bookmarkStart w:id="63" w:name="_Toc74663278"/>
      <w:bookmarkStart w:id="64" w:name="_Toc107311749"/>
      <w:bookmarkStart w:id="65" w:name="_Toc123054435"/>
      <w:bookmarkStart w:id="66" w:name="_Toc131595874"/>
      <w:bookmarkStart w:id="67" w:name="_Toc106782858"/>
      <w:bookmarkStart w:id="68" w:name="_Toc193202758"/>
      <w:bookmarkStart w:id="69" w:name="_Toc90422665"/>
      <w:bookmarkStart w:id="70" w:name="_Toc187245560"/>
      <w:r>
        <w:rPr>
          <w:rFonts w:eastAsia="Yu Mincho"/>
        </w:rPr>
        <w:t>7.3.1</w:t>
      </w:r>
      <w:r>
        <w:rPr>
          <w:rFonts w:eastAsia="Yu Mincho"/>
        </w:rPr>
        <w:tab/>
        <w:t>Adjacent Channel Selectivity</w:t>
      </w:r>
      <w:bookmarkEnd w:id="33"/>
      <w:bookmarkEnd w:id="34"/>
      <w:bookmarkEnd w:id="35"/>
      <w:r>
        <w:rPr>
          <w:rFonts w:eastAsia="Yu Mincho"/>
        </w:rPr>
        <w:t xml:space="preserve"> 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7E6012C" w14:textId="77777777" w:rsidR="00026FD0" w:rsidRDefault="00026FD0" w:rsidP="00026FD0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71" w:name="_Toc21127535"/>
      <w:bookmarkStart w:id="72" w:name="_Toc131766407"/>
      <w:bookmarkStart w:id="73" w:name="_Toc45893516"/>
      <w:bookmarkStart w:id="74" w:name="_Toc106782859"/>
      <w:bookmarkStart w:id="75" w:name="_Toc123051967"/>
      <w:bookmarkStart w:id="76" w:name="_Toc44712203"/>
      <w:bookmarkStart w:id="77" w:name="_Toc37260213"/>
      <w:bookmarkStart w:id="78" w:name="_Toc115186234"/>
      <w:bookmarkStart w:id="79" w:name="_Toc53178689"/>
      <w:bookmarkStart w:id="80" w:name="_Toc123054436"/>
      <w:bookmarkStart w:id="81" w:name="_Toc107419334"/>
      <w:bookmarkStart w:id="82" w:name="_Toc138837629"/>
      <w:bookmarkStart w:id="83" w:name="_Toc90422666"/>
      <w:bookmarkStart w:id="84" w:name="_Toc123717537"/>
      <w:bookmarkStart w:id="85" w:name="_Toc36817296"/>
      <w:bookmarkStart w:id="86" w:name="_Toc29811744"/>
      <w:bookmarkStart w:id="87" w:name="_Toc176876056"/>
      <w:bookmarkStart w:id="88" w:name="_Toc156567450"/>
      <w:bookmarkStart w:id="89" w:name="_Toc53178238"/>
      <w:bookmarkStart w:id="90" w:name="_Toc74663279"/>
      <w:bookmarkStart w:id="91" w:name="_Toc123049048"/>
      <w:bookmarkStart w:id="92" w:name="_Toc107474961"/>
      <w:bookmarkStart w:id="93" w:name="_Toc107311750"/>
      <w:bookmarkStart w:id="94" w:name="_Toc82621819"/>
      <w:bookmarkStart w:id="95" w:name="_Toc114255554"/>
      <w:bookmarkStart w:id="96" w:name="_Toc61178915"/>
      <w:bookmarkStart w:id="97" w:name="_Toc124266517"/>
      <w:bookmarkStart w:id="98" w:name="_Toc61179385"/>
      <w:bookmarkStart w:id="99" w:name="_Toc67916681"/>
      <w:bookmarkStart w:id="100" w:name="_Toc37267601"/>
      <w:bookmarkStart w:id="101" w:name="_Toc131740873"/>
      <w:bookmarkStart w:id="102" w:name="_Toc131595875"/>
      <w:bookmarkStart w:id="103" w:name="_Toc124157113"/>
      <w:r>
        <w:rPr>
          <w:rFonts w:ascii="Arial" w:hAnsi="Arial"/>
          <w:sz w:val="24"/>
        </w:rPr>
        <w:t>7.3.1.1</w:t>
      </w:r>
      <w:r>
        <w:rPr>
          <w:rFonts w:ascii="Arial" w:eastAsia="Times New Roman" w:hAnsi="Arial"/>
          <w:sz w:val="24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DC7C29D" w14:textId="77777777" w:rsidR="00026FD0" w:rsidRDefault="00026FD0" w:rsidP="00026FD0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Adjacent channel selectivity (ACS)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 xml:space="preserve">s ability to receive a wanted signal at its assigned channel frequency </w:t>
      </w:r>
      <w:r>
        <w:rPr>
          <w:rFonts w:eastAsia="Times New Roman"/>
        </w:rPr>
        <w:t xml:space="preserve">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4381BB68" w14:textId="77777777" w:rsidR="00026FD0" w:rsidRDefault="00026FD0" w:rsidP="00026FD0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04" w:name="_Toc37260214"/>
      <w:bookmarkStart w:id="105" w:name="_Toc21127536"/>
      <w:bookmarkStart w:id="106" w:name="_Toc131740874"/>
      <w:bookmarkStart w:id="107" w:name="_Toc45893517"/>
      <w:bookmarkStart w:id="108" w:name="_Toc44712204"/>
      <w:bookmarkStart w:id="109" w:name="_Toc67916682"/>
      <w:bookmarkStart w:id="110" w:name="_Toc107474962"/>
      <w:bookmarkStart w:id="111" w:name="_Toc123049049"/>
      <w:bookmarkStart w:id="112" w:name="_Toc29811745"/>
      <w:bookmarkStart w:id="113" w:name="_Toc37267602"/>
      <w:bookmarkStart w:id="114" w:name="_Toc36817297"/>
      <w:bookmarkStart w:id="115" w:name="_Toc61178916"/>
      <w:bookmarkStart w:id="116" w:name="_Toc124266518"/>
      <w:bookmarkStart w:id="117" w:name="_Toc53178239"/>
      <w:bookmarkStart w:id="118" w:name="_Toc61179386"/>
      <w:bookmarkStart w:id="119" w:name="_Toc114255555"/>
      <w:bookmarkStart w:id="120" w:name="_Toc131595876"/>
      <w:bookmarkStart w:id="121" w:name="_Toc124157114"/>
      <w:bookmarkStart w:id="122" w:name="_Toc82621820"/>
      <w:bookmarkStart w:id="123" w:name="_Toc53178690"/>
      <w:bookmarkStart w:id="124" w:name="_Toc123054437"/>
      <w:bookmarkStart w:id="125" w:name="_Toc107419335"/>
      <w:bookmarkStart w:id="126" w:name="_Toc106782860"/>
      <w:bookmarkStart w:id="127" w:name="_Toc138837630"/>
      <w:bookmarkStart w:id="128" w:name="_Toc107311751"/>
      <w:bookmarkStart w:id="129" w:name="_Toc131766408"/>
      <w:bookmarkStart w:id="130" w:name="_Toc123051968"/>
      <w:bookmarkStart w:id="131" w:name="_Toc90422667"/>
      <w:bookmarkStart w:id="132" w:name="_Toc123717538"/>
      <w:bookmarkStart w:id="133" w:name="_Toc156567451"/>
      <w:bookmarkStart w:id="134" w:name="_Toc74663280"/>
      <w:bookmarkStart w:id="135" w:name="_Toc115186235"/>
      <w:bookmarkStart w:id="136" w:name="_Toc176876057"/>
      <w:r>
        <w:rPr>
          <w:rFonts w:ascii="Arial" w:hAnsi="Arial"/>
          <w:sz w:val="24"/>
        </w:rPr>
        <w:t>7.3.1.2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2FF4B5D" w14:textId="77777777" w:rsidR="00026FD0" w:rsidRDefault="00026FD0" w:rsidP="00026FD0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</w:t>
      </w:r>
      <w:del w:id="137" w:author="Chunhui Zhang" w:date="2025-10-16T11:35:00Z">
        <w:r w:rsidDel="00994F3B">
          <w:rPr>
            <w:rFonts w:eastAsia="Times New Roman"/>
          </w:rPr>
          <w:delText xml:space="preserve">MDR </w:delText>
        </w:r>
      </w:del>
      <w:proofErr w:type="gramStart"/>
      <w:ins w:id="138" w:author="Chunhui Zhang" w:date="2025-10-16T11:35:00Z">
        <w:r>
          <w:rPr>
            <w:rFonts w:eastAsia="Times New Roman"/>
          </w:rPr>
          <w:t xml:space="preserve">BLER  </w:t>
        </w:r>
      </w:ins>
      <w:proofErr w:type="gramEnd"/>
      <w:del w:id="139" w:author="Chunhui Zhang" w:date="2025-10-16T11:35:00Z">
        <w:r w:rsidDel="00994F3B">
          <w:rPr>
            <w:rFonts w:eastAsia="Times New Roman"/>
          </w:rPr>
          <w:delText xml:space="preserve">performance </w:delText>
        </w:r>
      </w:del>
      <w:r>
        <w:rPr>
          <w:rFonts w:eastAsia="Times New Roman"/>
        </w:rPr>
        <w:t xml:space="preserve">shall be </w:t>
      </w:r>
      <w:del w:id="140" w:author="Chunhui Zhang" w:date="2025-10-16T11:35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141" w:author="Chunhui Zhang" w:date="2025-10-16T11:35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142" w:author="Chunhui Zhang" w:date="2025-10-16T11:35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143" w:author="Chunhui Zhang" w:date="2025-10-16T11:36:00Z">
        <w:r>
          <w:rPr>
            <w:rFonts w:eastAsia="Times New Roman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  <w:lang w:eastAsia="zh-CN"/>
        </w:rPr>
        <w:t>.</w:t>
      </w:r>
    </w:p>
    <w:p w14:paraId="76FB0CAB" w14:textId="77777777" w:rsidR="00026FD0" w:rsidRDefault="00026FD0" w:rsidP="00026FD0">
      <w:pPr>
        <w:rPr>
          <w:rFonts w:eastAsia="Osaka"/>
        </w:rPr>
      </w:pP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 xml:space="preserve">wanted and </w:t>
      </w:r>
      <w:r>
        <w:rPr>
          <w:rFonts w:eastAsia="Times New Roman"/>
          <w:lang w:eastAsia="zh-CN"/>
        </w:rPr>
        <w:t>the</w:t>
      </w:r>
      <w:r>
        <w:rPr>
          <w:rFonts w:eastAsia="Times New Roman"/>
        </w:rPr>
        <w:t xml:space="preserve"> interfering signal coupled to the </w:t>
      </w:r>
      <w:r>
        <w:rPr>
          <w:rFonts w:eastAsia="Times New Roman"/>
          <w:i/>
        </w:rPr>
        <w:t>BS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are</w:t>
      </w:r>
      <w:r>
        <w:rPr>
          <w:rFonts w:eastAsia="Times New Roman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</w:t>
      </w:r>
      <w:del w:id="144" w:author="Linling (Clara)" w:date="2025-10-16T10:04:00Z">
        <w:r w:rsidDel="006B202A">
          <w:rPr>
            <w:rFonts w:cs="v5.0.0"/>
            <w:lang w:eastAsia="zh-CN"/>
          </w:rPr>
          <w:delText>4</w:delText>
        </w:r>
      </w:del>
      <w:ins w:id="145" w:author="Linling (Clara)" w:date="2025-10-16T10:04:00Z">
        <w:r>
          <w:rPr>
            <w:rFonts w:cs="v5.0.0" w:hint="eastAsia"/>
            <w:lang w:eastAsia="zh-CN"/>
          </w:rPr>
          <w:t>3</w:t>
        </w:r>
      </w:ins>
      <w:r>
        <w:rPr>
          <w:rFonts w:cs="v5.0.0"/>
          <w:lang w:eastAsia="zh-CN"/>
        </w:rPr>
        <w:t>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>and the frequency offset between the wanted and interfering signal in table 7.</w:t>
      </w:r>
      <w:del w:id="146" w:author="Linling (Clara)" w:date="2025-10-16T10:04:00Z">
        <w:r w:rsidDel="006B202A">
          <w:rPr>
            <w:lang w:eastAsia="zh-CN"/>
          </w:rPr>
          <w:delText>4</w:delText>
        </w:r>
      </w:del>
      <w:proofErr w:type="gramStart"/>
      <w:ins w:id="147" w:author="Linling (Clara)" w:date="2025-10-16T10:04:00Z">
        <w:r>
          <w:rPr>
            <w:rFonts w:hint="eastAsia"/>
            <w:lang w:eastAsia="zh-CN"/>
          </w:rPr>
          <w:t>3</w:t>
        </w:r>
      </w:ins>
      <w:r>
        <w:rPr>
          <w:lang w:eastAsia="zh-CN"/>
        </w:rPr>
        <w:t xml:space="preserve">.1.2-2 </w:t>
      </w:r>
      <w:r>
        <w:rPr>
          <w:rFonts w:eastAsia="Osaka"/>
        </w:rPr>
        <w:t>for ACS.</w:t>
      </w:r>
      <w:proofErr w:type="gramEnd"/>
      <w:r>
        <w:rPr>
          <w:rFonts w:eastAsia="Osaka"/>
        </w:rPr>
        <w:t xml:space="preserve"> The reference measurement channel for the wanted signal is identified in table 7.2.2-1, 7.2.2-2 and 7.2.2-3 for each </w:t>
      </w:r>
      <w:r>
        <w:rPr>
          <w:rFonts w:eastAsia="Osaka"/>
          <w:i/>
        </w:rPr>
        <w:t>BS D2R channel bandwidth</w:t>
      </w:r>
      <w:r>
        <w:rPr>
          <w:rFonts w:eastAsia="Osaka"/>
        </w:rPr>
        <w:t xml:space="preserve"> </w:t>
      </w:r>
      <w:r>
        <w:rPr>
          <w:rFonts w:eastAsia="Times New Roman" w:cs="v5.0.0"/>
          <w:lang w:eastAsia="zh-CN"/>
        </w:rPr>
        <w:t xml:space="preserve">in any operating band </w:t>
      </w:r>
      <w:r>
        <w:rPr>
          <w:rFonts w:eastAsia="Osaka"/>
        </w:rPr>
        <w:t xml:space="preserve">and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D.</w:t>
      </w:r>
    </w:p>
    <w:p w14:paraId="1821ECD1" w14:textId="77777777" w:rsidR="00026FD0" w:rsidRDefault="00026FD0" w:rsidP="00026FD0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rPr>
          <w:rFonts w:eastAsia="Times New Roman"/>
        </w:rP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6886C898" w14:textId="77777777" w:rsidR="00026FD0" w:rsidRDefault="00026FD0" w:rsidP="00026FD0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15CA51AD" w14:textId="77777777" w:rsidR="00026FD0" w:rsidRDefault="00026FD0" w:rsidP="00026FD0">
      <w:pPr>
        <w:keepNext/>
        <w:keepLines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before="60"/>
        <w:ind w:left="0" w:firstLine="0"/>
        <w:jc w:val="center"/>
        <w:textAlignment w:val="auto"/>
        <w:rPr>
          <w:rFonts w:ascii="Arial" w:hAnsi="Arial" w:cs="Arial"/>
          <w:b/>
          <w:lang w:val="sv-SE" w:eastAsia="zh-CN"/>
        </w:rPr>
      </w:pPr>
      <w:r>
        <w:rPr>
          <w:rFonts w:ascii="Arial" w:hAnsi="Arial" w:cs="Arial"/>
          <w:b/>
          <w:lang w:val="sv-SE"/>
        </w:rPr>
        <w:t xml:space="preserve">Table </w:t>
      </w:r>
      <w:r>
        <w:rPr>
          <w:rFonts w:ascii="Arial" w:hAnsi="Arial" w:cs="Arial"/>
          <w:b/>
          <w:lang w:val="sv-SE" w:eastAsia="zh-CN"/>
        </w:rPr>
        <w:t>7.3.1.2</w:t>
      </w:r>
      <w:r>
        <w:rPr>
          <w:rFonts w:ascii="Arial" w:hAnsi="Arial" w:cs="Arial"/>
          <w:b/>
          <w:lang w:val="sv-SE"/>
        </w:rPr>
        <w:t>-</w:t>
      </w:r>
      <w:r>
        <w:rPr>
          <w:rFonts w:ascii="Arial" w:hAnsi="Arial" w:cs="Arial"/>
          <w:b/>
          <w:lang w:val="sv-SE" w:eastAsia="zh-CN"/>
        </w:rPr>
        <w:t>1</w:t>
      </w:r>
      <w:r>
        <w:rPr>
          <w:rFonts w:ascii="Arial" w:hAnsi="Arial" w:cs="Arial"/>
          <w:b/>
          <w:lang w:val="sv-SE"/>
        </w:rPr>
        <w:t>: Base station A</w:t>
      </w:r>
      <w:r>
        <w:rPr>
          <w:rFonts w:ascii="Arial" w:hAnsi="Arial" w:cs="Arial"/>
          <w:b/>
          <w:lang w:val="sv-SE" w:eastAsia="zh-CN"/>
        </w:rPr>
        <w:t>CS requirement</w:t>
      </w:r>
    </w:p>
    <w:p w14:paraId="0DAC2741" w14:textId="77777777" w:rsidR="00026FD0" w:rsidRDefault="00026FD0" w:rsidP="00026FD0">
      <w:pPr>
        <w:keepNext/>
        <w:keepLines/>
        <w:spacing w:before="60"/>
        <w:rPr>
          <w:rFonts w:ascii="Arial" w:hAnsi="Arial" w:cs="Arial"/>
          <w:b/>
          <w:lang w:val="sv-SE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4"/>
        <w:gridCol w:w="2472"/>
      </w:tblGrid>
      <w:tr w:rsidR="00026FD0" w14:paraId="78D9999B" w14:textId="77777777" w:rsidTr="00EF289D">
        <w:trPr>
          <w:jc w:val="center"/>
        </w:trPr>
        <w:tc>
          <w:tcPr>
            <w:tcW w:w="2122" w:type="dxa"/>
          </w:tcPr>
          <w:p w14:paraId="206A8E14" w14:textId="77777777" w:rsidR="00026FD0" w:rsidRDefault="00026FD0" w:rsidP="00EF289D">
            <w:pPr>
              <w:pStyle w:val="TAH"/>
              <w:rPr>
                <w:lang w:val="it-IT" w:eastAsia="zh-CN"/>
              </w:rPr>
            </w:pPr>
            <w:del w:id="148" w:author="CATT" w:date="2025-11-03T19:59:00Z">
              <w:r w:rsidDel="00C635FF">
                <w:rPr>
                  <w:lang w:val="it-IT" w:eastAsia="ja-JP"/>
                </w:rPr>
                <w:delText>A-IoT</w:delText>
              </w:r>
            </w:del>
            <w:ins w:id="149" w:author="CATT" w:date="2025-11-03T19:59:00Z">
              <w:r>
                <w:rPr>
                  <w:rFonts w:hint="eastAsia"/>
                  <w:lang w:val="it-IT" w:eastAsia="zh-CN"/>
                </w:rPr>
                <w:t>BS D2R</w:t>
              </w:r>
            </w:ins>
          </w:p>
          <w:p w14:paraId="32D96836" w14:textId="77777777" w:rsidR="00026FD0" w:rsidRDefault="00026FD0" w:rsidP="00EF289D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channel bandwidth </w:t>
            </w:r>
            <w:r>
              <w:rPr>
                <w:lang w:val="en-US" w:eastAsia="ja-JP"/>
              </w:rPr>
              <w:t xml:space="preserve">of the lowest/highest carrier received </w:t>
            </w:r>
            <w:r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597FBC61" w14:textId="77777777" w:rsidR="00026FD0" w:rsidRDefault="00026FD0" w:rsidP="00EF289D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[</w:t>
            </w:r>
            <w:proofErr w:type="spellStart"/>
            <w:r>
              <w:rPr>
                <w:lang w:val="en-US" w:eastAsia="ja-JP"/>
              </w:rPr>
              <w:t>dBm</w:t>
            </w:r>
            <w:proofErr w:type="spellEnd"/>
            <w:r>
              <w:rPr>
                <w:lang w:val="en-US" w:eastAsia="ja-JP"/>
              </w:rPr>
              <w:t>]</w:t>
            </w:r>
          </w:p>
        </w:tc>
        <w:tc>
          <w:tcPr>
            <w:tcW w:w="1434" w:type="dxa"/>
          </w:tcPr>
          <w:p w14:paraId="146AAA23" w14:textId="77777777" w:rsidR="00026FD0" w:rsidRDefault="00026FD0" w:rsidP="00EF289D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[</w:t>
            </w:r>
            <w:proofErr w:type="spellStart"/>
            <w:r>
              <w:rPr>
                <w:lang w:val="en-US" w:eastAsia="ja-JP"/>
              </w:rPr>
              <w:t>dBm</w:t>
            </w:r>
            <w:proofErr w:type="spellEnd"/>
            <w:r>
              <w:rPr>
                <w:lang w:val="en-US" w:eastAsia="ja-JP"/>
              </w:rPr>
              <w:t>]</w:t>
            </w:r>
          </w:p>
        </w:tc>
        <w:tc>
          <w:tcPr>
            <w:tcW w:w="2324" w:type="dxa"/>
          </w:tcPr>
          <w:p w14:paraId="5B0DAC79" w14:textId="77777777" w:rsidR="00026FD0" w:rsidRDefault="00026FD0" w:rsidP="00EF289D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Interfering signal </w:t>
            </w:r>
            <w:proofErr w:type="spellStart"/>
            <w:r>
              <w:rPr>
                <w:lang w:val="en-US" w:eastAsia="ja-JP"/>
              </w:rPr>
              <w:t>centre</w:t>
            </w:r>
            <w:proofErr w:type="spellEnd"/>
            <w:r>
              <w:rPr>
                <w:lang w:val="en-US" w:eastAsia="ja-JP"/>
              </w:rPr>
              <w:t xml:space="preserve"> frequency offset </w:t>
            </w:r>
            <w:r>
              <w:rPr>
                <w:lang w:val="en-US" w:eastAsia="zh-CN"/>
              </w:rPr>
              <w:t>to the lower/upper</w:t>
            </w:r>
            <w:r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369E7ACB" w14:textId="77777777" w:rsidR="00026FD0" w:rsidRDefault="00026FD0" w:rsidP="00EF289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026FD0" w14:paraId="0EFBE871" w14:textId="77777777" w:rsidTr="00EF289D">
        <w:trPr>
          <w:jc w:val="center"/>
        </w:trPr>
        <w:tc>
          <w:tcPr>
            <w:tcW w:w="2122" w:type="dxa"/>
            <w:vAlign w:val="center"/>
          </w:tcPr>
          <w:p w14:paraId="4EE6C3AC" w14:textId="77777777" w:rsidR="00026FD0" w:rsidRDefault="00026FD0" w:rsidP="00EF289D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05ED7AC6" w14:textId="77777777" w:rsidR="00026FD0" w:rsidRDefault="00026FD0" w:rsidP="00EF2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28BB6E1" w14:textId="77777777" w:rsidR="00026FD0" w:rsidRDefault="00026FD0" w:rsidP="00EF2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44F38B03" w14:textId="77777777" w:rsidR="00026FD0" w:rsidRDefault="00026FD0" w:rsidP="00EF2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r>
              <w:rPr>
                <w:lang w:eastAsia="zh-CN"/>
              </w:rPr>
              <w:t>1</w:t>
            </w:r>
            <w:r>
              <w:t>00</w:t>
            </w:r>
          </w:p>
        </w:tc>
        <w:tc>
          <w:tcPr>
            <w:tcW w:w="2472" w:type="dxa"/>
            <w:vAlign w:val="center"/>
          </w:tcPr>
          <w:p w14:paraId="4E28D18D" w14:textId="77777777" w:rsidR="00026FD0" w:rsidRDefault="00026FD0" w:rsidP="00EF289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 xml:space="preserve">3 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50" w:author="ZTE, Fei Xue" w:date="2025-10-03T11:31:00Z">
              <w:r>
                <w:rPr>
                  <w:lang w:val="en-US"/>
                </w:rPr>
                <w:t>,</w:t>
              </w:r>
            </w:ins>
            <w:del w:id="151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52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026FD0" w14:paraId="06B17296" w14:textId="77777777" w:rsidTr="00EF289D">
        <w:trPr>
          <w:jc w:val="center"/>
        </w:trPr>
        <w:tc>
          <w:tcPr>
            <w:tcW w:w="2122" w:type="dxa"/>
            <w:vAlign w:val="center"/>
          </w:tcPr>
          <w:p w14:paraId="7110DED6" w14:textId="77777777" w:rsidR="00026FD0" w:rsidRDefault="00026FD0" w:rsidP="00EF2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2F41A2E4" w14:textId="77777777" w:rsidR="00026FD0" w:rsidRDefault="00026FD0" w:rsidP="00EF2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412D4EE" w14:textId="77777777" w:rsidR="00026FD0" w:rsidRDefault="00026FD0" w:rsidP="00EF2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17F689B" w14:textId="77777777" w:rsidR="00026FD0" w:rsidRDefault="00026FD0" w:rsidP="00EF2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r>
              <w:rPr>
                <w:lang w:eastAsia="zh-CN"/>
              </w:rPr>
              <w:t>1</w:t>
            </w:r>
            <w:r>
              <w:t>00</w:t>
            </w:r>
          </w:p>
        </w:tc>
        <w:tc>
          <w:tcPr>
            <w:tcW w:w="2472" w:type="dxa"/>
            <w:vAlign w:val="center"/>
          </w:tcPr>
          <w:p w14:paraId="6FDCDA59" w14:textId="77777777" w:rsidR="00026FD0" w:rsidRDefault="00026FD0" w:rsidP="00EF289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 xml:space="preserve">3 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  <w:ins w:id="153" w:author="CATT" w:date="2025-11-03T19:59:00Z">
              <w:r>
                <w:rPr>
                  <w:rFonts w:hint="eastAsia"/>
                  <w:lang w:val="en-US" w:eastAsia="zh-CN"/>
                </w:rPr>
                <w:t>, 15KHz SCS, 15</w:t>
              </w:r>
            </w:ins>
            <w:ins w:id="154" w:author="CATT" w:date="2025-11-03T20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5" w:author="CATT" w:date="2025-11-03T19:59:00Z">
              <w:r>
                <w:rPr>
                  <w:rFonts w:hint="eastAsia"/>
                  <w:lang w:val="en-US" w:eastAsia="zh-CN"/>
                </w:rPr>
                <w:t>RBs</w:t>
              </w:r>
            </w:ins>
          </w:p>
        </w:tc>
      </w:tr>
      <w:tr w:rsidR="00026FD0" w14:paraId="7DA5B379" w14:textId="77777777" w:rsidTr="00EF289D">
        <w:trPr>
          <w:jc w:val="center"/>
        </w:trPr>
        <w:tc>
          <w:tcPr>
            <w:tcW w:w="9631" w:type="dxa"/>
            <w:gridSpan w:val="5"/>
            <w:vAlign w:val="center"/>
          </w:tcPr>
          <w:p w14:paraId="60858755" w14:textId="77777777" w:rsidR="00026FD0" w:rsidRDefault="00026FD0" w:rsidP="00EF289D">
            <w:pPr>
              <w:pStyle w:val="TAN"/>
              <w:rPr>
                <w:rFonts w:eastAsia="MS Mincho"/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P</w:t>
            </w:r>
            <w:r>
              <w:rPr>
                <w:vertAlign w:val="subscript"/>
                <w:lang w:val="en-US" w:eastAsia="ja-JP"/>
              </w:rPr>
              <w:t>REFSENS</w:t>
            </w:r>
            <w:r>
              <w:rPr>
                <w:lang w:val="en-US" w:eastAsia="ja-JP"/>
              </w:rPr>
              <w:t xml:space="preserve"> depends on the sub-carrier spacing as specified in </w:t>
            </w:r>
            <w:r>
              <w:rPr>
                <w:rFonts w:eastAsia="Osaka"/>
                <w:lang w:val="en-US" w:eastAsia="ja-JP"/>
              </w:rPr>
              <w:t>Table</w:t>
            </w:r>
            <w:r>
              <w:rPr>
                <w:lang w:val="en-US" w:eastAsia="ja-JP"/>
              </w:rPr>
              <w:t xml:space="preserve"> 7.2.2-1</w:t>
            </w:r>
          </w:p>
        </w:tc>
      </w:tr>
    </w:tbl>
    <w:p w14:paraId="58E322DD" w14:textId="77777777" w:rsidR="00026FD0" w:rsidRDefault="00026FD0" w:rsidP="00026FD0">
      <w:pPr>
        <w:rPr>
          <w:lang w:eastAsia="zh-CN"/>
        </w:rPr>
      </w:pPr>
    </w:p>
    <w:p w14:paraId="1CBD6682" w14:textId="77777777" w:rsidR="00026FD0" w:rsidRDefault="00026FD0" w:rsidP="00026FD0">
      <w:pPr>
        <w:keepNext/>
        <w:keepLines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before="60"/>
        <w:ind w:left="0" w:firstLine="0"/>
        <w:jc w:val="center"/>
        <w:textAlignment w:val="auto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7.3.1.2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: Base Station A</w:t>
      </w:r>
      <w:r>
        <w:rPr>
          <w:rFonts w:ascii="Arial" w:hAnsi="Arial" w:cs="Arial"/>
          <w:b/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</w:tblGrid>
      <w:tr w:rsidR="00026FD0" w14:paraId="21D40F31" w14:textId="77777777" w:rsidTr="00EF289D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41F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</w:t>
            </w:r>
            <w:ins w:id="156" w:author="CATT" w:date="2025-11-03T19:59:00Z">
              <w:r>
                <w:rPr>
                  <w:rFonts w:ascii="Arial" w:eastAsia="宋体" w:hAnsi="Arial" w:cs="Arial" w:hint="eastAsia"/>
                  <w:b/>
                  <w:i/>
                  <w:sz w:val="18"/>
                  <w:lang w:val="en-US" w:eastAsia="zh-CN"/>
                </w:rPr>
                <w:t xml:space="preserve"> D2R</w:t>
              </w:r>
            </w:ins>
            <w:r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A42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157" w:author="ZTE, Fei Xue" w:date="2025-10-03T11:31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(kHz)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0D60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026FD0" w14:paraId="1186E3C4" w14:textId="77777777" w:rsidTr="00EF289D">
        <w:trPr>
          <w:cantSplit/>
          <w:jc w:val="center"/>
        </w:trPr>
        <w:tc>
          <w:tcPr>
            <w:tcW w:w="2415" w:type="dxa"/>
            <w:vAlign w:val="center"/>
          </w:tcPr>
          <w:p w14:paraId="5F579341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1741" w14:textId="77777777" w:rsidR="00026FD0" w:rsidRPr="00026FD0" w:rsidRDefault="00026FD0" w:rsidP="00EF289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</w:rPr>
            </w:pPr>
            <w:r>
              <w:rPr>
                <w:lang w:eastAsia="ja-JP"/>
              </w:rPr>
              <w:t>±</w:t>
            </w:r>
            <w:r>
              <w:rPr>
                <w:lang w:eastAsia="zh-CN"/>
              </w:rPr>
              <w:t>1</w:t>
            </w:r>
            <w:r>
              <w:t>00</w:t>
            </w:r>
            <w:del w:id="158" w:author="Linling (Clara)" w:date="2025-10-17T08:47:00Z">
              <w:r w:rsidDel="008B6327">
                <w:rPr>
                  <w:rFonts w:eastAsia="等线" w:hint="eastAsia"/>
                  <w:lang w:eastAsia="zh-CN"/>
                </w:rPr>
                <w:delText>340</w:delText>
              </w:r>
            </w:del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EF03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lang w:val="en-US"/>
              </w:rPr>
              <w:t xml:space="preserve">3 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59" w:author="ZTE, Fei Xue" w:date="2025-10-03T11:31:00Z">
              <w:r>
                <w:rPr>
                  <w:lang w:val="en-US"/>
                </w:rPr>
                <w:t>,</w:t>
              </w:r>
            </w:ins>
            <w:del w:id="160" w:author="ZTE, Fei Xue" w:date="2025-10-03T11:31:00Z">
              <w:r>
                <w:rPr>
                  <w:rFonts w:ascii="宋体" w:eastAsia="宋体" w:hAnsi="宋体" w:cs="宋体" w:hint="eastAsia"/>
                  <w:lang w:val="en-US" w:eastAsia="zh-CN"/>
                </w:rPr>
                <w:delText>，</w:delText>
              </w:r>
            </w:del>
            <w:ins w:id="161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026FD0" w14:paraId="66F482ED" w14:textId="77777777" w:rsidTr="00026FD0">
        <w:trPr>
          <w:cantSplit/>
          <w:trHeight w:val="90"/>
          <w:jc w:val="center"/>
        </w:trPr>
        <w:tc>
          <w:tcPr>
            <w:tcW w:w="2415" w:type="dxa"/>
            <w:vAlign w:val="center"/>
          </w:tcPr>
          <w:p w14:paraId="7EDC86FB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A0A" w14:textId="77777777" w:rsidR="00026FD0" w:rsidRPr="00026FD0" w:rsidRDefault="00026FD0" w:rsidP="00EF289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sv-SE"/>
              </w:rPr>
            </w:pPr>
            <w:r>
              <w:rPr>
                <w:lang w:eastAsia="ja-JP"/>
              </w:rPr>
              <w:t>±</w:t>
            </w:r>
            <w:r>
              <w:rPr>
                <w:lang w:eastAsia="zh-CN"/>
              </w:rPr>
              <w:t>1</w:t>
            </w:r>
            <w:ins w:id="162" w:author="ZTE, Fei Xue" w:date="2025-10-03T11:32:00Z">
              <w:r>
                <w:rPr>
                  <w:rFonts w:hint="eastAsia"/>
                  <w:lang w:val="en-US" w:eastAsia="zh-CN"/>
                </w:rPr>
                <w:t>5</w:t>
              </w:r>
            </w:ins>
            <w:r>
              <w:t>00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749D" w14:textId="77777777" w:rsidR="00026FD0" w:rsidRPr="00C635FF" w:rsidRDefault="00026FD0" w:rsidP="00EF289D">
            <w:pPr>
              <w:keepNext/>
              <w:keepLines/>
              <w:snapToGri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lang w:val="en-US"/>
              </w:rPr>
              <w:t>3</w:t>
            </w:r>
            <w:del w:id="163" w:author="Linling (Clara)" w:date="2025-10-16T10:05:00Z">
              <w:r w:rsidDel="006B202A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  <w:ins w:id="164" w:author="CATT" w:date="2025-11-03T20:00:00Z">
              <w:r>
                <w:rPr>
                  <w:rFonts w:eastAsia="宋体" w:hint="eastAsia"/>
                  <w:lang w:val="en-US" w:eastAsia="zh-CN"/>
                </w:rPr>
                <w:t>, 15KHz SCS, 15 RBs</w:t>
              </w:r>
            </w:ins>
          </w:p>
        </w:tc>
      </w:tr>
    </w:tbl>
    <w:p w14:paraId="4D4F9A69" w14:textId="77777777" w:rsidR="00026FD0" w:rsidRDefault="00026FD0" w:rsidP="00026FD0">
      <w:pPr>
        <w:rPr>
          <w:rFonts w:eastAsia="Times New Roman"/>
        </w:rPr>
      </w:pPr>
    </w:p>
    <w:p w14:paraId="01E37F98" w14:textId="77777777" w:rsidR="00026FD0" w:rsidRDefault="00026FD0" w:rsidP="00026FD0">
      <w:pPr>
        <w:pStyle w:val="3"/>
        <w:rPr>
          <w:rFonts w:eastAsia="Yu Mincho"/>
        </w:rPr>
      </w:pPr>
      <w:bookmarkStart w:id="165" w:name="_Toc123054440"/>
      <w:bookmarkStart w:id="166" w:name="_Toc90422670"/>
      <w:bookmarkStart w:id="167" w:name="_Toc107311754"/>
      <w:bookmarkStart w:id="168" w:name="_Toc67916685"/>
      <w:bookmarkStart w:id="169" w:name="_Toc107474965"/>
      <w:bookmarkStart w:id="170" w:name="_Toc21127539"/>
      <w:bookmarkStart w:id="171" w:name="_Toc123049052"/>
      <w:bookmarkStart w:id="172" w:name="_Toc107419338"/>
      <w:bookmarkStart w:id="173" w:name="_Toc82621823"/>
      <w:bookmarkStart w:id="174" w:name="_Toc115186238"/>
      <w:bookmarkStart w:id="175" w:name="_Toc37267605"/>
      <w:bookmarkStart w:id="176" w:name="_Toc61178919"/>
      <w:bookmarkStart w:id="177" w:name="_Toc106782863"/>
      <w:bookmarkStart w:id="178" w:name="_Toc44712207"/>
      <w:bookmarkStart w:id="179" w:name="_Toc36817300"/>
      <w:bookmarkStart w:id="180" w:name="_Toc114255558"/>
      <w:bookmarkStart w:id="181" w:name="_Toc123051971"/>
      <w:bookmarkStart w:id="182" w:name="_Toc53178693"/>
      <w:bookmarkStart w:id="183" w:name="_Toc29811748"/>
      <w:bookmarkStart w:id="184" w:name="_Toc74663283"/>
      <w:bookmarkStart w:id="185" w:name="_Toc61179389"/>
      <w:bookmarkStart w:id="186" w:name="_Toc53178242"/>
      <w:bookmarkStart w:id="187" w:name="_Toc156567454"/>
      <w:bookmarkStart w:id="188" w:name="_Toc138837633"/>
      <w:bookmarkStart w:id="189" w:name="_Toc45893520"/>
      <w:bookmarkStart w:id="190" w:name="_Toc207954172"/>
      <w:bookmarkStart w:id="191" w:name="_Toc37260217"/>
      <w:bookmarkStart w:id="192" w:name="_Toc176876060"/>
      <w:bookmarkStart w:id="193" w:name="_Toc193202759"/>
      <w:bookmarkStart w:id="194" w:name="_Toc124157117"/>
      <w:bookmarkStart w:id="195" w:name="_Toc124266521"/>
      <w:bookmarkStart w:id="196" w:name="_Toc207954312"/>
      <w:bookmarkStart w:id="197" w:name="_Toc131740877"/>
      <w:bookmarkStart w:id="198" w:name="_Toc187245565"/>
      <w:bookmarkStart w:id="199" w:name="_Toc131595879"/>
      <w:bookmarkStart w:id="200" w:name="_Toc123717541"/>
      <w:bookmarkStart w:id="201" w:name="_Toc207954727"/>
      <w:bookmarkStart w:id="202" w:name="_Toc131766411"/>
      <w:r>
        <w:rPr>
          <w:rFonts w:eastAsia="Yu Mincho"/>
        </w:rPr>
        <w:lastRenderedPageBreak/>
        <w:t>7.3.2</w:t>
      </w:r>
      <w:r>
        <w:rPr>
          <w:rFonts w:eastAsia="Yu Mincho"/>
        </w:rPr>
        <w:tab/>
        <w:t>In-band blocking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0FA2AEB5" w14:textId="77777777" w:rsidR="00026FD0" w:rsidRDefault="00026FD0" w:rsidP="00026FD0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03" w:name="_Toc45893521"/>
      <w:bookmarkStart w:id="204" w:name="_Toc53178243"/>
      <w:bookmarkStart w:id="205" w:name="_Toc107419339"/>
      <w:bookmarkStart w:id="206" w:name="_Toc21127540"/>
      <w:bookmarkStart w:id="207" w:name="_Toc123051972"/>
      <w:bookmarkStart w:id="208" w:name="_Toc36817301"/>
      <w:bookmarkStart w:id="209" w:name="_Toc124157118"/>
      <w:bookmarkStart w:id="210" w:name="_Toc106782864"/>
      <w:bookmarkStart w:id="211" w:name="_Toc67916686"/>
      <w:bookmarkStart w:id="212" w:name="_Toc61179390"/>
      <w:bookmarkStart w:id="213" w:name="_Toc82621824"/>
      <w:bookmarkStart w:id="214" w:name="_Toc123054441"/>
      <w:bookmarkStart w:id="215" w:name="_Toc29811749"/>
      <w:bookmarkStart w:id="216" w:name="_Toc124266522"/>
      <w:bookmarkStart w:id="217" w:name="_Toc53178694"/>
      <w:bookmarkStart w:id="218" w:name="_Toc74663284"/>
      <w:bookmarkStart w:id="219" w:name="_Toc123717542"/>
      <w:bookmarkStart w:id="220" w:name="_Toc131595880"/>
      <w:bookmarkStart w:id="221" w:name="_Toc114255559"/>
      <w:bookmarkStart w:id="222" w:name="_Toc44712208"/>
      <w:bookmarkStart w:id="223" w:name="_Toc107311755"/>
      <w:bookmarkStart w:id="224" w:name="_Toc37260218"/>
      <w:bookmarkStart w:id="225" w:name="_Toc115186239"/>
      <w:bookmarkStart w:id="226" w:name="_Toc123049053"/>
      <w:bookmarkStart w:id="227" w:name="_Toc138837634"/>
      <w:bookmarkStart w:id="228" w:name="_Toc176876061"/>
      <w:bookmarkStart w:id="229" w:name="_Toc156567455"/>
      <w:bookmarkStart w:id="230" w:name="_Toc90422671"/>
      <w:bookmarkStart w:id="231" w:name="_Toc131740878"/>
      <w:bookmarkStart w:id="232" w:name="_Toc61178920"/>
      <w:bookmarkStart w:id="233" w:name="_Toc131766412"/>
      <w:bookmarkStart w:id="234" w:name="_Toc37267606"/>
      <w:bookmarkStart w:id="235" w:name="_Toc107474966"/>
      <w:r>
        <w:rPr>
          <w:rFonts w:ascii="Arial" w:hAnsi="Arial"/>
          <w:sz w:val="24"/>
        </w:rPr>
        <w:t>7.3.2.1</w:t>
      </w:r>
      <w:r>
        <w:rPr>
          <w:rFonts w:ascii="Arial" w:eastAsia="Times New Roman" w:hAnsi="Arial"/>
          <w:sz w:val="24"/>
        </w:rPr>
        <w:tab/>
        <w:t>General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6F1509FB" w14:textId="77777777" w:rsidR="00026FD0" w:rsidRDefault="00026FD0" w:rsidP="00026FD0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in-band blocking characteristics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>s ability to receive a wanted signal at its assigned channel</w:t>
      </w:r>
      <w:r>
        <w:rPr>
          <w:rFonts w:eastAsia="Times New Roman"/>
        </w:rPr>
        <w:t xml:space="preserve"> 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152CC3D1" w14:textId="77777777" w:rsidR="00026FD0" w:rsidRDefault="00026FD0" w:rsidP="00026FD0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36" w:name="_Toc106782865"/>
      <w:bookmarkStart w:id="237" w:name="_Toc53178244"/>
      <w:bookmarkStart w:id="238" w:name="_Toc53178695"/>
      <w:bookmarkStart w:id="239" w:name="_Toc37260219"/>
      <w:bookmarkStart w:id="240" w:name="_Toc45893522"/>
      <w:bookmarkStart w:id="241" w:name="_Toc123049054"/>
      <w:bookmarkStart w:id="242" w:name="_Toc67916687"/>
      <w:bookmarkStart w:id="243" w:name="_Toc61179391"/>
      <w:bookmarkStart w:id="244" w:name="_Toc37267607"/>
      <w:bookmarkStart w:id="245" w:name="_Toc82621825"/>
      <w:bookmarkStart w:id="246" w:name="_Toc21127541"/>
      <w:bookmarkStart w:id="247" w:name="_Toc36817302"/>
      <w:bookmarkStart w:id="248" w:name="_Toc74663285"/>
      <w:bookmarkStart w:id="249" w:name="_Toc123051973"/>
      <w:bookmarkStart w:id="250" w:name="_Toc90422672"/>
      <w:bookmarkStart w:id="251" w:name="_Toc107311756"/>
      <w:bookmarkStart w:id="252" w:name="_Toc44712209"/>
      <w:bookmarkStart w:id="253" w:name="_Toc107419340"/>
      <w:bookmarkStart w:id="254" w:name="_Toc61178921"/>
      <w:bookmarkStart w:id="255" w:name="_Toc29811750"/>
      <w:bookmarkStart w:id="256" w:name="_Toc115186240"/>
      <w:bookmarkStart w:id="257" w:name="_Toc156567456"/>
      <w:bookmarkStart w:id="258" w:name="_Toc107474967"/>
      <w:bookmarkStart w:id="259" w:name="_Toc114255560"/>
      <w:bookmarkStart w:id="260" w:name="_Toc123054442"/>
      <w:bookmarkStart w:id="261" w:name="_Toc138837635"/>
      <w:bookmarkStart w:id="262" w:name="_Toc124266523"/>
      <w:bookmarkStart w:id="263" w:name="_Toc123717543"/>
      <w:bookmarkStart w:id="264" w:name="_Toc124157119"/>
      <w:bookmarkStart w:id="265" w:name="_Toc131595881"/>
      <w:bookmarkStart w:id="266" w:name="_Toc176876062"/>
      <w:bookmarkStart w:id="267" w:name="_Toc131740879"/>
      <w:bookmarkStart w:id="268" w:name="_Toc131766413"/>
      <w:r>
        <w:rPr>
          <w:rFonts w:ascii="Arial" w:hAnsi="Arial"/>
          <w:sz w:val="24"/>
        </w:rPr>
        <w:t>7.3.2.2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7160F679" w14:textId="77777777" w:rsidR="00026FD0" w:rsidRDefault="00026FD0" w:rsidP="00026FD0">
      <w:pPr>
        <w:rPr>
          <w:rFonts w:eastAsia="Osaka"/>
        </w:rPr>
      </w:pPr>
      <w:r>
        <w:rPr>
          <w:rFonts w:eastAsia="Times New Roman"/>
        </w:rPr>
        <w:t xml:space="preserve">The </w:t>
      </w:r>
      <w:del w:id="269" w:author="Chunhui Zhang" w:date="2025-10-16T11:36:00Z">
        <w:r w:rsidDel="006E0E45">
          <w:rPr>
            <w:rFonts w:eastAsia="Times New Roman"/>
          </w:rPr>
          <w:delText xml:space="preserve">MDR </w:delText>
        </w:r>
      </w:del>
      <w:ins w:id="270" w:author="Chunhui Zhang" w:date="2025-10-16T11:36:00Z">
        <w:r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271" w:author="Chunhui Zhang" w:date="2025-10-16T11:36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272" w:author="Chunhui Zhang" w:date="2025-10-16T11:36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273" w:author="Chunhui Zhang" w:date="2025-10-16T11:36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274" w:author="Chunhui Zhang" w:date="2025-10-16T11:36:00Z">
        <w:r>
          <w:rPr>
            <w:rFonts w:eastAsia="Times New Roman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  <w:lang w:eastAsia="zh-CN"/>
        </w:rPr>
        <w:t xml:space="preserve">, with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using the parameters </w:t>
      </w:r>
      <w:r>
        <w:rPr>
          <w:rFonts w:eastAsia="Times New Roman"/>
          <w:lang w:eastAsia="zh-CN"/>
        </w:rPr>
        <w:t xml:space="preserve">in </w:t>
      </w:r>
      <w:proofErr w:type="gramStart"/>
      <w:r>
        <w:rPr>
          <w:rFonts w:eastAsia="Times New Roman"/>
          <w:lang w:eastAsia="zh-CN"/>
        </w:rPr>
        <w:t>tables</w:t>
      </w:r>
      <w:proofErr w:type="gramEnd"/>
      <w:r>
        <w:rPr>
          <w:rFonts w:eastAsia="Times New Roman"/>
          <w:lang w:eastAsia="zh-CN"/>
        </w:rPr>
        <w:t xml:space="preserve"> 7.3.2.2-1</w:t>
      </w:r>
      <w:del w:id="275" w:author="ZTE, Fei Xue" w:date="2025-10-03T11:50:00Z">
        <w:r>
          <w:rPr>
            <w:rFonts w:eastAsia="Times New Roman"/>
            <w:lang w:eastAsia="zh-CN"/>
          </w:rPr>
          <w:delText>, 7.3.2.2-2 and 7.3.2.2-3</w:delText>
        </w:r>
      </w:del>
      <w:r>
        <w:rPr>
          <w:rFonts w:eastAsia="Times New Roman"/>
          <w:lang w:eastAsia="zh-CN"/>
        </w:rPr>
        <w:t xml:space="preserve"> for general blocking</w:t>
      </w:r>
      <w:del w:id="276" w:author="ZTE, Fei Xue" w:date="2025-10-03T11:50:00Z">
        <w:r>
          <w:rPr>
            <w:rFonts w:eastAsia="Times New Roman"/>
            <w:lang w:eastAsia="zh-CN"/>
          </w:rPr>
          <w:delText xml:space="preserve"> and narrowband blocking requirements</w:delText>
        </w:r>
      </w:del>
      <w:r>
        <w:rPr>
          <w:rFonts w:eastAsia="Times New Roman"/>
          <w:lang w:eastAsia="zh-CN"/>
        </w:rPr>
        <w:t xml:space="preserve">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D. </w:t>
      </w:r>
    </w:p>
    <w:p w14:paraId="2FDC8016" w14:textId="77777777" w:rsidR="00026FD0" w:rsidRDefault="00026FD0" w:rsidP="00026FD0">
      <w:pPr>
        <w:rPr>
          <w:rFonts w:eastAsia="Times New Roman" w:cs="v3.8.0"/>
        </w:rPr>
      </w:pPr>
      <w:r>
        <w:rPr>
          <w:rFonts w:eastAsia="Times New Roman"/>
          <w:lang w:eastAsia="zh-CN"/>
        </w:rPr>
        <w:t xml:space="preserve">The in-band blocking requirements apply outside the </w:t>
      </w:r>
      <w:r>
        <w:rPr>
          <w:rFonts w:eastAsia="Times New Roman"/>
          <w:i/>
          <w:lang w:eastAsia="zh-CN"/>
        </w:rPr>
        <w:t>Base Station 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. The interfering signal offset is defined relative to the </w:t>
      </w:r>
      <w:r>
        <w:rPr>
          <w:rFonts w:eastAsia="Times New Roman"/>
          <w:i/>
          <w:lang w:eastAsia="zh-CN"/>
        </w:rPr>
        <w:t>Base Station RF Bandwidth edges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edges.</w:t>
      </w:r>
    </w:p>
    <w:p w14:paraId="392A96B2" w14:textId="77777777" w:rsidR="00026FD0" w:rsidRDefault="00026FD0" w:rsidP="00026FD0">
      <w:pPr>
        <w:rPr>
          <w:rFonts w:eastAsia="Times New Roman"/>
          <w:lang w:eastAsia="zh-CN"/>
        </w:rPr>
      </w:pPr>
      <w:r>
        <w:rPr>
          <w:rFonts w:eastAsia="Times New Roman" w:cs="v3.8.0"/>
        </w:rPr>
        <w:t xml:space="preserve">The in-band </w:t>
      </w:r>
      <w:r>
        <w:rPr>
          <w:rFonts w:eastAsia="Times New Roman"/>
          <w:lang w:eastAsia="zh-CN"/>
        </w:rPr>
        <w:t>blocking requirement</w:t>
      </w:r>
      <w:r>
        <w:rPr>
          <w:rFonts w:eastAsia="Times New Roman" w:cs="v3.8.0"/>
        </w:rPr>
        <w:t xml:space="preserve"> shall apply</w:t>
      </w:r>
      <w:r>
        <w:rPr>
          <w:rFonts w:eastAsia="Times New Roman"/>
          <w:lang w:eastAsia="zh-CN"/>
        </w:rPr>
        <w:t xml:space="preserve"> from </w:t>
      </w:r>
      <w:proofErr w:type="spell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</w:t>
      </w:r>
      <w:proofErr w:type="gramStart"/>
      <w:r>
        <w:rPr>
          <w:rFonts w:eastAsia="Times New Roman" w:cs="Arial"/>
          <w:vertAlign w:val="subscript"/>
        </w:rPr>
        <w:t>,low</w:t>
      </w:r>
      <w:proofErr w:type="spellEnd"/>
      <w:proofErr w:type="gramEnd"/>
      <w:r>
        <w:rPr>
          <w:rFonts w:eastAsia="Times New Roman" w:cs="Arial"/>
        </w:rPr>
        <w:t xml:space="preserve"> -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</w:t>
      </w:r>
      <w:r>
        <w:rPr>
          <w:rFonts w:eastAsia="Times New Roman"/>
        </w:rPr>
        <w:t xml:space="preserve">to </w:t>
      </w:r>
      <w:proofErr w:type="spell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UL,high</w:t>
      </w:r>
      <w:proofErr w:type="spellEnd"/>
      <w:r>
        <w:rPr>
          <w:rFonts w:eastAsia="Times New Roman" w:cs="Arial"/>
        </w:rPr>
        <w:t xml:space="preserve"> +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/>
          <w:lang w:eastAsia="zh-CN"/>
        </w:rPr>
        <w:t xml:space="preserve">, </w:t>
      </w:r>
      <w:r>
        <w:rPr>
          <w:rFonts w:eastAsia="Times New Roman" w:cs="v3.8.0"/>
        </w:rPr>
        <w:t xml:space="preserve">excluding the downlink frequency range of the FDD </w:t>
      </w:r>
      <w:r>
        <w:rPr>
          <w:rFonts w:eastAsia="Times New Roman" w:cs="v3.8.0"/>
          <w:i/>
        </w:rPr>
        <w:t>operating band</w:t>
      </w:r>
      <w:r>
        <w:rPr>
          <w:rFonts w:eastAsia="Times New Roman" w:cs="v3.8.0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The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for </w:t>
      </w:r>
      <w:r>
        <w:rPr>
          <w:rFonts w:eastAsia="Times New Roman"/>
          <w:i/>
          <w:lang w:eastAsia="zh-CN"/>
        </w:rPr>
        <w:t>BS type 1-C</w:t>
      </w:r>
      <w:r>
        <w:rPr>
          <w:rFonts w:eastAsia="Times New Roman" w:cs="v5.0.0"/>
        </w:rPr>
        <w:t xml:space="preserve"> is </w:t>
      </w:r>
      <w:r>
        <w:rPr>
          <w:rFonts w:eastAsia="Times New Roman"/>
        </w:rPr>
        <w:t>defined in table 7.3.2.2-0.</w:t>
      </w:r>
    </w:p>
    <w:p w14:paraId="31E4082D" w14:textId="77777777" w:rsidR="00026FD0" w:rsidRDefault="00026FD0" w:rsidP="00026FD0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141A7433" w14:textId="77777777" w:rsidR="00026FD0" w:rsidRDefault="00026FD0" w:rsidP="00026FD0">
      <w:pPr>
        <w:keepNext/>
        <w:keepLines/>
        <w:spacing w:before="60"/>
        <w:jc w:val="center"/>
        <w:rPr>
          <w:rFonts w:ascii="Arial" w:eastAsia="Times New Roman" w:hAnsi="Arial" w:cs="Arial"/>
          <w:b/>
          <w:i/>
          <w:lang w:val="en-US"/>
        </w:rPr>
      </w:pPr>
      <w:r>
        <w:rPr>
          <w:rFonts w:ascii="Arial" w:hAnsi="Arial" w:cs="Arial"/>
          <w:b/>
          <w:lang w:val="en-US"/>
        </w:rPr>
        <w:t xml:space="preserve">Table 7.3.2.2-0: </w:t>
      </w:r>
      <w:r>
        <w:rPr>
          <w:rFonts w:ascii="Arial" w:hAnsi="Arial" w:cs="Arial"/>
          <w:b/>
          <w:lang w:val="sv-SE"/>
        </w:rPr>
        <w:t>Δ</w:t>
      </w:r>
      <w:proofErr w:type="spellStart"/>
      <w:r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vertAlign w:val="subscript"/>
          <w:lang w:val="en-US"/>
        </w:rPr>
        <w:t>OOB</w:t>
      </w:r>
      <w:proofErr w:type="spellEnd"/>
      <w:r>
        <w:rPr>
          <w:rFonts w:ascii="Arial" w:hAnsi="Arial" w:cs="Arial"/>
          <w:b/>
          <w:lang w:val="en-US"/>
        </w:rPr>
        <w:t xml:space="preserve"> offset for NR </w:t>
      </w:r>
      <w:r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026FD0" w14:paraId="2D03AAD9" w14:textId="77777777" w:rsidTr="00EF289D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7CD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40E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C18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026FD0" w14:paraId="157E4E77" w14:textId="77777777" w:rsidTr="00EF289D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E106A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439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DA7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026FD0" w14:paraId="50C57E61" w14:textId="77777777" w:rsidTr="00EF289D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DC33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BC2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EA7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438E348B" w14:textId="77777777" w:rsidR="00026FD0" w:rsidRDefault="00026FD0" w:rsidP="00026FD0">
      <w:pPr>
        <w:rPr>
          <w:rFonts w:eastAsia="Times New Roman"/>
        </w:rPr>
      </w:pPr>
    </w:p>
    <w:p w14:paraId="41828227" w14:textId="77777777" w:rsidR="00026FD0" w:rsidRDefault="00026FD0" w:rsidP="00026FD0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7.3.2.2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3007"/>
        <w:gridCol w:w="2295"/>
      </w:tblGrid>
      <w:tr w:rsidR="00026FD0" w14:paraId="5DA7F127" w14:textId="77777777" w:rsidTr="00EF289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DAD9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</w:t>
            </w:r>
            <w:ins w:id="277" w:author="CATT" w:date="2025-11-03T20:00:00Z">
              <w:r>
                <w:rPr>
                  <w:rFonts w:ascii="Arial" w:hAnsi="Arial" w:cs="Arial" w:hint="eastAsia"/>
                  <w:b/>
                  <w:i/>
                  <w:sz w:val="18"/>
                  <w:lang w:val="en-US" w:eastAsia="zh-CN"/>
                </w:rPr>
                <w:t xml:space="preserve"> D2R</w:t>
              </w:r>
            </w:ins>
            <w:r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803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Wanted signal mean power (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) </w:t>
            </w:r>
            <w:r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B7B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935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278" w:author="ZTE, Fei Xue" w:date="2025-10-03T11:28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del w:id="279" w:author="Linling (Clara)" w:date="2025-10-16T10:06:00Z">
              <w:r w:rsidDel="006B202A">
                <w:rPr>
                  <w:rFonts w:ascii="Arial" w:hAnsi="Arial" w:cs="Arial"/>
                  <w:b/>
                  <w:sz w:val="18"/>
                  <w:lang w:val="en-US"/>
                </w:rPr>
                <w:delText>kHz</w:delText>
              </w:r>
            </w:del>
            <w:ins w:id="280" w:author="Linling (Clara)" w:date="2025-10-16T10:06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2E8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026FD0" w14:paraId="2017471A" w14:textId="77777777" w:rsidTr="00EF289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AF7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863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281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282" w:author="Linling (Clara)" w:date="2025-10-16T10:07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295A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1BB1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F68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283" w:author="Linling (Clara)" w:date="2025-10-17T08:34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3064A4E9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15 kHz SCS, 15 RBs</w:t>
            </w:r>
          </w:p>
        </w:tc>
      </w:tr>
      <w:tr w:rsidR="00026FD0" w14:paraId="323A674F" w14:textId="77777777" w:rsidTr="00EF289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7CB9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B99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284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285" w:author="Linling (Clara)" w:date="2025-10-16T10:07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6FA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4254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</w:t>
            </w:r>
            <w:del w:id="286" w:author="Linling (Clara)" w:date="2025-10-17T08:54:00Z">
              <w:r w:rsidDel="008B6327">
                <w:rPr>
                  <w:rFonts w:ascii="Arial" w:hAnsi="Arial" w:cs="Arial"/>
                  <w:sz w:val="18"/>
                  <w:lang w:val="sv-SE"/>
                </w:rPr>
                <w:delText>4760</w:delText>
              </w:r>
            </w:del>
            <w:ins w:id="287" w:author="Linling (Clara)" w:date="2025-10-17T08:54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4.5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4D95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 MHz DFT-s-OFDM NR signal</w:t>
            </w:r>
          </w:p>
          <w:p w14:paraId="03A02865" w14:textId="77777777" w:rsidR="00026FD0" w:rsidRDefault="00026FD0" w:rsidP="00EF28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en-US"/>
              </w:rPr>
              <w:t>15 kHz SCS, 15 RBs</w:t>
            </w:r>
          </w:p>
        </w:tc>
      </w:tr>
      <w:tr w:rsidR="00026FD0" w14:paraId="1EB1E32E" w14:textId="77777777" w:rsidTr="00EF289D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985" w14:textId="77777777" w:rsidR="00026FD0" w:rsidRDefault="00026FD0" w:rsidP="00EF289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</w:r>
            <w:del w:id="288" w:author="ZTE, Fei Xue" w:date="2025-10-03T11:29:00Z">
              <w:r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lang w:val="en-US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03D1B24D" w14:textId="77777777" w:rsidR="00026FD0" w:rsidRDefault="00026FD0" w:rsidP="00EF289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289" w:author="Linling (Clara)" w:date="2025-10-17T08:54:00Z">
              <w:r w:rsidDel="008B6327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tab/>
              </w:r>
              <w:r w:rsidDel="008B6327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</w:del>
            <w:del w:id="290" w:author="ZTE, Fei Xue" w:date="2025-10-03T11:29:00Z">
              <w:r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87F487C" w14:textId="77777777" w:rsidR="00026FD0" w:rsidRDefault="00026FD0" w:rsidP="00026FD0">
      <w:pPr>
        <w:pStyle w:val="3"/>
        <w:ind w:left="0" w:firstLine="0"/>
      </w:pPr>
      <w:bookmarkStart w:id="291" w:name="_Toc207954732"/>
      <w:bookmarkStart w:id="292" w:name="_Toc207954317"/>
      <w:bookmarkStart w:id="293" w:name="_Toc67916702"/>
      <w:bookmarkStart w:id="294" w:name="_Toc82621840"/>
      <w:bookmarkStart w:id="295" w:name="_Toc61178936"/>
      <w:bookmarkStart w:id="296" w:name="_Toc29811765"/>
      <w:bookmarkStart w:id="297" w:name="_Toc21127556"/>
      <w:bookmarkStart w:id="298" w:name="_Toc106782882"/>
      <w:bookmarkStart w:id="299" w:name="_Toc107419357"/>
      <w:bookmarkStart w:id="300" w:name="_Toc124266540"/>
      <w:bookmarkStart w:id="301" w:name="_Toc123054459"/>
      <w:bookmarkStart w:id="302" w:name="_Toc156567473"/>
      <w:bookmarkStart w:id="303" w:name="_Toc138837652"/>
      <w:bookmarkStart w:id="304" w:name="_Toc187245584"/>
      <w:bookmarkStart w:id="305" w:name="_Toc90422687"/>
      <w:bookmarkStart w:id="306" w:name="_Toc107474984"/>
      <w:bookmarkStart w:id="307" w:name="_Toc53178259"/>
      <w:bookmarkStart w:id="308" w:name="_Toc107311773"/>
      <w:bookmarkStart w:id="309" w:name="_Toc37260234"/>
      <w:bookmarkStart w:id="310" w:name="_Toc131766430"/>
      <w:bookmarkStart w:id="311" w:name="_Toc194092437"/>
      <w:bookmarkStart w:id="312" w:name="_Toc114255577"/>
      <w:bookmarkStart w:id="313" w:name="_Toc131595898"/>
      <w:bookmarkStart w:id="314" w:name="_Toc123717560"/>
      <w:bookmarkStart w:id="315" w:name="_Toc45893537"/>
      <w:bookmarkStart w:id="316" w:name="_Toc61179406"/>
      <w:bookmarkStart w:id="317" w:name="_Toc115186257"/>
      <w:bookmarkStart w:id="318" w:name="_Toc176876079"/>
      <w:bookmarkStart w:id="319" w:name="_Toc74663300"/>
      <w:bookmarkStart w:id="320" w:name="_Toc131740896"/>
      <w:bookmarkStart w:id="321" w:name="_Toc37267622"/>
      <w:bookmarkStart w:id="322" w:name="_Toc123051990"/>
      <w:bookmarkStart w:id="323" w:name="_Toc124157136"/>
      <w:bookmarkStart w:id="324" w:name="_Toc36817317"/>
      <w:bookmarkStart w:id="325" w:name="_Toc53178710"/>
      <w:bookmarkStart w:id="326" w:name="_Toc123049071"/>
      <w:bookmarkStart w:id="327" w:name="_Toc44712224"/>
      <w:r>
        <w:t>7.6.2</w:t>
      </w:r>
      <w:r>
        <w:tab/>
        <w:t>Minimum requirement for BS type 1-C</w:t>
      </w:r>
      <w:bookmarkEnd w:id="291"/>
      <w:bookmarkEnd w:id="292"/>
      <w:r>
        <w:t xml:space="preserve"> 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360C971D" w14:textId="77777777" w:rsidR="00026FD0" w:rsidRDefault="00026FD0" w:rsidP="00026FD0">
      <w:pPr>
        <w:rPr>
          <w:rFonts w:eastAsia="Osaka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</w:t>
      </w:r>
      <w:del w:id="328" w:author="Chunhui Zhang" w:date="2025-10-16T11:37:00Z">
        <w:r w:rsidDel="006E0E45">
          <w:rPr>
            <w:rFonts w:eastAsia="Times New Roman"/>
          </w:rPr>
          <w:delText xml:space="preserve">MDR </w:delText>
        </w:r>
      </w:del>
      <w:ins w:id="329" w:author="Chunhui Zhang" w:date="2025-10-16T11:37:00Z">
        <w:r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330" w:author="Chunhui Zhang" w:date="2025-10-16T11:37:00Z">
        <w:r w:rsidDel="009E6D84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331" w:author="Chunhui Zhang" w:date="2025-10-16T11:37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332" w:author="Chunhui Zhang" w:date="2025-10-16T11:37:00Z">
        <w:r w:rsidDel="009E6D84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</w:t>
      </w:r>
      <w:r>
        <w:rPr>
          <w:rFonts w:eastAsia="Times New Roman" w:cs="v5.0.0"/>
        </w:rPr>
        <w:t>of the reference measurement channel</w:t>
      </w:r>
      <w:ins w:id="333" w:author="Chunhui Zhang" w:date="2025-10-16T11:37:00Z">
        <w:r>
          <w:rPr>
            <w:rFonts w:eastAsia="Times New Roman" w:cs="v5.0.0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</w:rPr>
        <w:t xml:space="preserve">, with a wanted signal at the assigned channel frequency and two interfering signals coupled to the </w:t>
      </w:r>
      <w:r>
        <w:rPr>
          <w:rFonts w:eastAsia="Times New Roman"/>
          <w:i/>
        </w:rPr>
        <w:t>BS type 1-C antenna connector</w:t>
      </w:r>
      <w:r>
        <w:rPr>
          <w:rFonts w:eastAsia="Times New Roman"/>
        </w:rPr>
        <w:t xml:space="preserve">, with the conditions specified in </w:t>
      </w:r>
      <w:proofErr w:type="gramStart"/>
      <w:r>
        <w:rPr>
          <w:rFonts w:eastAsia="Times New Roman"/>
        </w:rPr>
        <w:t>tables</w:t>
      </w:r>
      <w:proofErr w:type="gramEnd"/>
      <w:r>
        <w:rPr>
          <w:rFonts w:eastAsia="Times New Roman"/>
        </w:rPr>
        <w:t xml:space="preserve"> </w:t>
      </w:r>
      <w:del w:id="334" w:author="ZTE, Fei Xue" w:date="2025-10-03T11:18:00Z">
        <w:r>
          <w:rPr>
            <w:rFonts w:eastAsia="Times New Roman"/>
            <w:lang w:val="en-US"/>
          </w:rPr>
          <w:delText>7.7.2-1 and 7.7.2-2</w:delText>
        </w:r>
      </w:del>
      <w:ins w:id="335" w:author="ZTE, Fei Xue" w:date="2025-10-03T11:18:00Z">
        <w:r>
          <w:rPr>
            <w:rFonts w:hint="eastAsia"/>
            <w:lang w:val="en-US" w:eastAsia="zh-CN"/>
          </w:rPr>
          <w:t>7.6.2-1</w:t>
        </w:r>
      </w:ins>
      <w:r>
        <w:rPr>
          <w:rFonts w:eastAsia="Times New Roman"/>
        </w:rPr>
        <w:t xml:space="preserve"> for narrowband intermodulation performance. </w:t>
      </w:r>
      <w:r>
        <w:rPr>
          <w:rFonts w:eastAsia="Osaka"/>
        </w:rPr>
        <w:t xml:space="preserve">The reference measurement channel for the wanted signal is identified in </w:t>
      </w:r>
      <w:proofErr w:type="gramStart"/>
      <w:r>
        <w:rPr>
          <w:rFonts w:eastAsia="Osaka"/>
        </w:rPr>
        <w:t>tables</w:t>
      </w:r>
      <w:proofErr w:type="gramEnd"/>
      <w:r>
        <w:rPr>
          <w:rFonts w:eastAsia="Osaka"/>
        </w:rPr>
        <w:t> 7.2.2-1</w:t>
      </w:r>
      <w:ins w:id="336" w:author="ZTE, Fei Xue" w:date="2025-10-03T11:20:00Z">
        <w:r>
          <w:rPr>
            <w:rFonts w:hint="eastAsia"/>
            <w:lang w:val="en-US" w:eastAsia="zh-CN"/>
          </w:rPr>
          <w:t xml:space="preserve"> </w:t>
        </w:r>
      </w:ins>
      <w:del w:id="337" w:author="ZTE, Fei Xue" w:date="2025-10-03T11:20:00Z">
        <w:r>
          <w:rPr>
            <w:rFonts w:eastAsia="Osaka"/>
          </w:rPr>
          <w:delText>, 7.2.2-2</w:delText>
        </w:r>
        <w:r>
          <w:rPr>
            <w:rFonts w:eastAsia="Times New Roman"/>
            <w:lang w:eastAsia="zh-CN"/>
          </w:rPr>
          <w:delText xml:space="preserve"> and 7.2.2-3 </w:delText>
        </w:r>
      </w:del>
      <w:r>
        <w:rPr>
          <w:rFonts w:eastAsia="Times New Roman"/>
          <w:lang w:eastAsia="zh-CN"/>
        </w:rPr>
        <w:t>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D.</w:t>
      </w:r>
    </w:p>
    <w:p w14:paraId="1C0DF3C0" w14:textId="77777777" w:rsidR="00026FD0" w:rsidRDefault="00026FD0" w:rsidP="00026FD0">
      <w:pPr>
        <w:rPr>
          <w:rFonts w:eastAsia="Osaka"/>
        </w:rPr>
      </w:pPr>
      <w:r>
        <w:rPr>
          <w:rFonts w:eastAsia="Osaka"/>
        </w:rPr>
        <w:lastRenderedPageBreak/>
        <w:t xml:space="preserve">The receiver intermodulation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E4CD9C6" w14:textId="77777777" w:rsidR="00026FD0" w:rsidRDefault="00026FD0" w:rsidP="00026FD0">
      <w:pPr>
        <w:rPr>
          <w:del w:id="338" w:author="ZTE, Fei Xue" w:date="2025-10-03T11:15:00Z"/>
          <w:rFonts w:eastAsia="Times New Roman"/>
        </w:rPr>
      </w:pPr>
      <w:del w:id="339" w:author="ZTE, Fei Xue" w:date="2025-10-03T11:15:00Z">
        <w:r>
          <w:rPr>
            <w:rFonts w:eastAsia="Times New Roman"/>
          </w:rPr>
          <w:delText xml:space="preserve">For a BS operating in </w:delText>
        </w:r>
        <w:r>
          <w:rPr>
            <w:rFonts w:eastAsia="Times New Roman"/>
            <w:i/>
          </w:rPr>
          <w:delText>non-contiguous spectrum</w:delText>
        </w:r>
        <w:r>
          <w:rPr>
            <w:rFonts w:eastAsia="Times New Roman"/>
          </w:rPr>
          <w:delText xml:space="preserve"> within any </w:delText>
        </w:r>
        <w:r>
          <w:rPr>
            <w:rFonts w:eastAsia="Times New Roman"/>
            <w:i/>
          </w:rPr>
          <w:delText>operating band</w:delText>
        </w:r>
        <w:r>
          <w:rPr>
            <w:rFonts w:eastAsia="Times New Roman"/>
          </w:rPr>
          <w:delText xml:space="preserve">, the narrowband intermodulation requirement shall apply in addition inside any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in case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is at least as wide as the </w:delText>
        </w:r>
        <w:r>
          <w:rPr>
            <w:rFonts w:eastAsia="Times New Roman"/>
            <w:i/>
          </w:rPr>
          <w:delText>channel bandwidth</w:delText>
        </w:r>
        <w:r>
          <w:rPr>
            <w:rFonts w:eastAsia="Times New Roman"/>
          </w:rPr>
          <w:delText xml:space="preserve"> of the NR interfering signal in table 7.6.2-2 or 7.6.2-4. The interfering signal offset is defined relative to the </w:delText>
        </w:r>
        <w:r>
          <w:rPr>
            <w:rFonts w:eastAsia="Times New Roman"/>
            <w:i/>
          </w:rPr>
          <w:delText>sub-block</w:delText>
        </w:r>
        <w:r>
          <w:rPr>
            <w:rFonts w:eastAsia="Times New Roman"/>
          </w:rPr>
          <w:delText xml:space="preserve"> edges inside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>.</w:delText>
        </w:r>
      </w:del>
    </w:p>
    <w:p w14:paraId="454B76A4" w14:textId="77777777" w:rsidR="00026FD0" w:rsidRDefault="00026FD0" w:rsidP="00026FD0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>
        <w:rPr>
          <w:rFonts w:ascii="Arial" w:eastAsia="Osaka" w:hAnsi="Arial" w:cs="Arial"/>
          <w:b/>
          <w:lang w:val="en-US"/>
        </w:rPr>
        <w:t xml:space="preserve">Table 7.6.2-1: </w:t>
      </w:r>
      <w:r>
        <w:rPr>
          <w:rFonts w:ascii="Arial" w:hAnsi="Arial" w:cs="Arial"/>
          <w:b/>
          <w:lang w:val="en-US"/>
        </w:rPr>
        <w:t>Narrowband intermodulation performance requirement</w:t>
      </w:r>
      <w:r>
        <w:rPr>
          <w:rFonts w:ascii="Arial" w:hAnsi="Arial" w:cs="Arial"/>
          <w:b/>
          <w:lang w:val="en-US" w:eastAsia="zh-CN"/>
        </w:rPr>
        <w:t xml:space="preserve"> for A-</w:t>
      </w:r>
      <w:proofErr w:type="spellStart"/>
      <w:r>
        <w:rPr>
          <w:rFonts w:ascii="Arial" w:hAnsi="Arial" w:cs="Arial"/>
          <w:b/>
          <w:lang w:val="en-US" w:eastAsia="zh-CN"/>
        </w:rPr>
        <w:t>IoT</w:t>
      </w:r>
      <w:proofErr w:type="spellEnd"/>
      <w:r>
        <w:rPr>
          <w:rFonts w:ascii="Arial" w:hAnsi="Arial" w:cs="Arial"/>
          <w:b/>
          <w:lang w:val="en-US" w:eastAsia="zh-CN"/>
        </w:rPr>
        <w:t xml:space="preserve">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60"/>
        <w:gridCol w:w="1819"/>
        <w:gridCol w:w="1834"/>
        <w:gridCol w:w="2350"/>
      </w:tblGrid>
      <w:tr w:rsidR="00026FD0" w14:paraId="2BBB7F25" w14:textId="77777777" w:rsidTr="00EF289D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920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ins w:id="340" w:author="CATT" w:date="2025-11-03T20:04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 xml:space="preserve">BS D2R </w:t>
              </w:r>
            </w:ins>
            <w:r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21E1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>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4F3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>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1AA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edg</w:t>
            </w:r>
            <w:proofErr w:type="spellEnd"/>
            <w:del w:id="341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</w:t>
            </w:r>
            <w:del w:id="342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or sub-block edge inside a sub-block gap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4C79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026FD0" w14:paraId="1BCBA85B" w14:textId="77777777" w:rsidTr="00EF289D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8954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4205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ins w:id="343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344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7FE0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87D8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50A6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026FD0" w:rsidRPr="0065422F" w14:paraId="22A25047" w14:textId="77777777" w:rsidTr="00EF289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5970" w14:textId="77777777" w:rsidR="00026FD0" w:rsidRDefault="00026FD0" w:rsidP="00EF289D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83C" w14:textId="77777777" w:rsidR="00026FD0" w:rsidRDefault="00026FD0" w:rsidP="00EF289D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CAE1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CE7C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6673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5</w:t>
            </w:r>
            <w:ins w:id="345" w:author="ZTE, Fei Xue" w:date="2025-10-03T11:16:00Z">
              <w:r w:rsidRPr="00026FD0">
                <w:rPr>
                  <w:rFonts w:ascii="Arial" w:hAnsi="Arial" w:cs="Arial"/>
                  <w:sz w:val="18"/>
                  <w:lang w:val="sv-SE" w:eastAsia="zh-CN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>MHz E-UTRA signal, 1 RB</w:t>
            </w:r>
            <w:ins w:id="346" w:author="ZTE, Fei Xue" w:date="2025-10-03T11:05:00Z">
              <w:r w:rsidRPr="00026FD0">
                <w:rPr>
                  <w:rFonts w:ascii="Arial" w:hAnsi="Arial" w:cs="Arial"/>
                  <w:sz w:val="18"/>
                  <w:lang w:val="sv-SE" w:eastAsia="zh-CN"/>
                </w:rPr>
                <w:t xml:space="preserve"> (Note 2)</w:t>
              </w:r>
            </w:ins>
            <w:del w:id="347" w:author="ZTE, Fei Xue" w:date="2025-10-03T11:05:00Z">
              <w:r>
                <w:rPr>
                  <w:rFonts w:ascii="Arial" w:hAnsi="Arial" w:cs="Arial"/>
                  <w:sz w:val="18"/>
                  <w:lang w:val="sv-SE" w:eastAsia="ja-JP"/>
                </w:rPr>
                <w:delText>**</w:delText>
              </w:r>
            </w:del>
          </w:p>
        </w:tc>
      </w:tr>
      <w:tr w:rsidR="00026FD0" w14:paraId="086481A4" w14:textId="77777777" w:rsidTr="00EF289D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6911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190A3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ins w:id="348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349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zh-CN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806E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ACD1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91E2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026FD0" w14:paraId="30E52F04" w14:textId="77777777" w:rsidTr="00EF289D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31B2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2739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79F7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E4C6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7D48" w14:textId="77777777" w:rsidR="00026FD0" w:rsidRDefault="00026FD0" w:rsidP="00EF28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3</w:t>
            </w:r>
            <w:del w:id="350" w:author="ZTE, Fei Xue" w:date="2025-10-03T11:16:00Z">
              <w:r>
                <w:rPr>
                  <w:rFonts w:ascii="Arial" w:hAnsi="Arial" w:cs="Arial"/>
                  <w:sz w:val="18"/>
                  <w:lang w:val="sv-SE"/>
                </w:rPr>
                <w:delText>.0</w:delText>
              </w:r>
            </w:del>
            <w:r>
              <w:rPr>
                <w:rFonts w:ascii="Arial" w:hAnsi="Arial" w:cs="Arial"/>
                <w:sz w:val="18"/>
                <w:lang w:val="sv-SE"/>
              </w:rPr>
              <w:t xml:space="preserve"> MHz E-UTRA signal, 1 RB</w:t>
            </w:r>
            <w:ins w:id="351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2)</w:t>
              </w:r>
            </w:ins>
            <w:del w:id="352" w:author="ZTE, Fei Xue" w:date="2025-10-03T11:05:00Z">
              <w:r>
                <w:rPr>
                  <w:rFonts w:ascii="Arial" w:hAnsi="Arial" w:cs="Arial"/>
                  <w:sz w:val="18"/>
                  <w:lang w:val="sv-SE"/>
                </w:rPr>
                <w:delText>**</w:delText>
              </w:r>
            </w:del>
          </w:p>
        </w:tc>
      </w:tr>
      <w:tr w:rsidR="00026FD0" w14:paraId="7F78C59B" w14:textId="77777777" w:rsidTr="00EF289D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69AB" w14:textId="77777777" w:rsidR="00026FD0" w:rsidRDefault="00026FD0" w:rsidP="00EF289D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ins w:id="353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1</w:t>
              </w:r>
            </w:ins>
            <w:del w:id="354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1267AE53" w14:textId="77777777" w:rsidR="00026FD0" w:rsidRDefault="00026FD0" w:rsidP="00EF289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ins w:id="355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2</w:t>
              </w:r>
            </w:ins>
            <w:del w:id="356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2E975A87" w14:textId="77777777" w:rsidR="00026FD0" w:rsidRDefault="00026FD0" w:rsidP="00EF289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21E41" w14:textId="77777777" w:rsidR="005705E2" w:rsidRDefault="005705E2">
      <w:r>
        <w:separator/>
      </w:r>
    </w:p>
  </w:endnote>
  <w:endnote w:type="continuationSeparator" w:id="0">
    <w:p w14:paraId="30F6AD50" w14:textId="77777777" w:rsidR="005705E2" w:rsidRDefault="0057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3.8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A6D0C" w14:textId="77777777" w:rsidR="005705E2" w:rsidRDefault="005705E2">
      <w:r>
        <w:separator/>
      </w:r>
    </w:p>
  </w:footnote>
  <w:footnote w:type="continuationSeparator" w:id="0">
    <w:p w14:paraId="197B913D" w14:textId="77777777" w:rsidR="005705E2" w:rsidRDefault="00570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F5895"/>
    <w:multiLevelType w:val="hybridMultilevel"/>
    <w:tmpl w:val="18ACF656"/>
    <w:lvl w:ilvl="0" w:tplc="1674C0D4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2A0EB680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FD0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05E2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qFormat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026F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026F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26FD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026FD0"/>
    <w:rPr>
      <w:rFonts w:ascii="Arial" w:hAnsi="Arial"/>
      <w:sz w:val="18"/>
      <w:lang w:val="en-GB" w:eastAsia="en-GB"/>
    </w:rPr>
  </w:style>
  <w:style w:type="paragraph" w:customStyle="1" w:styleId="TB2">
    <w:name w:val="TB2"/>
    <w:basedOn w:val="a"/>
    <w:uiPriority w:val="99"/>
    <w:qFormat/>
    <w:rsid w:val="00026FD0"/>
    <w:pPr>
      <w:keepNext/>
      <w:keepLines/>
      <w:numPr>
        <w:numId w:val="1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table" w:customStyle="1" w:styleId="TableGrid2">
    <w:name w:val="TableGrid2"/>
    <w:basedOn w:val="a1"/>
    <w:next w:val="af1"/>
    <w:uiPriority w:val="39"/>
    <w:qFormat/>
    <w:rsid w:val="00026F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026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qFormat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026F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026F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26FD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026FD0"/>
    <w:rPr>
      <w:rFonts w:ascii="Arial" w:hAnsi="Arial"/>
      <w:sz w:val="18"/>
      <w:lang w:val="en-GB" w:eastAsia="en-GB"/>
    </w:rPr>
  </w:style>
  <w:style w:type="paragraph" w:customStyle="1" w:styleId="TB2">
    <w:name w:val="TB2"/>
    <w:basedOn w:val="a"/>
    <w:uiPriority w:val="99"/>
    <w:qFormat/>
    <w:rsid w:val="00026FD0"/>
    <w:pPr>
      <w:keepNext/>
      <w:keepLines/>
      <w:numPr>
        <w:numId w:val="1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table" w:customStyle="1" w:styleId="TableGrid2">
    <w:name w:val="TableGrid2"/>
    <w:basedOn w:val="a1"/>
    <w:next w:val="af1"/>
    <w:uiPriority w:val="39"/>
    <w:qFormat/>
    <w:rsid w:val="00026F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026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5E025-19F5-4497-9579-67398FD7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1542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</cp:revision>
  <cp:lastPrinted>1900-12-31T16:00:00Z</cp:lastPrinted>
  <dcterms:created xsi:type="dcterms:W3CDTF">2025-10-24T13:14:00Z</dcterms:created>
  <dcterms:modified xsi:type="dcterms:W3CDTF">2025-11-07T11:21:00Z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R4-2520164</vt:lpwstr>
  </property>
  <property fmtid="{D5CDD505-2E9C-101B-9397-08002B2CF9AE}" pid="10" name="Spec#">
    <vt:lpwstr>38.194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38.194, Correction on A-IoT BS Rx requirements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